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CEA0" w14:textId="45DA6B0B" w:rsidR="001E2BF4" w:rsidRPr="00C30E64" w:rsidRDefault="001E2BF4" w:rsidP="0014579D">
      <w:pPr>
        <w:tabs>
          <w:tab w:val="center" w:pos="4536"/>
        </w:tabs>
        <w:suppressAutoHyphens/>
        <w:spacing w:after="240" w:line="276" w:lineRule="auto"/>
        <w:ind w:left="-567" w:right="-995"/>
        <w:jc w:val="center"/>
        <w:rPr>
          <w:rFonts w:asciiTheme="minorHAnsi" w:hAnsiTheme="minorHAnsi" w:cstheme="minorHAnsi"/>
          <w:b/>
          <w:sz w:val="32"/>
        </w:rPr>
      </w:pPr>
      <w:r w:rsidRPr="00C30E64">
        <w:rPr>
          <w:rFonts w:asciiTheme="minorHAnsi" w:hAnsiTheme="minorHAnsi" w:cstheme="minorHAnsi"/>
          <w:b/>
          <w:sz w:val="32"/>
        </w:rPr>
        <w:t>Zámer národného projektu</w:t>
      </w:r>
      <w:r w:rsidR="00415A4A" w:rsidRPr="00C30E64">
        <w:rPr>
          <w:rStyle w:val="Odkaznapoznmkupodiarou"/>
          <w:rFonts w:asciiTheme="minorHAnsi" w:hAnsiTheme="minorHAnsi" w:cstheme="minorHAnsi"/>
          <w:b/>
          <w:sz w:val="32"/>
        </w:rPr>
        <w:footnoteReference w:id="1"/>
      </w:r>
    </w:p>
    <w:p w14:paraId="5525B901" w14:textId="77777777" w:rsidR="001E2BF4" w:rsidRPr="00C30E64" w:rsidRDefault="001E2BF4" w:rsidP="00DC19E4">
      <w:pPr>
        <w:spacing w:line="276" w:lineRule="auto"/>
        <w:jc w:val="center"/>
        <w:rPr>
          <w:rFonts w:asciiTheme="minorHAnsi" w:hAnsiTheme="minorHAnsi" w:cstheme="minorHAnsi"/>
          <w:b/>
        </w:rPr>
      </w:pPr>
    </w:p>
    <w:p w14:paraId="013855E4" w14:textId="0D19779E" w:rsidR="00C1179C" w:rsidRPr="00C30E64" w:rsidRDefault="00C1179C" w:rsidP="00DC19E4">
      <w:pPr>
        <w:spacing w:line="276" w:lineRule="auto"/>
        <w:jc w:val="both"/>
        <w:rPr>
          <w:rFonts w:asciiTheme="minorHAnsi" w:hAnsiTheme="minorHAnsi" w:cstheme="minorHAnsi"/>
          <w:b/>
          <w:sz w:val="22"/>
        </w:rPr>
      </w:pPr>
      <w:r w:rsidRPr="00C30E64">
        <w:rPr>
          <w:rFonts w:asciiTheme="minorHAnsi" w:hAnsiTheme="minorHAnsi" w:cstheme="minorHAnsi"/>
          <w:b/>
          <w:sz w:val="22"/>
        </w:rPr>
        <w:t>Názov národného projektu</w:t>
      </w:r>
      <w:r w:rsidR="001E2BF4" w:rsidRPr="00C30E64">
        <w:rPr>
          <w:rFonts w:asciiTheme="minorHAnsi" w:hAnsiTheme="minorHAnsi" w:cstheme="minorHAnsi"/>
          <w:b/>
          <w:sz w:val="22"/>
        </w:rPr>
        <w:t xml:space="preserve"> (</w:t>
      </w:r>
      <w:r w:rsidR="00927A6D" w:rsidRPr="00C30E64">
        <w:rPr>
          <w:rFonts w:asciiTheme="minorHAnsi" w:hAnsiTheme="minorHAnsi" w:cstheme="minorHAnsi"/>
          <w:b/>
          <w:sz w:val="22"/>
        </w:rPr>
        <w:t>ďalej aj „</w:t>
      </w:r>
      <w:r w:rsidR="001E2BF4" w:rsidRPr="00C30E64">
        <w:rPr>
          <w:rFonts w:asciiTheme="minorHAnsi" w:hAnsiTheme="minorHAnsi" w:cstheme="minorHAnsi"/>
          <w:b/>
          <w:sz w:val="22"/>
        </w:rPr>
        <w:t>NP</w:t>
      </w:r>
      <w:r w:rsidR="00927A6D" w:rsidRPr="00C30E64">
        <w:rPr>
          <w:rFonts w:asciiTheme="minorHAnsi" w:hAnsiTheme="minorHAnsi" w:cstheme="minorHAnsi"/>
          <w:b/>
          <w:sz w:val="22"/>
        </w:rPr>
        <w:t>“</w:t>
      </w:r>
      <w:r w:rsidR="001E2BF4" w:rsidRPr="00C30E64">
        <w:rPr>
          <w:rFonts w:asciiTheme="minorHAnsi" w:hAnsiTheme="minorHAnsi" w:cstheme="minorHAnsi"/>
          <w:b/>
          <w:sz w:val="22"/>
        </w:rPr>
        <w:t>)</w:t>
      </w:r>
      <w:r w:rsidRPr="00C30E64">
        <w:rPr>
          <w:rFonts w:asciiTheme="minorHAnsi" w:hAnsiTheme="minorHAnsi" w:cstheme="minorHAnsi"/>
          <w:b/>
          <w:sz w:val="22"/>
        </w:rPr>
        <w:t>:</w:t>
      </w:r>
      <w:r w:rsidR="00DE2E5A">
        <w:rPr>
          <w:rFonts w:asciiTheme="minorHAnsi" w:hAnsiTheme="minorHAnsi" w:cstheme="minorHAnsi"/>
          <w:b/>
          <w:sz w:val="22"/>
        </w:rPr>
        <w:t xml:space="preserve"> Rozvojové tímy II.</w:t>
      </w:r>
    </w:p>
    <w:p w14:paraId="6943B1BD" w14:textId="77777777" w:rsidR="00C1179C" w:rsidRPr="00C30E64" w:rsidRDefault="00C1179C" w:rsidP="00DC19E4">
      <w:pPr>
        <w:spacing w:line="276" w:lineRule="auto"/>
        <w:jc w:val="both"/>
        <w:rPr>
          <w:rFonts w:asciiTheme="minorHAnsi" w:hAnsiTheme="minorHAnsi" w:cstheme="minorHAnsi"/>
          <w:sz w:val="22"/>
        </w:rPr>
      </w:pPr>
    </w:p>
    <w:p w14:paraId="65069C6A" w14:textId="5E8440FA" w:rsidR="00A7456A" w:rsidRPr="00C30E64" w:rsidRDefault="00204E6E" w:rsidP="00DC19E4">
      <w:pPr>
        <w:spacing w:line="276" w:lineRule="auto"/>
        <w:jc w:val="both"/>
        <w:rPr>
          <w:rFonts w:asciiTheme="minorHAnsi" w:hAnsiTheme="minorHAnsi" w:cstheme="minorHAnsi"/>
          <w:b/>
          <w:sz w:val="22"/>
        </w:rPr>
      </w:pPr>
      <w:r w:rsidRPr="00C30E64">
        <w:rPr>
          <w:rFonts w:asciiTheme="minorHAnsi" w:hAnsiTheme="minorHAnsi" w:cstheme="minorHAnsi"/>
          <w:b/>
          <w:sz w:val="22"/>
        </w:rPr>
        <w:t>Ž</w:t>
      </w:r>
      <w:r w:rsidR="004A7E0E" w:rsidRPr="00C30E64">
        <w:rPr>
          <w:rFonts w:asciiTheme="minorHAnsi" w:hAnsiTheme="minorHAnsi" w:cstheme="minorHAnsi"/>
          <w:b/>
          <w:sz w:val="22"/>
        </w:rPr>
        <w:t>iadateľ</w:t>
      </w:r>
      <w:r w:rsidR="00A7456A" w:rsidRPr="00C30E64">
        <w:rPr>
          <w:rStyle w:val="Odkaznapoznmkupodiarou"/>
          <w:rFonts w:asciiTheme="minorHAnsi" w:hAnsiTheme="minorHAnsi" w:cstheme="minorHAnsi"/>
          <w:sz w:val="22"/>
        </w:rPr>
        <w:footnoteReference w:id="2"/>
      </w:r>
      <w:r w:rsidR="00A7456A" w:rsidRPr="00C30E64">
        <w:rPr>
          <w:rFonts w:asciiTheme="minorHAnsi" w:hAnsiTheme="minorHAnsi" w:cstheme="minorHAnsi"/>
          <w:b/>
          <w:sz w:val="22"/>
        </w:rPr>
        <w:t>:</w:t>
      </w:r>
    </w:p>
    <w:tbl>
      <w:tblPr>
        <w:tblW w:w="0" w:type="auto"/>
        <w:tblLayout w:type="fixed"/>
        <w:tblLook w:val="04A0" w:firstRow="1" w:lastRow="0" w:firstColumn="1" w:lastColumn="0" w:noHBand="0" w:noVBand="1"/>
      </w:tblPr>
      <w:tblGrid>
        <w:gridCol w:w="3823"/>
        <w:gridCol w:w="5239"/>
      </w:tblGrid>
      <w:tr w:rsidR="00AF0692" w:rsidRPr="00C30E64" w14:paraId="02F95DD0"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9B9BFB3" w14:textId="77777777" w:rsidR="00AF0692" w:rsidRPr="00C30E64" w:rsidRDefault="00AF0692"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Obchodné meno/názov</w:t>
            </w:r>
          </w:p>
        </w:tc>
        <w:tc>
          <w:tcPr>
            <w:tcW w:w="5239" w:type="dxa"/>
            <w:tcBorders>
              <w:top w:val="single" w:sz="4" w:space="0" w:color="auto"/>
              <w:left w:val="single" w:sz="4" w:space="0" w:color="auto"/>
              <w:bottom w:val="single" w:sz="4" w:space="0" w:color="auto"/>
              <w:right w:val="single" w:sz="4" w:space="0" w:color="auto"/>
            </w:tcBorders>
          </w:tcPr>
          <w:p w14:paraId="15FC168A" w14:textId="24E4016B" w:rsidR="00AF0692" w:rsidRPr="00DE2E5A" w:rsidRDefault="00DE2E5A" w:rsidP="00DC19E4">
            <w:pPr>
              <w:spacing w:line="276" w:lineRule="auto"/>
              <w:rPr>
                <w:rFonts w:asciiTheme="minorHAnsi" w:hAnsiTheme="minorHAnsi" w:cstheme="minorHAnsi"/>
                <w:sz w:val="20"/>
                <w:szCs w:val="20"/>
                <w:lang w:eastAsia="en-US"/>
              </w:rPr>
            </w:pPr>
            <w:r w:rsidRPr="00DE2E5A">
              <w:rPr>
                <w:rFonts w:ascii="Calibri" w:hAnsi="Calibri" w:cs="Calibri"/>
                <w:sz w:val="20"/>
                <w:szCs w:val="20"/>
              </w:rPr>
              <w:t>Úrad vlády SR – Úrad splnomocnenca vlády SR pre rómske komunity</w:t>
            </w:r>
          </w:p>
        </w:tc>
      </w:tr>
      <w:tr w:rsidR="00AF0692" w:rsidRPr="00C30E64" w14:paraId="062A8BCA"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390B873" w14:textId="77777777" w:rsidR="00AF0692" w:rsidRPr="00C30E64" w:rsidRDefault="00AF0692"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Právna forma</w:t>
            </w:r>
          </w:p>
        </w:tc>
        <w:tc>
          <w:tcPr>
            <w:tcW w:w="5239" w:type="dxa"/>
            <w:tcBorders>
              <w:top w:val="single" w:sz="4" w:space="0" w:color="auto"/>
              <w:left w:val="single" w:sz="4" w:space="0" w:color="auto"/>
              <w:bottom w:val="single" w:sz="4" w:space="0" w:color="auto"/>
              <w:right w:val="single" w:sz="4" w:space="0" w:color="auto"/>
            </w:tcBorders>
          </w:tcPr>
          <w:p w14:paraId="5200DCFC" w14:textId="29266849" w:rsidR="00AF0692" w:rsidRPr="00DE2E5A" w:rsidRDefault="00DE2E5A" w:rsidP="00DC19E4">
            <w:pPr>
              <w:spacing w:line="276" w:lineRule="auto"/>
              <w:rPr>
                <w:rFonts w:asciiTheme="minorHAnsi" w:hAnsiTheme="minorHAnsi" w:cstheme="minorHAnsi"/>
                <w:sz w:val="20"/>
                <w:szCs w:val="20"/>
                <w:lang w:eastAsia="en-US"/>
              </w:rPr>
            </w:pPr>
            <w:r w:rsidRPr="00DE2E5A">
              <w:rPr>
                <w:rFonts w:ascii="Calibri" w:hAnsi="Calibri" w:cs="Calibri"/>
                <w:sz w:val="20"/>
                <w:szCs w:val="20"/>
              </w:rPr>
              <w:t>Rozpočtová organizácia (ostatný ústredný orgán štátnej správy)</w:t>
            </w:r>
          </w:p>
        </w:tc>
      </w:tr>
      <w:tr w:rsidR="00AF0692" w:rsidRPr="00C30E64" w14:paraId="7A7A4905"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9416880" w14:textId="77777777" w:rsidR="00AF0692" w:rsidRPr="00C30E64" w:rsidRDefault="00AF0692"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Sídlo</w:t>
            </w:r>
          </w:p>
        </w:tc>
        <w:tc>
          <w:tcPr>
            <w:tcW w:w="5239" w:type="dxa"/>
            <w:tcBorders>
              <w:top w:val="single" w:sz="4" w:space="0" w:color="auto"/>
              <w:left w:val="single" w:sz="4" w:space="0" w:color="auto"/>
              <w:bottom w:val="single" w:sz="4" w:space="0" w:color="auto"/>
              <w:right w:val="single" w:sz="4" w:space="0" w:color="auto"/>
            </w:tcBorders>
          </w:tcPr>
          <w:p w14:paraId="4D52BF1B" w14:textId="29214C3F" w:rsidR="00AF0692" w:rsidRPr="00DE2E5A" w:rsidRDefault="00DE2E5A" w:rsidP="00DC19E4">
            <w:pPr>
              <w:spacing w:line="276" w:lineRule="auto"/>
              <w:rPr>
                <w:rFonts w:asciiTheme="minorHAnsi" w:hAnsiTheme="minorHAnsi" w:cstheme="minorHAnsi"/>
                <w:sz w:val="20"/>
                <w:szCs w:val="20"/>
                <w:lang w:eastAsia="en-US"/>
              </w:rPr>
            </w:pPr>
            <w:r w:rsidRPr="00DE2E5A">
              <w:rPr>
                <w:rFonts w:ascii="Calibri" w:hAnsi="Calibri" w:cs="Calibri"/>
                <w:sz w:val="20"/>
                <w:szCs w:val="20"/>
              </w:rPr>
              <w:t>Námestie slobody 2899/1, 813 70, Bratislava</w:t>
            </w:r>
          </w:p>
        </w:tc>
      </w:tr>
      <w:tr w:rsidR="00AF0692" w:rsidRPr="00C30E64" w14:paraId="7CA4C7B9"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503955" w14:textId="77777777" w:rsidR="00AF0692" w:rsidRPr="00C30E64" w:rsidRDefault="00AF0692"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IČO</w:t>
            </w:r>
          </w:p>
        </w:tc>
        <w:tc>
          <w:tcPr>
            <w:tcW w:w="5239" w:type="dxa"/>
            <w:tcBorders>
              <w:top w:val="single" w:sz="4" w:space="0" w:color="auto"/>
              <w:left w:val="single" w:sz="4" w:space="0" w:color="auto"/>
              <w:bottom w:val="single" w:sz="4" w:space="0" w:color="auto"/>
              <w:right w:val="single" w:sz="4" w:space="0" w:color="auto"/>
            </w:tcBorders>
          </w:tcPr>
          <w:p w14:paraId="60B436BD" w14:textId="23637E15" w:rsidR="00AF0692" w:rsidRPr="00DE2E5A" w:rsidRDefault="00DE2E5A" w:rsidP="00DC19E4">
            <w:pPr>
              <w:spacing w:line="276" w:lineRule="auto"/>
              <w:rPr>
                <w:rFonts w:asciiTheme="minorHAnsi" w:hAnsiTheme="minorHAnsi" w:cstheme="minorHAnsi"/>
                <w:sz w:val="20"/>
                <w:szCs w:val="20"/>
                <w:lang w:eastAsia="en-US"/>
              </w:rPr>
            </w:pPr>
            <w:r w:rsidRPr="00DE2E5A">
              <w:rPr>
                <w:rFonts w:ascii="Calibri" w:hAnsi="Calibri" w:cs="Calibri"/>
                <w:sz w:val="20"/>
                <w:szCs w:val="20"/>
              </w:rPr>
              <w:t>00151513</w:t>
            </w:r>
          </w:p>
        </w:tc>
      </w:tr>
    </w:tbl>
    <w:p w14:paraId="4727B8BE" w14:textId="77777777" w:rsidR="00A82256" w:rsidRPr="00C30E64" w:rsidRDefault="00A82256" w:rsidP="00DC19E4">
      <w:pPr>
        <w:spacing w:line="276" w:lineRule="auto"/>
        <w:jc w:val="both"/>
        <w:rPr>
          <w:rFonts w:asciiTheme="minorHAnsi" w:hAnsiTheme="minorHAnsi" w:cstheme="minorHAnsi"/>
          <w:b/>
          <w:sz w:val="22"/>
        </w:rPr>
      </w:pPr>
    </w:p>
    <w:p w14:paraId="266DABF1" w14:textId="35604597" w:rsidR="000C0E25" w:rsidRPr="00C30E64" w:rsidRDefault="00760577" w:rsidP="00DC19E4">
      <w:pPr>
        <w:spacing w:line="276" w:lineRule="auto"/>
        <w:jc w:val="both"/>
        <w:rPr>
          <w:rFonts w:asciiTheme="minorHAnsi" w:hAnsiTheme="minorHAnsi" w:cstheme="minorHAnsi"/>
          <w:b/>
          <w:sz w:val="22"/>
        </w:rPr>
      </w:pPr>
      <w:r w:rsidRPr="00C30E64">
        <w:rPr>
          <w:rFonts w:asciiTheme="minorHAnsi" w:hAnsiTheme="minorHAnsi" w:cstheme="minorHAnsi"/>
          <w:b/>
          <w:sz w:val="22"/>
        </w:rPr>
        <w:t xml:space="preserve">Poskytovateľ: </w:t>
      </w:r>
      <w:sdt>
        <w:sdtPr>
          <w:rPr>
            <w:rFonts w:asciiTheme="minorHAnsi" w:hAnsiTheme="minorHAnsi" w:cstheme="minorHAnsi"/>
            <w:b/>
            <w:sz w:val="22"/>
          </w:rPr>
          <w:id w:val="1051270296"/>
          <w:placeholder>
            <w:docPart w:val="7FE8DB97694E4102874736516C0C447F"/>
          </w:placeholder>
          <w:comboBox>
            <w:listItem w:value="Vyberte položku."/>
            <w:listItem w:displayText="Ministerstvo investícií, regionálneho rozvoja a informatizácie SR" w:value="Ministerstvo investícií, regionálneho rozvoja a informatizácie SR"/>
            <w:listItem w:displayText="Ministerstvo dopravy SR" w:value="Ministerstvo dopravy SR"/>
            <w:listItem w:displayText="Ministerstvo životného prostredia SR" w:value="Ministerstvo životného prostredia SR"/>
            <w:listItem w:displayText="Ministerstvo hospodárstva SR" w:value="Ministerstvo hospodárstva SR"/>
            <w:listItem w:displayText="Slovenská inovačná a energetická agentúra" w:value="Slovenská inovačná a energetická agentúra"/>
            <w:listItem w:displayText="Ministerstvo vnútra SR" w:value="Ministerstvo vnútra SR"/>
            <w:listItem w:displayText="Ministerstvo zdravotníctva SR" w:value="Ministerstvo zdravotníctva SR"/>
            <w:listItem w:displayText="Úrad vlády SR" w:value="Úrad vlády SR"/>
            <w:listItem w:displayText="Ministerstvo školstva, vedy výskumu a športu SR" w:value="Ministerstvo školstva, vedy výskumu a športu SR"/>
            <w:listItem w:displayText="Ministerstvo práce, sociálnych vecí a rodiny SR" w:value="Ministerstvo práce, sociálnych vecí a rodiny SR"/>
          </w:comboBox>
        </w:sdtPr>
        <w:sdtContent>
          <w:r w:rsidR="00CE18E5">
            <w:rPr>
              <w:rFonts w:asciiTheme="minorHAnsi" w:hAnsiTheme="minorHAnsi" w:cstheme="minorHAnsi"/>
              <w:b/>
              <w:sz w:val="22"/>
            </w:rPr>
            <w:t>Úrad vlády SR</w:t>
          </w:r>
        </w:sdtContent>
      </w:sdt>
    </w:p>
    <w:p w14:paraId="11D23E5E" w14:textId="77777777" w:rsidR="005A618D" w:rsidRPr="00C30E64" w:rsidRDefault="005A618D" w:rsidP="00DC19E4">
      <w:pPr>
        <w:pStyle w:val="Odsekzoznamu"/>
        <w:spacing w:line="276" w:lineRule="auto"/>
        <w:ind w:left="284"/>
        <w:jc w:val="both"/>
        <w:rPr>
          <w:rFonts w:asciiTheme="minorHAnsi" w:hAnsiTheme="minorHAnsi" w:cstheme="minorHAnsi"/>
          <w:sz w:val="22"/>
        </w:rPr>
      </w:pPr>
    </w:p>
    <w:p w14:paraId="49AF62F5" w14:textId="77777777" w:rsidR="005A618D" w:rsidRPr="00C30E64" w:rsidRDefault="005A618D" w:rsidP="00DC19E4">
      <w:pPr>
        <w:spacing w:line="276" w:lineRule="auto"/>
        <w:jc w:val="both"/>
        <w:rPr>
          <w:rFonts w:asciiTheme="minorHAnsi" w:hAnsiTheme="minorHAnsi" w:cstheme="minorHAnsi"/>
          <w:b/>
          <w:sz w:val="22"/>
          <w:lang w:eastAsia="en-US"/>
        </w:rPr>
      </w:pPr>
      <w:r w:rsidRPr="00C30E64">
        <w:rPr>
          <w:rFonts w:asciiTheme="minorHAnsi" w:hAnsiTheme="minorHAnsi" w:cstheme="minorHAnsi"/>
          <w:b/>
          <w:sz w:val="22"/>
          <w:lang w:eastAsia="en-US"/>
        </w:rPr>
        <w:t>Partner, ktorý sa bude zúčastňovať na implementácii aktivít NP (ak je to relevantné)</w:t>
      </w:r>
    </w:p>
    <w:tbl>
      <w:tblPr>
        <w:tblW w:w="0" w:type="auto"/>
        <w:tblLayout w:type="fixed"/>
        <w:tblLook w:val="04A0" w:firstRow="1" w:lastRow="0" w:firstColumn="1" w:lastColumn="0" w:noHBand="0" w:noVBand="1"/>
      </w:tblPr>
      <w:tblGrid>
        <w:gridCol w:w="3823"/>
        <w:gridCol w:w="5239"/>
      </w:tblGrid>
      <w:tr w:rsidR="005A618D" w:rsidRPr="00C30E64" w14:paraId="2E497000"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E28C931" w14:textId="7777777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Obchodné meno/názov</w:t>
            </w:r>
          </w:p>
        </w:tc>
        <w:tc>
          <w:tcPr>
            <w:tcW w:w="5239" w:type="dxa"/>
            <w:tcBorders>
              <w:top w:val="single" w:sz="4" w:space="0" w:color="auto"/>
              <w:left w:val="single" w:sz="4" w:space="0" w:color="auto"/>
              <w:bottom w:val="single" w:sz="4" w:space="0" w:color="auto"/>
              <w:right w:val="single" w:sz="4" w:space="0" w:color="auto"/>
            </w:tcBorders>
          </w:tcPr>
          <w:p w14:paraId="1DBB1CB8" w14:textId="0A3BB143" w:rsidR="005A618D" w:rsidRPr="00C30E64" w:rsidRDefault="78372B5F" w:rsidP="00DC19E4">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tc>
      </w:tr>
      <w:tr w:rsidR="005A618D" w:rsidRPr="00C30E64" w14:paraId="4A44D0EA"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5A6978" w14:textId="7777777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Právna forma</w:t>
            </w:r>
          </w:p>
        </w:tc>
        <w:tc>
          <w:tcPr>
            <w:tcW w:w="5239" w:type="dxa"/>
            <w:tcBorders>
              <w:top w:val="single" w:sz="4" w:space="0" w:color="auto"/>
              <w:left w:val="single" w:sz="4" w:space="0" w:color="auto"/>
              <w:bottom w:val="single" w:sz="4" w:space="0" w:color="auto"/>
              <w:right w:val="single" w:sz="4" w:space="0" w:color="auto"/>
            </w:tcBorders>
          </w:tcPr>
          <w:p w14:paraId="718D06A5" w14:textId="3CF35251" w:rsidR="005A618D" w:rsidRPr="00C30E64" w:rsidRDefault="1BE2BE5B" w:rsidP="00DC19E4">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tc>
      </w:tr>
      <w:tr w:rsidR="005A618D" w:rsidRPr="00C30E64" w14:paraId="213EF75C"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0F8D47" w14:textId="7777777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Sídlo</w:t>
            </w:r>
          </w:p>
        </w:tc>
        <w:tc>
          <w:tcPr>
            <w:tcW w:w="5239" w:type="dxa"/>
            <w:tcBorders>
              <w:top w:val="single" w:sz="4" w:space="0" w:color="auto"/>
              <w:left w:val="single" w:sz="4" w:space="0" w:color="auto"/>
              <w:bottom w:val="single" w:sz="4" w:space="0" w:color="auto"/>
              <w:right w:val="single" w:sz="4" w:space="0" w:color="auto"/>
            </w:tcBorders>
          </w:tcPr>
          <w:p w14:paraId="68ABC8B0" w14:textId="3EDCC914" w:rsidR="005A618D" w:rsidRPr="00C30E64" w:rsidRDefault="62CE5A2A" w:rsidP="00DC19E4">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tc>
      </w:tr>
      <w:tr w:rsidR="005A618D" w:rsidRPr="00C30E64" w14:paraId="3DAA56E2"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7A43BB9" w14:textId="7777777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IČO</w:t>
            </w:r>
          </w:p>
        </w:tc>
        <w:tc>
          <w:tcPr>
            <w:tcW w:w="5239" w:type="dxa"/>
            <w:tcBorders>
              <w:top w:val="single" w:sz="4" w:space="0" w:color="auto"/>
              <w:left w:val="single" w:sz="4" w:space="0" w:color="auto"/>
              <w:bottom w:val="single" w:sz="4" w:space="0" w:color="auto"/>
              <w:right w:val="single" w:sz="4" w:space="0" w:color="auto"/>
            </w:tcBorders>
          </w:tcPr>
          <w:p w14:paraId="4293DDA2" w14:textId="08BCBAB5" w:rsidR="005A618D" w:rsidRPr="00C30E64" w:rsidRDefault="6B6236DA" w:rsidP="00DC19E4">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tc>
      </w:tr>
      <w:tr w:rsidR="005A618D" w:rsidRPr="00C30E64" w14:paraId="30979E0A"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8741D6E" w14:textId="3D7E2FB8"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Zdôvodnenie potreby partnera NP</w:t>
            </w:r>
            <w:r w:rsidR="00064E17" w:rsidRPr="009409ED">
              <w:rPr>
                <w:rStyle w:val="Odkaznapoznmkupodiarou"/>
                <w:rFonts w:asciiTheme="minorHAnsi" w:hAnsiTheme="minorHAnsi" w:cstheme="minorHAnsi"/>
                <w:b/>
                <w:sz w:val="20"/>
                <w:lang w:eastAsia="en-US"/>
              </w:rPr>
              <w:footnoteReference w:id="3"/>
            </w:r>
          </w:p>
        </w:tc>
        <w:tc>
          <w:tcPr>
            <w:tcW w:w="5239" w:type="dxa"/>
            <w:tcBorders>
              <w:top w:val="single" w:sz="4" w:space="0" w:color="auto"/>
              <w:left w:val="single" w:sz="4" w:space="0" w:color="auto"/>
              <w:bottom w:val="single" w:sz="4" w:space="0" w:color="auto"/>
              <w:right w:val="single" w:sz="4" w:space="0" w:color="auto"/>
            </w:tcBorders>
          </w:tcPr>
          <w:p w14:paraId="4999E94A" w14:textId="407598CA" w:rsidR="005A618D" w:rsidRPr="00C30E64" w:rsidRDefault="0202300A" w:rsidP="00DC19E4">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tc>
      </w:tr>
      <w:tr w:rsidR="005A618D" w:rsidRPr="00C30E64" w14:paraId="37AD76B9"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396BD86" w14:textId="7777777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Kritériá pre výber partnera</w:t>
            </w:r>
            <w:r w:rsidRPr="00C30E64">
              <w:rPr>
                <w:rStyle w:val="Odkaznapoznmkupodiarou"/>
                <w:rFonts w:asciiTheme="minorHAnsi" w:hAnsiTheme="minorHAnsi" w:cstheme="minorHAnsi"/>
                <w:b/>
                <w:sz w:val="20"/>
                <w:lang w:eastAsia="en-US"/>
              </w:rPr>
              <w:footnoteReference w:id="4"/>
            </w:r>
          </w:p>
        </w:tc>
        <w:tc>
          <w:tcPr>
            <w:tcW w:w="5239" w:type="dxa"/>
            <w:tcBorders>
              <w:top w:val="single" w:sz="4" w:space="0" w:color="auto"/>
              <w:left w:val="single" w:sz="4" w:space="0" w:color="auto"/>
              <w:bottom w:val="single" w:sz="4" w:space="0" w:color="auto"/>
              <w:right w:val="single" w:sz="4" w:space="0" w:color="auto"/>
            </w:tcBorders>
          </w:tcPr>
          <w:p w14:paraId="08F199FF" w14:textId="2D3AA6BD" w:rsidR="005A618D" w:rsidRPr="00C30E64" w:rsidRDefault="56DFC462" w:rsidP="00DC19E4">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tc>
      </w:tr>
      <w:tr w:rsidR="005A618D" w:rsidRPr="00C30E64" w14:paraId="26DF870C"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4B05BB2" w14:textId="0CB1F56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Má partner jedinečné postavenie na</w:t>
            </w:r>
            <w:r w:rsidR="00D201E8" w:rsidRPr="00C30E64">
              <w:rPr>
                <w:rFonts w:asciiTheme="minorHAnsi" w:hAnsiTheme="minorHAnsi" w:cstheme="minorHAnsi"/>
                <w:b/>
                <w:sz w:val="20"/>
                <w:lang w:eastAsia="en-US"/>
              </w:rPr>
              <w:t> </w:t>
            </w:r>
            <w:r w:rsidRPr="00C30E64">
              <w:rPr>
                <w:rFonts w:asciiTheme="minorHAnsi" w:hAnsiTheme="minorHAnsi" w:cstheme="minorHAnsi"/>
                <w:b/>
                <w:sz w:val="20"/>
                <w:lang w:eastAsia="en-US"/>
              </w:rPr>
              <w:t xml:space="preserve">implementáciu týchto aktivít? </w:t>
            </w:r>
          </w:p>
          <w:p w14:paraId="4CBA6FE3" w14:textId="77777777" w:rsidR="005A618D" w:rsidRPr="00C30E64" w:rsidRDefault="005A618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Ak áno, na akom základe?</w:t>
            </w:r>
          </w:p>
        </w:tc>
        <w:tc>
          <w:tcPr>
            <w:tcW w:w="5239" w:type="dxa"/>
            <w:tcBorders>
              <w:top w:val="single" w:sz="4" w:space="0" w:color="auto"/>
              <w:left w:val="single" w:sz="4" w:space="0" w:color="auto"/>
              <w:bottom w:val="single" w:sz="4" w:space="0" w:color="auto"/>
              <w:right w:val="single" w:sz="4" w:space="0" w:color="auto"/>
            </w:tcBorders>
          </w:tcPr>
          <w:p w14:paraId="7C7A2966" w14:textId="0A3BB143" w:rsidR="005A618D" w:rsidRPr="00C30E64" w:rsidRDefault="76D6A616" w:rsidP="111E5B98">
            <w:pPr>
              <w:spacing w:line="276" w:lineRule="auto"/>
              <w:rPr>
                <w:rFonts w:asciiTheme="minorHAnsi" w:hAnsiTheme="minorHAnsi" w:cstheme="minorBidi"/>
                <w:sz w:val="20"/>
                <w:szCs w:val="20"/>
                <w:lang w:eastAsia="en-US"/>
              </w:rPr>
            </w:pPr>
            <w:r w:rsidRPr="111E5B98">
              <w:rPr>
                <w:rFonts w:asciiTheme="minorHAnsi" w:hAnsiTheme="minorHAnsi" w:cstheme="minorBidi"/>
                <w:sz w:val="20"/>
                <w:szCs w:val="20"/>
                <w:lang w:eastAsia="en-US"/>
              </w:rPr>
              <w:t>n/a</w:t>
            </w:r>
          </w:p>
          <w:p w14:paraId="27634875" w14:textId="7DF81BA4" w:rsidR="005A618D" w:rsidRPr="00C30E64" w:rsidRDefault="005A618D" w:rsidP="00DC19E4">
            <w:pPr>
              <w:spacing w:line="276" w:lineRule="auto"/>
              <w:rPr>
                <w:rFonts w:asciiTheme="minorHAnsi" w:hAnsiTheme="minorHAnsi" w:cstheme="minorBidi"/>
                <w:sz w:val="20"/>
                <w:szCs w:val="20"/>
                <w:lang w:eastAsia="en-US"/>
              </w:rPr>
            </w:pPr>
          </w:p>
        </w:tc>
      </w:tr>
    </w:tbl>
    <w:p w14:paraId="0D0EE994" w14:textId="7E222F20" w:rsidR="005A618D" w:rsidRPr="00C30E64" w:rsidRDefault="005A618D" w:rsidP="00DC19E4">
      <w:pPr>
        <w:spacing w:line="276" w:lineRule="auto"/>
        <w:jc w:val="both"/>
        <w:rPr>
          <w:rFonts w:asciiTheme="minorHAnsi" w:hAnsiTheme="minorHAnsi" w:cstheme="minorHAnsi"/>
          <w:sz w:val="22"/>
          <w:szCs w:val="22"/>
        </w:rPr>
      </w:pPr>
      <w:r w:rsidRPr="00C30E64">
        <w:rPr>
          <w:rFonts w:asciiTheme="minorHAnsi" w:hAnsiTheme="minorHAnsi" w:cstheme="minorHAnsi"/>
          <w:i/>
          <w:sz w:val="22"/>
          <w:szCs w:val="22"/>
        </w:rPr>
        <w:t>V prípade viacerých partnerov, doplňte údaje za každého partnera.</w:t>
      </w:r>
    </w:p>
    <w:p w14:paraId="703174B9" w14:textId="77777777" w:rsidR="005A618D" w:rsidRPr="00C30E64" w:rsidRDefault="005A618D" w:rsidP="00DC19E4">
      <w:pPr>
        <w:spacing w:line="276" w:lineRule="auto"/>
        <w:jc w:val="both"/>
        <w:rPr>
          <w:rFonts w:asciiTheme="minorHAnsi" w:hAnsiTheme="minorHAnsi" w:cstheme="minorHAnsi"/>
          <w:b/>
          <w:sz w:val="22"/>
          <w:szCs w:val="22"/>
        </w:rPr>
      </w:pPr>
    </w:p>
    <w:p w14:paraId="616DB3FA" w14:textId="5C01B5A2" w:rsidR="000C0E25" w:rsidRPr="00C30E64" w:rsidRDefault="000C0E25" w:rsidP="00DC19E4">
      <w:pPr>
        <w:spacing w:line="276" w:lineRule="auto"/>
        <w:jc w:val="both"/>
        <w:rPr>
          <w:rFonts w:asciiTheme="minorHAnsi" w:hAnsiTheme="minorHAnsi" w:cstheme="minorHAnsi"/>
          <w:b/>
          <w:sz w:val="22"/>
          <w:szCs w:val="22"/>
        </w:rPr>
      </w:pPr>
      <w:r w:rsidRPr="00C30E64">
        <w:rPr>
          <w:rFonts w:asciiTheme="minorHAnsi" w:hAnsiTheme="minorHAnsi" w:cstheme="minorHAnsi"/>
          <w:b/>
          <w:sz w:val="22"/>
          <w:szCs w:val="22"/>
        </w:rPr>
        <w:t>Sumárne informácie</w:t>
      </w:r>
      <w:r w:rsidR="00C92F10" w:rsidRPr="00C30E64">
        <w:rPr>
          <w:rFonts w:asciiTheme="minorHAnsi" w:hAnsiTheme="minorHAnsi" w:cstheme="minorHAnsi"/>
          <w:b/>
          <w:sz w:val="22"/>
          <w:szCs w:val="22"/>
        </w:rPr>
        <w:t xml:space="preserve"> o</w:t>
      </w:r>
      <w:r w:rsidR="005B480B" w:rsidRPr="00C30E64">
        <w:rPr>
          <w:rFonts w:asciiTheme="minorHAnsi" w:hAnsiTheme="minorHAnsi" w:cstheme="minorHAnsi"/>
          <w:b/>
          <w:sz w:val="22"/>
          <w:szCs w:val="22"/>
        </w:rPr>
        <w:t> </w:t>
      </w:r>
      <w:r w:rsidR="006D5B96" w:rsidRPr="00C30E64">
        <w:rPr>
          <w:rFonts w:asciiTheme="minorHAnsi" w:hAnsiTheme="minorHAnsi" w:cstheme="minorHAnsi"/>
          <w:b/>
          <w:sz w:val="22"/>
          <w:szCs w:val="22"/>
        </w:rPr>
        <w:t>NP</w:t>
      </w:r>
    </w:p>
    <w:tbl>
      <w:tblPr>
        <w:tblW w:w="0" w:type="auto"/>
        <w:tblLayout w:type="fixed"/>
        <w:tblLook w:val="04A0" w:firstRow="1" w:lastRow="0" w:firstColumn="1" w:lastColumn="0" w:noHBand="0" w:noVBand="1"/>
      </w:tblPr>
      <w:tblGrid>
        <w:gridCol w:w="3823"/>
        <w:gridCol w:w="5239"/>
      </w:tblGrid>
      <w:tr w:rsidR="00ED793E" w:rsidRPr="00C30E64" w14:paraId="78ED36C6"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A2E42D" w14:textId="280CEDDA" w:rsidR="00ED793E" w:rsidRPr="00C30E64" w:rsidRDefault="00ED793E" w:rsidP="00ED793E">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Celkové oprávnené výdavky NP (v EUR)</w:t>
            </w:r>
          </w:p>
        </w:tc>
        <w:tc>
          <w:tcPr>
            <w:tcW w:w="5239" w:type="dxa"/>
            <w:tcBorders>
              <w:top w:val="single" w:sz="4" w:space="0" w:color="auto"/>
              <w:left w:val="single" w:sz="4" w:space="0" w:color="auto"/>
              <w:bottom w:val="single" w:sz="4" w:space="0" w:color="auto"/>
              <w:right w:val="single" w:sz="4" w:space="0" w:color="auto"/>
            </w:tcBorders>
          </w:tcPr>
          <w:p w14:paraId="23185E7A" w14:textId="7511A6C9" w:rsidR="00ED793E" w:rsidRPr="00C30E64" w:rsidRDefault="00D811B7" w:rsidP="00ED793E">
            <w:pPr>
              <w:spacing w:line="276" w:lineRule="auto"/>
              <w:rPr>
                <w:rFonts w:asciiTheme="minorHAnsi" w:hAnsiTheme="minorHAnsi" w:cstheme="minorHAnsi"/>
                <w:sz w:val="20"/>
                <w:lang w:eastAsia="en-US"/>
              </w:rPr>
            </w:pPr>
            <w:r>
              <w:rPr>
                <w:rFonts w:asciiTheme="minorHAnsi" w:hAnsiTheme="minorHAnsi" w:cstheme="minorHAnsi"/>
                <w:sz w:val="20"/>
                <w:lang w:eastAsia="en-US"/>
              </w:rPr>
              <w:t>33 262 278,61</w:t>
            </w:r>
            <w:r w:rsidR="00ED793E">
              <w:rPr>
                <w:rFonts w:asciiTheme="minorHAnsi" w:hAnsiTheme="minorHAnsi" w:cstheme="minorHAnsi"/>
                <w:sz w:val="20"/>
                <w:lang w:eastAsia="en-US"/>
              </w:rPr>
              <w:t xml:space="preserve"> €</w:t>
            </w:r>
          </w:p>
        </w:tc>
      </w:tr>
      <w:tr w:rsidR="00ED793E" w:rsidRPr="00C30E64" w14:paraId="7BD7BD19"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F5B3C92" w14:textId="48A1DE78" w:rsidR="00ED793E" w:rsidRPr="00C30E64" w:rsidRDefault="00ED793E" w:rsidP="00ED793E">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Miesto realizácie projektu (na úrovni kraja, resp. celé územie Slovenskej republiky)</w:t>
            </w:r>
          </w:p>
        </w:tc>
        <w:tc>
          <w:tcPr>
            <w:tcW w:w="5239" w:type="dxa"/>
            <w:tcBorders>
              <w:top w:val="single" w:sz="4" w:space="0" w:color="auto"/>
              <w:left w:val="single" w:sz="4" w:space="0" w:color="auto"/>
              <w:bottom w:val="single" w:sz="4" w:space="0" w:color="auto"/>
              <w:right w:val="single" w:sz="4" w:space="0" w:color="auto"/>
            </w:tcBorders>
          </w:tcPr>
          <w:p w14:paraId="2A2F8395" w14:textId="421C7E6F" w:rsidR="00ED793E" w:rsidRPr="00C30E64" w:rsidRDefault="00ED793E" w:rsidP="00ED793E">
            <w:pPr>
              <w:spacing w:line="276" w:lineRule="auto"/>
              <w:rPr>
                <w:rFonts w:asciiTheme="minorHAnsi" w:hAnsiTheme="minorHAnsi" w:cstheme="minorHAnsi"/>
                <w:sz w:val="20"/>
                <w:lang w:eastAsia="en-US"/>
              </w:rPr>
            </w:pPr>
            <w:r w:rsidRPr="009C32AC">
              <w:rPr>
                <w:rFonts w:asciiTheme="minorHAnsi" w:hAnsiTheme="minorHAnsi" w:cstheme="minorHAnsi"/>
                <w:sz w:val="20"/>
                <w:szCs w:val="20"/>
                <w:shd w:val="clear" w:color="auto" w:fill="FFFFFF"/>
              </w:rPr>
              <w:t>Banskobystrický kraj, Košický kraj, Nitriansky kraj, Prešovský kraj, Trenčiansky kraj, Trnavský kraj, Žilinský kraj</w:t>
            </w:r>
          </w:p>
        </w:tc>
      </w:tr>
      <w:tr w:rsidR="00ED793E" w:rsidRPr="00C30E64" w14:paraId="13E7AB7D"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D09F951" w14:textId="36CFC3B1" w:rsidR="00ED793E" w:rsidRPr="00C30E64" w:rsidRDefault="00ED793E" w:rsidP="00ED793E">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Identifikácia hlavných cieľových skupín (ak relevantné)</w:t>
            </w:r>
          </w:p>
        </w:tc>
        <w:tc>
          <w:tcPr>
            <w:tcW w:w="5239" w:type="dxa"/>
            <w:tcBorders>
              <w:top w:val="single" w:sz="4" w:space="0" w:color="auto"/>
              <w:left w:val="single" w:sz="4" w:space="0" w:color="auto"/>
              <w:bottom w:val="single" w:sz="4" w:space="0" w:color="auto"/>
              <w:right w:val="single" w:sz="4" w:space="0" w:color="auto"/>
            </w:tcBorders>
          </w:tcPr>
          <w:p w14:paraId="0588AFEF" w14:textId="38AB3978" w:rsidR="00ED793E" w:rsidRPr="00687660" w:rsidRDefault="0DBBBBEE" w:rsidP="0A93726D">
            <w:pPr>
              <w:spacing w:line="276" w:lineRule="auto"/>
              <w:rPr>
                <w:rFonts w:asciiTheme="minorHAnsi" w:hAnsiTheme="minorHAnsi" w:cstheme="minorBidi"/>
                <w:sz w:val="20"/>
                <w:szCs w:val="20"/>
              </w:rPr>
            </w:pPr>
            <w:r w:rsidRPr="0A93726D">
              <w:rPr>
                <w:rFonts w:asciiTheme="minorHAnsi" w:hAnsiTheme="minorHAnsi" w:cstheme="minorBidi"/>
                <w:sz w:val="20"/>
                <w:szCs w:val="20"/>
              </w:rPr>
              <w:t xml:space="preserve">V zmysle Atlasu rómskych komunít </w:t>
            </w:r>
            <w:r w:rsidR="0B133E60" w:rsidRPr="0A93726D">
              <w:rPr>
                <w:rFonts w:asciiTheme="minorHAnsi" w:hAnsiTheme="minorHAnsi" w:cstheme="minorBidi"/>
                <w:sz w:val="20"/>
                <w:szCs w:val="20"/>
              </w:rPr>
              <w:t>2025</w:t>
            </w:r>
            <w:r w:rsidRPr="0A93726D">
              <w:rPr>
                <w:rFonts w:asciiTheme="minorHAnsi" w:hAnsiTheme="minorHAnsi" w:cstheme="minorBidi"/>
                <w:sz w:val="20"/>
                <w:szCs w:val="20"/>
              </w:rPr>
              <w:t>:</w:t>
            </w:r>
          </w:p>
          <w:p w14:paraId="3CE0F38B" w14:textId="1C1DC08A" w:rsidR="00ED793E" w:rsidRPr="00687660" w:rsidRDefault="00ED793E" w:rsidP="00B15738">
            <w:pPr>
              <w:pStyle w:val="Odsekzoznamu"/>
              <w:numPr>
                <w:ilvl w:val="0"/>
                <w:numId w:val="48"/>
              </w:numPr>
              <w:spacing w:line="276" w:lineRule="auto"/>
              <w:rPr>
                <w:rFonts w:asciiTheme="minorHAnsi" w:hAnsiTheme="minorHAnsi" w:cstheme="minorHAnsi"/>
                <w:sz w:val="20"/>
                <w:szCs w:val="20"/>
                <w:lang w:eastAsia="en-US"/>
              </w:rPr>
            </w:pPr>
            <w:r w:rsidRPr="00687660">
              <w:rPr>
                <w:rFonts w:asciiTheme="minorHAnsi" w:hAnsiTheme="minorHAnsi" w:cstheme="minorHAnsi"/>
                <w:sz w:val="20"/>
                <w:szCs w:val="20"/>
                <w:lang w:eastAsia="en-US"/>
              </w:rPr>
              <w:t xml:space="preserve"> obyvatelia MRK,</w:t>
            </w:r>
          </w:p>
          <w:p w14:paraId="22AE4DB4" w14:textId="74DFB9FB" w:rsidR="00ED793E" w:rsidRPr="00687660" w:rsidRDefault="00ED793E" w:rsidP="00B15738">
            <w:pPr>
              <w:pStyle w:val="Odsekzoznamu"/>
              <w:numPr>
                <w:ilvl w:val="0"/>
                <w:numId w:val="48"/>
              </w:numPr>
              <w:spacing w:line="276" w:lineRule="auto"/>
              <w:rPr>
                <w:rFonts w:asciiTheme="minorHAnsi" w:hAnsiTheme="minorHAnsi" w:cstheme="minorHAnsi"/>
                <w:sz w:val="20"/>
                <w:lang w:eastAsia="en-US"/>
              </w:rPr>
            </w:pPr>
            <w:r w:rsidRPr="00687660">
              <w:rPr>
                <w:rFonts w:asciiTheme="minorHAnsi" w:hAnsiTheme="minorHAnsi" w:cstheme="minorHAnsi"/>
                <w:sz w:val="20"/>
                <w:szCs w:val="20"/>
                <w:lang w:eastAsia="en-US"/>
              </w:rPr>
              <w:t>obyvatelia v sídlach s prítomnosťou MRK.</w:t>
            </w:r>
          </w:p>
        </w:tc>
      </w:tr>
      <w:tr w:rsidR="00ED793E" w:rsidRPr="00C30E64" w14:paraId="25A16307" w14:textId="77777777" w:rsidTr="00682BA1">
        <w:tc>
          <w:tcPr>
            <w:tcW w:w="3823" w:type="dxa"/>
            <w:shd w:val="clear" w:color="auto" w:fill="FFE599" w:themeFill="accent4" w:themeFillTint="66"/>
          </w:tcPr>
          <w:p w14:paraId="47C1CFC6" w14:textId="3558FF5F" w:rsidR="00ED793E" w:rsidRPr="00C30E64" w:rsidRDefault="00ED793E" w:rsidP="00ED793E">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Projekt so špecifickým určením pre marginalizované rómske komunity</w:t>
            </w:r>
            <w:r w:rsidRPr="00C30E64">
              <w:rPr>
                <w:rStyle w:val="Odkaznapoznmkupodiarou"/>
                <w:rFonts w:asciiTheme="minorHAnsi" w:hAnsiTheme="minorHAnsi" w:cstheme="minorHAnsi"/>
                <w:b/>
                <w:sz w:val="20"/>
                <w:lang w:eastAsia="en-US"/>
              </w:rPr>
              <w:footnoteReference w:id="5"/>
            </w:r>
          </w:p>
        </w:tc>
        <w:sdt>
          <w:sdtPr>
            <w:rPr>
              <w:rStyle w:val="tl5"/>
              <w:rFonts w:asciiTheme="minorHAnsi" w:hAnsiTheme="minorHAnsi" w:cstheme="minorBidi"/>
            </w:rPr>
            <w:id w:val="708383973"/>
            <w:placeholder>
              <w:docPart w:val="242E49883A1C40DB890071512D40F509"/>
            </w:placeholder>
            <w:comboBox>
              <w:listItem w:value="Vyberte položku."/>
              <w:listItem w:displayText="áno" w:value="áno"/>
              <w:listItem w:displayText="nie" w:value="nie"/>
              <w:listItem w:displayText="čiastočne" w:value="čiastočne"/>
            </w:comboBox>
          </w:sdtPr>
          <w:sdtEndPr>
            <w:rPr>
              <w:rStyle w:val="Predvolenpsmoodseku"/>
              <w:sz w:val="24"/>
              <w:lang w:eastAsia="en-US"/>
            </w:rPr>
          </w:sdtEndPr>
          <w:sdtContent>
            <w:tc>
              <w:tcPr>
                <w:tcW w:w="5239" w:type="dxa"/>
              </w:tcPr>
              <w:p w14:paraId="714CAD4D" w14:textId="42470BEE" w:rsidR="00ED793E" w:rsidRPr="00C30E64" w:rsidRDefault="00C87880" w:rsidP="00ED793E">
                <w:pPr>
                  <w:spacing w:line="276" w:lineRule="auto"/>
                  <w:rPr>
                    <w:rFonts w:asciiTheme="minorHAnsi" w:hAnsiTheme="minorHAnsi" w:cstheme="minorHAnsi"/>
                    <w:sz w:val="20"/>
                    <w:lang w:eastAsia="en-US"/>
                  </w:rPr>
                </w:pPr>
                <w:r>
                  <w:rPr>
                    <w:rStyle w:val="tl5"/>
                    <w:rFonts w:asciiTheme="minorHAnsi" w:hAnsiTheme="minorHAnsi" w:cstheme="minorHAnsi"/>
                  </w:rPr>
                  <w:t>áno</w:t>
                </w:r>
              </w:p>
            </w:tc>
          </w:sdtContent>
        </w:sdt>
      </w:tr>
    </w:tbl>
    <w:p w14:paraId="379884EC" w14:textId="77777777" w:rsidR="0068000C" w:rsidRDefault="0068000C" w:rsidP="00DC19E4">
      <w:pPr>
        <w:spacing w:line="276" w:lineRule="auto"/>
        <w:jc w:val="both"/>
        <w:rPr>
          <w:rFonts w:asciiTheme="minorHAnsi" w:eastAsia="Calibri" w:hAnsiTheme="minorHAnsi" w:cstheme="minorHAnsi"/>
          <w:b/>
          <w:bCs/>
          <w:iCs/>
          <w:sz w:val="22"/>
        </w:rPr>
      </w:pPr>
    </w:p>
    <w:p w14:paraId="4271D0A3" w14:textId="17F7572E" w:rsidR="0068000C" w:rsidRDefault="0068000C" w:rsidP="00DC19E4">
      <w:pPr>
        <w:spacing w:line="276" w:lineRule="auto"/>
        <w:jc w:val="both"/>
        <w:rPr>
          <w:rFonts w:asciiTheme="minorHAnsi" w:eastAsia="Calibri" w:hAnsiTheme="minorHAnsi" w:cstheme="minorHAnsi"/>
          <w:b/>
          <w:bCs/>
          <w:iCs/>
          <w:sz w:val="22"/>
        </w:rPr>
      </w:pPr>
    </w:p>
    <w:p w14:paraId="06D84A91" w14:textId="77777777" w:rsidR="00063E7B" w:rsidRDefault="00063E7B" w:rsidP="00DC19E4">
      <w:pPr>
        <w:spacing w:line="276" w:lineRule="auto"/>
        <w:jc w:val="both"/>
        <w:rPr>
          <w:rFonts w:asciiTheme="minorHAnsi" w:eastAsia="Calibri" w:hAnsiTheme="minorHAnsi" w:cstheme="minorHAnsi"/>
          <w:b/>
          <w:bCs/>
          <w:iCs/>
          <w:sz w:val="22"/>
        </w:rPr>
      </w:pPr>
    </w:p>
    <w:p w14:paraId="6BB8E2DC" w14:textId="31D7E4D0" w:rsidR="00A7456A" w:rsidRPr="00C30E64" w:rsidRDefault="000C0E25" w:rsidP="00DC19E4">
      <w:pPr>
        <w:spacing w:line="276" w:lineRule="auto"/>
        <w:jc w:val="both"/>
        <w:rPr>
          <w:rFonts w:asciiTheme="minorHAnsi" w:hAnsiTheme="minorHAnsi" w:cstheme="minorHAnsi"/>
          <w:b/>
          <w:sz w:val="22"/>
        </w:rPr>
      </w:pPr>
      <w:r w:rsidRPr="00C30E64">
        <w:rPr>
          <w:rFonts w:asciiTheme="minorHAnsi" w:eastAsia="Calibri" w:hAnsiTheme="minorHAnsi" w:cstheme="minorHAnsi"/>
          <w:b/>
          <w:bCs/>
          <w:iCs/>
          <w:sz w:val="22"/>
        </w:rPr>
        <w:t>Začlenenie</w:t>
      </w:r>
      <w:r w:rsidR="00A7456A" w:rsidRPr="00C30E64">
        <w:rPr>
          <w:rFonts w:asciiTheme="minorHAnsi" w:eastAsia="Calibri" w:hAnsiTheme="minorHAnsi" w:cstheme="minorHAnsi"/>
          <w:b/>
          <w:bCs/>
          <w:iCs/>
          <w:sz w:val="22"/>
        </w:rPr>
        <w:t xml:space="preserve"> národného projektu</w:t>
      </w:r>
      <w:r w:rsidR="005B480B" w:rsidRPr="00C30E64">
        <w:rPr>
          <w:rFonts w:asciiTheme="minorHAnsi" w:eastAsia="Calibri" w:hAnsiTheme="minorHAnsi" w:cstheme="minorHAnsi"/>
          <w:b/>
          <w:bCs/>
          <w:iCs/>
          <w:sz w:val="22"/>
        </w:rPr>
        <w:t xml:space="preserve"> v štruktúre Programu Slovensko</w:t>
      </w:r>
      <w:r w:rsidR="00927A6D" w:rsidRPr="00C30E64">
        <w:rPr>
          <w:rStyle w:val="Odkaznapoznmkupodiarou"/>
          <w:rFonts w:asciiTheme="minorHAnsi" w:eastAsia="Calibri" w:hAnsiTheme="minorHAnsi" w:cstheme="minorHAnsi"/>
          <w:b/>
          <w:bCs/>
          <w:iCs/>
          <w:sz w:val="22"/>
        </w:rPr>
        <w:footnoteReference w:id="6"/>
      </w:r>
    </w:p>
    <w:tbl>
      <w:tblPr>
        <w:tblW w:w="0" w:type="auto"/>
        <w:tblLayout w:type="fixed"/>
        <w:tblLook w:val="04A0" w:firstRow="1" w:lastRow="0" w:firstColumn="1" w:lastColumn="0" w:noHBand="0" w:noVBand="1"/>
      </w:tblPr>
      <w:tblGrid>
        <w:gridCol w:w="3823"/>
        <w:gridCol w:w="5239"/>
      </w:tblGrid>
      <w:tr w:rsidR="00927A6D" w:rsidRPr="00C30E64" w14:paraId="287505C1" w14:textId="77777777" w:rsidTr="00682BA1">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tcPr>
          <w:p w14:paraId="3B4E0408" w14:textId="67A00543" w:rsidR="00927A6D" w:rsidRPr="00C30E64" w:rsidRDefault="00927A6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Cieľ politiky súdržnosti</w:t>
            </w:r>
            <w:r w:rsidRPr="00C30E64">
              <w:rPr>
                <w:rStyle w:val="Odkaznapoznmkupodiarou"/>
                <w:rFonts w:asciiTheme="minorHAnsi" w:hAnsiTheme="minorHAnsi" w:cstheme="minorHAnsi"/>
                <w:b/>
                <w:sz w:val="20"/>
                <w:lang w:eastAsia="en-US"/>
              </w:rPr>
              <w:footnoteReference w:id="7"/>
            </w:r>
          </w:p>
        </w:tc>
        <w:sdt>
          <w:sdtPr>
            <w:rPr>
              <w:rFonts w:asciiTheme="minorHAnsi" w:hAnsiTheme="minorHAnsi" w:cstheme="minorBidi"/>
              <w:sz w:val="20"/>
              <w:szCs w:val="20"/>
              <w:lang w:eastAsia="en-US"/>
            </w:rPr>
            <w:id w:val="538020793"/>
            <w:placeholder>
              <w:docPart w:val="BA5BFED87C184FC49962A4A698C813DE"/>
            </w:placeholde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3AFD74C2" w14:textId="508F3EB0" w:rsidR="00927A6D" w:rsidRPr="00C30E64" w:rsidRDefault="00C87880" w:rsidP="00DC19E4">
                <w:pPr>
                  <w:spacing w:line="276" w:lineRule="auto"/>
                  <w:rPr>
                    <w:rFonts w:asciiTheme="minorHAnsi" w:hAnsiTheme="minorHAnsi" w:cstheme="minorHAnsi"/>
                    <w:sz w:val="20"/>
                    <w:lang w:eastAsia="en-US"/>
                  </w:rPr>
                </w:pPr>
                <w:r>
                  <w:rPr>
                    <w:rFonts w:asciiTheme="minorHAnsi" w:hAnsiTheme="minorHAnsi" w:cstheme="minorBidi"/>
                    <w:sz w:val="20"/>
                    <w:szCs w:val="20"/>
                    <w:lang w:eastAsia="en-US"/>
                  </w:rPr>
                  <w:t xml:space="preserve">4 Sociálnejšia a </w:t>
                </w:r>
                <w:proofErr w:type="spellStart"/>
                <w:r>
                  <w:rPr>
                    <w:rFonts w:asciiTheme="minorHAnsi" w:hAnsiTheme="minorHAnsi" w:cstheme="minorBidi"/>
                    <w:sz w:val="20"/>
                    <w:szCs w:val="20"/>
                    <w:lang w:eastAsia="en-US"/>
                  </w:rPr>
                  <w:t>inkluzívnejšia</w:t>
                </w:r>
                <w:proofErr w:type="spellEnd"/>
                <w:r>
                  <w:rPr>
                    <w:rFonts w:asciiTheme="minorHAnsi" w:hAnsiTheme="minorHAnsi" w:cstheme="minorBidi"/>
                    <w:sz w:val="20"/>
                    <w:szCs w:val="20"/>
                    <w:lang w:eastAsia="en-US"/>
                  </w:rPr>
                  <w:t xml:space="preserve"> Európa implementujúca Európsky pilier sociálnych práv</w:t>
                </w:r>
              </w:p>
            </w:tc>
          </w:sdtContent>
        </w:sdt>
      </w:tr>
      <w:tr w:rsidR="00927A6D" w:rsidRPr="00C30E64" w14:paraId="1E757720" w14:textId="77777777" w:rsidTr="00682BA1">
        <w:trPr>
          <w:trHeight w:val="111"/>
        </w:trPr>
        <w:tc>
          <w:tcPr>
            <w:tcW w:w="3823" w:type="dxa"/>
            <w:vMerge/>
          </w:tcPr>
          <w:p w14:paraId="613A967B" w14:textId="77777777" w:rsidR="00927A6D" w:rsidRPr="00C30E64" w:rsidRDefault="00927A6D" w:rsidP="00DC19E4">
            <w:pPr>
              <w:spacing w:line="276" w:lineRule="auto"/>
              <w:rPr>
                <w:rFonts w:asciiTheme="minorHAnsi" w:hAnsiTheme="minorHAnsi" w:cstheme="minorHAnsi"/>
                <w:b/>
                <w:sz w:val="20"/>
                <w:lang w:eastAsia="en-US"/>
              </w:rPr>
            </w:pPr>
          </w:p>
        </w:tc>
        <w:sdt>
          <w:sdtPr>
            <w:rPr>
              <w:rFonts w:asciiTheme="minorHAnsi" w:hAnsiTheme="minorHAnsi" w:cstheme="minorBidi"/>
              <w:sz w:val="20"/>
              <w:szCs w:val="20"/>
              <w:lang w:eastAsia="en-US"/>
            </w:rPr>
            <w:id w:val="902020471"/>
            <w:placeholder>
              <w:docPart w:val="FC4D2E1AF9FB4B49939240F495BF46E2"/>
            </w:placeholder>
            <w:showingPlcHd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1FABD775" w14:textId="7B262E5A" w:rsidR="00927A6D" w:rsidRPr="00C30E64" w:rsidRDefault="00927A6D" w:rsidP="00DC19E4">
                <w:pPr>
                  <w:spacing w:line="276" w:lineRule="auto"/>
                  <w:rPr>
                    <w:rFonts w:asciiTheme="minorHAnsi" w:hAnsiTheme="minorHAnsi" w:cstheme="minorHAnsi"/>
                    <w:sz w:val="20"/>
                    <w:lang w:eastAsia="en-US"/>
                  </w:rPr>
                </w:pPr>
                <w:r w:rsidRPr="00C30E64">
                  <w:rPr>
                    <w:rStyle w:val="Zstupntext"/>
                    <w:rFonts w:asciiTheme="minorHAnsi" w:hAnsiTheme="minorHAnsi" w:cstheme="minorHAnsi"/>
                    <w:sz w:val="20"/>
                  </w:rPr>
                  <w:t>Vyberte položku.</w:t>
                </w:r>
              </w:p>
            </w:tc>
          </w:sdtContent>
        </w:sdt>
      </w:tr>
      <w:tr w:rsidR="00927A6D" w:rsidRPr="00C30E64" w14:paraId="162F6D7E" w14:textId="77777777" w:rsidTr="00682BA1">
        <w:trPr>
          <w:trHeight w:val="111"/>
        </w:trPr>
        <w:tc>
          <w:tcPr>
            <w:tcW w:w="3823" w:type="dxa"/>
            <w:vMerge/>
          </w:tcPr>
          <w:p w14:paraId="1B67D561" w14:textId="77777777" w:rsidR="00927A6D" w:rsidRPr="00C30E64" w:rsidRDefault="00927A6D" w:rsidP="00DC19E4">
            <w:pPr>
              <w:spacing w:line="276" w:lineRule="auto"/>
              <w:rPr>
                <w:rFonts w:asciiTheme="minorHAnsi" w:hAnsiTheme="minorHAnsi" w:cstheme="minorHAnsi"/>
                <w:b/>
                <w:sz w:val="20"/>
                <w:lang w:eastAsia="en-US"/>
              </w:rPr>
            </w:pPr>
          </w:p>
        </w:tc>
        <w:sdt>
          <w:sdtPr>
            <w:rPr>
              <w:rFonts w:asciiTheme="minorHAnsi" w:hAnsiTheme="minorHAnsi" w:cstheme="minorBidi"/>
              <w:sz w:val="20"/>
              <w:szCs w:val="20"/>
              <w:lang w:eastAsia="en-US"/>
            </w:rPr>
            <w:id w:val="1063989043"/>
            <w:placeholder>
              <w:docPart w:val="289BCFED2885461686E902145F9F2745"/>
            </w:placeholder>
            <w:showingPlcHd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79719A0A" w14:textId="000096E9" w:rsidR="00927A6D" w:rsidRPr="00C30E64" w:rsidRDefault="00927A6D" w:rsidP="00DC19E4">
                <w:pPr>
                  <w:spacing w:line="276" w:lineRule="auto"/>
                  <w:rPr>
                    <w:rFonts w:asciiTheme="minorHAnsi" w:hAnsiTheme="minorHAnsi" w:cstheme="minorHAnsi"/>
                    <w:sz w:val="20"/>
                    <w:lang w:eastAsia="en-US"/>
                  </w:rPr>
                </w:pPr>
                <w:r w:rsidRPr="00C30E64">
                  <w:rPr>
                    <w:rStyle w:val="Zstupntext"/>
                    <w:rFonts w:asciiTheme="minorHAnsi" w:hAnsiTheme="minorHAnsi" w:cstheme="minorHAnsi"/>
                    <w:sz w:val="20"/>
                  </w:rPr>
                  <w:t>Vyberte položku.</w:t>
                </w:r>
              </w:p>
            </w:tc>
          </w:sdtContent>
        </w:sdt>
      </w:tr>
      <w:tr w:rsidR="00927A6D" w:rsidRPr="00C30E64" w14:paraId="7259B774" w14:textId="77777777" w:rsidTr="00682BA1">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hideMark/>
          </w:tcPr>
          <w:p w14:paraId="717316A2" w14:textId="77777777" w:rsidR="00927A6D" w:rsidRPr="00C30E64" w:rsidRDefault="00927A6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 xml:space="preserve">Priorita </w:t>
            </w:r>
          </w:p>
        </w:tc>
        <w:sdt>
          <w:sdtPr>
            <w:rPr>
              <w:rStyle w:val="Zstupntext"/>
              <w:rFonts w:asciiTheme="minorHAnsi" w:hAnsiTheme="minorHAnsi"/>
              <w:color w:val="auto"/>
            </w:rPr>
            <w:id w:val="780154486"/>
            <w:placeholder>
              <w:docPart w:val="5A762E3AFD954C088AABBD75E5A1B872"/>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Zstupntext"/>
              <w:sz w:val="20"/>
            </w:rPr>
          </w:sdtEndPr>
          <w:sdtContent>
            <w:tc>
              <w:tcPr>
                <w:tcW w:w="5239" w:type="dxa"/>
                <w:tcBorders>
                  <w:top w:val="single" w:sz="4" w:space="0" w:color="auto"/>
                  <w:left w:val="single" w:sz="4" w:space="0" w:color="auto"/>
                  <w:bottom w:val="single" w:sz="4" w:space="0" w:color="auto"/>
                  <w:right w:val="single" w:sz="4" w:space="0" w:color="auto"/>
                </w:tcBorders>
              </w:tcPr>
              <w:p w14:paraId="67383518" w14:textId="513BDFA1" w:rsidR="00927A6D" w:rsidRPr="00682BA1" w:rsidRDefault="00C87880" w:rsidP="0FF237E1">
                <w:pPr>
                  <w:spacing w:line="276" w:lineRule="auto"/>
                  <w:rPr>
                    <w:rStyle w:val="Zstupntext"/>
                    <w:rFonts w:asciiTheme="minorHAnsi" w:hAnsiTheme="minorHAnsi"/>
                    <w:color w:val="auto"/>
                  </w:rPr>
                </w:pPr>
                <w:r w:rsidRPr="00C87880">
                  <w:rPr>
                    <w:rStyle w:val="Zstupntext"/>
                    <w:rFonts w:asciiTheme="minorHAnsi" w:hAnsiTheme="minorHAnsi"/>
                    <w:color w:val="auto"/>
                  </w:rPr>
                  <w:t>4P6 Aktívne začlenenie rómskych komunít</w:t>
                </w:r>
              </w:p>
            </w:tc>
          </w:sdtContent>
        </w:sdt>
      </w:tr>
      <w:tr w:rsidR="00927A6D" w:rsidRPr="00C30E64" w14:paraId="0BA759B2" w14:textId="77777777" w:rsidTr="00682BA1">
        <w:trPr>
          <w:trHeight w:val="111"/>
        </w:trPr>
        <w:tc>
          <w:tcPr>
            <w:tcW w:w="3823" w:type="dxa"/>
            <w:vMerge/>
          </w:tcPr>
          <w:p w14:paraId="5B103AF2" w14:textId="77777777" w:rsidR="00927A6D" w:rsidRPr="00C30E64" w:rsidRDefault="00927A6D" w:rsidP="00DC19E4">
            <w:pPr>
              <w:spacing w:line="276" w:lineRule="auto"/>
              <w:rPr>
                <w:rFonts w:asciiTheme="minorHAnsi" w:hAnsiTheme="minorHAnsi" w:cstheme="minorHAnsi"/>
                <w:b/>
                <w:sz w:val="20"/>
                <w:lang w:eastAsia="en-US"/>
              </w:rPr>
            </w:pPr>
          </w:p>
        </w:tc>
        <w:sdt>
          <w:sdtPr>
            <w:rPr>
              <w:rStyle w:val="Zstupntext"/>
              <w:rFonts w:asciiTheme="minorHAnsi" w:hAnsiTheme="minorHAnsi"/>
              <w:color w:val="auto"/>
            </w:rPr>
            <w:id w:val="139397093"/>
            <w:placeholder>
              <w:docPart w:val="185313E2F50B4DB3A5E1F1C305CD1167"/>
            </w:placeholder>
            <w:showingPlcHd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Zstupntext"/>
              <w:sz w:val="20"/>
            </w:rPr>
          </w:sdtEndPr>
          <w:sdtContent>
            <w:tc>
              <w:tcPr>
                <w:tcW w:w="5239" w:type="dxa"/>
                <w:tcBorders>
                  <w:top w:val="single" w:sz="4" w:space="0" w:color="auto"/>
                  <w:left w:val="single" w:sz="4" w:space="0" w:color="auto"/>
                  <w:bottom w:val="single" w:sz="4" w:space="0" w:color="auto"/>
                  <w:right w:val="single" w:sz="4" w:space="0" w:color="auto"/>
                </w:tcBorders>
              </w:tcPr>
              <w:p w14:paraId="18B24FAD" w14:textId="10E6DFE6" w:rsidR="00927A6D" w:rsidRPr="00682BA1" w:rsidRDefault="58C500BA" w:rsidP="00DC19E4">
                <w:pPr>
                  <w:spacing w:line="276" w:lineRule="auto"/>
                  <w:rPr>
                    <w:rStyle w:val="Zstupntext"/>
                    <w:rFonts w:asciiTheme="minorHAnsi" w:hAnsiTheme="minorHAnsi" w:cstheme="minorHAnsi"/>
                  </w:rPr>
                </w:pPr>
                <w:r w:rsidRPr="0FF237E1">
                  <w:rPr>
                    <w:rStyle w:val="Zstupntext"/>
                    <w:rFonts w:asciiTheme="minorHAnsi" w:hAnsiTheme="minorHAnsi" w:cstheme="minorBidi"/>
                    <w:sz w:val="20"/>
                    <w:szCs w:val="20"/>
                  </w:rPr>
                  <w:t>Vyberte položku.</w:t>
                </w:r>
              </w:p>
            </w:tc>
          </w:sdtContent>
        </w:sdt>
      </w:tr>
      <w:tr w:rsidR="00927A6D" w:rsidRPr="00C30E64" w14:paraId="734A5574" w14:textId="77777777" w:rsidTr="00682BA1">
        <w:trPr>
          <w:trHeight w:val="111"/>
        </w:trPr>
        <w:tc>
          <w:tcPr>
            <w:tcW w:w="3823" w:type="dxa"/>
            <w:vMerge/>
          </w:tcPr>
          <w:p w14:paraId="2E28BDD5" w14:textId="77777777" w:rsidR="00927A6D" w:rsidRPr="00C30E64" w:rsidRDefault="00927A6D" w:rsidP="00DC19E4">
            <w:pPr>
              <w:spacing w:line="276" w:lineRule="auto"/>
              <w:rPr>
                <w:rFonts w:asciiTheme="minorHAnsi" w:hAnsiTheme="minorHAnsi" w:cstheme="minorHAnsi"/>
                <w:b/>
                <w:sz w:val="20"/>
                <w:lang w:eastAsia="en-US"/>
              </w:rPr>
            </w:pPr>
          </w:p>
        </w:tc>
        <w:sdt>
          <w:sdtPr>
            <w:rPr>
              <w:rStyle w:val="tl2"/>
              <w:rFonts w:cstheme="minorBidi"/>
            </w:rPr>
            <w:id w:val="-1592383822"/>
            <w:placeholder>
              <w:docPart w:val="A292C2CA255646FCA43F374A144CDA2D"/>
            </w:placeholder>
            <w:showingPlcHd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Predvolenpsmoodseku"/>
              <w:rFonts w:ascii="Times New Roman" w:hAnsi="Times New Roman"/>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6C0768BF" w14:textId="6985F0F7" w:rsidR="00927A6D" w:rsidRPr="009409ED" w:rsidRDefault="00927A6D" w:rsidP="00DC19E4">
                <w:pPr>
                  <w:spacing w:line="276" w:lineRule="auto"/>
                  <w:rPr>
                    <w:rStyle w:val="tl2"/>
                    <w:rFonts w:cstheme="minorHAnsi"/>
                  </w:rPr>
                </w:pPr>
                <w:r w:rsidRPr="00C30E64">
                  <w:rPr>
                    <w:rStyle w:val="Zstupntext"/>
                    <w:rFonts w:asciiTheme="minorHAnsi" w:hAnsiTheme="minorHAnsi" w:cstheme="minorHAnsi"/>
                    <w:sz w:val="20"/>
                  </w:rPr>
                  <w:t>Vyberte položku.</w:t>
                </w:r>
              </w:p>
            </w:tc>
          </w:sdtContent>
        </w:sdt>
      </w:tr>
      <w:tr w:rsidR="00927A6D" w:rsidRPr="00C30E64" w14:paraId="04987FC2" w14:textId="77777777" w:rsidTr="00682BA1">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hideMark/>
          </w:tcPr>
          <w:p w14:paraId="76DFBFE5" w14:textId="77777777" w:rsidR="00927A6D" w:rsidRPr="00C30E64" w:rsidRDefault="00927A6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Špecifický cieľ</w:t>
            </w:r>
          </w:p>
        </w:tc>
        <w:sdt>
          <w:sdtPr>
            <w:rPr>
              <w:rStyle w:val="tl3"/>
              <w:rFonts w:asciiTheme="minorHAnsi" w:hAnsiTheme="minorHAnsi" w:cstheme="minorBidi"/>
            </w:rPr>
            <w:id w:val="1967154565"/>
            <w:placeholder>
              <w:docPart w:val="A2E491662FED4331AFAC6126CBE7AD59"/>
            </w:placeholde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00D19D9F" w14:textId="1ADBCBCE" w:rsidR="00927A6D" w:rsidRPr="00C30E64" w:rsidRDefault="00C87880" w:rsidP="00DC19E4">
                <w:pPr>
                  <w:spacing w:line="276" w:lineRule="auto"/>
                  <w:rPr>
                    <w:rFonts w:asciiTheme="minorHAnsi" w:hAnsiTheme="minorHAnsi" w:cstheme="minorHAnsi"/>
                    <w:sz w:val="20"/>
                    <w:lang w:eastAsia="en-US"/>
                  </w:rPr>
                </w:pPr>
                <w:r>
                  <w:rPr>
                    <w:rStyle w:val="tl3"/>
                    <w:rFonts w:asciiTheme="minorHAnsi" w:hAnsiTheme="minorHAnsi" w:cstheme="minorBidi"/>
                  </w:rPr>
                  <w:t>ESO4.10 Podpora sociálno-ekonomickej integrácie marginalizovaných komunít, ako sú napríklad Rómovia</w:t>
                </w:r>
              </w:p>
            </w:tc>
          </w:sdtContent>
        </w:sdt>
      </w:tr>
      <w:tr w:rsidR="00927A6D" w:rsidRPr="00C30E64" w14:paraId="3EF9C32D" w14:textId="77777777" w:rsidTr="00682BA1">
        <w:trPr>
          <w:trHeight w:val="111"/>
        </w:trPr>
        <w:tc>
          <w:tcPr>
            <w:tcW w:w="3823" w:type="dxa"/>
            <w:vMerge/>
          </w:tcPr>
          <w:p w14:paraId="4EA1C5EA" w14:textId="77777777" w:rsidR="00927A6D" w:rsidRPr="00C30E64" w:rsidRDefault="00927A6D" w:rsidP="00DC19E4">
            <w:pPr>
              <w:spacing w:line="276" w:lineRule="auto"/>
              <w:rPr>
                <w:rFonts w:asciiTheme="minorHAnsi" w:hAnsiTheme="minorHAnsi" w:cstheme="minorHAnsi"/>
                <w:b/>
                <w:sz w:val="20"/>
                <w:lang w:eastAsia="en-US"/>
              </w:rPr>
            </w:pPr>
          </w:p>
        </w:tc>
        <w:sdt>
          <w:sdtPr>
            <w:rPr>
              <w:rStyle w:val="tl3"/>
              <w:rFonts w:asciiTheme="minorHAnsi" w:hAnsiTheme="minorHAnsi" w:cstheme="minorBidi"/>
            </w:rPr>
            <w:id w:val="1736812536"/>
            <w:placeholder>
              <w:docPart w:val="80D1A7F73C78420DAB2A5242B6E3011C"/>
            </w:placeholder>
            <w:showingPlcHd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vrátane kritérií udržateľnosti, ktoré sú v nej stanovené" w:value="RSO2.2 Podpora energie z obnoviteľných zdrojov v súlade so smernicou (EÚ) 2018/2001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2F327D32" w14:textId="1565963A" w:rsidR="00927A6D" w:rsidRPr="00C30E64" w:rsidRDefault="00D87F95" w:rsidP="00DC19E4">
                <w:pPr>
                  <w:spacing w:line="276" w:lineRule="auto"/>
                  <w:rPr>
                    <w:rStyle w:val="tl3"/>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2F4EDE80" w14:textId="77777777" w:rsidTr="00682BA1">
        <w:trPr>
          <w:trHeight w:val="111"/>
        </w:trPr>
        <w:tc>
          <w:tcPr>
            <w:tcW w:w="3823" w:type="dxa"/>
            <w:vMerge/>
          </w:tcPr>
          <w:p w14:paraId="0EC1714A" w14:textId="77777777" w:rsidR="00927A6D" w:rsidRPr="00C30E64" w:rsidRDefault="00927A6D" w:rsidP="00DC19E4">
            <w:pPr>
              <w:spacing w:line="276" w:lineRule="auto"/>
              <w:rPr>
                <w:rFonts w:asciiTheme="minorHAnsi" w:hAnsiTheme="minorHAnsi" w:cstheme="minorHAnsi"/>
                <w:b/>
                <w:sz w:val="20"/>
                <w:lang w:eastAsia="en-US"/>
              </w:rPr>
            </w:pPr>
          </w:p>
        </w:tc>
        <w:sdt>
          <w:sdtPr>
            <w:rPr>
              <w:rStyle w:val="tl3"/>
              <w:rFonts w:asciiTheme="minorHAnsi" w:hAnsiTheme="minorHAnsi" w:cstheme="minorBidi"/>
            </w:rPr>
            <w:id w:val="-1888564546"/>
            <w:placeholder>
              <w:docPart w:val="41FBAAFA4D98401690122C4ED9A80904"/>
            </w:placeholder>
            <w:showingPlcHd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2E23D27D" w14:textId="20D72B94" w:rsidR="00927A6D" w:rsidRPr="00C30E64" w:rsidRDefault="00D87F95" w:rsidP="00DC19E4">
                <w:pPr>
                  <w:spacing w:line="276" w:lineRule="auto"/>
                  <w:rPr>
                    <w:rStyle w:val="tl3"/>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0FB790B2" w14:textId="77777777" w:rsidTr="00682BA1">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tcPr>
          <w:p w14:paraId="228B80A1" w14:textId="68789BC0" w:rsidR="00927A6D" w:rsidRPr="00C30E64" w:rsidRDefault="00927A6D"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Opatrenie (ak relevantné)</w:t>
            </w:r>
          </w:p>
        </w:tc>
        <w:sdt>
          <w:sdtPr>
            <w:rPr>
              <w:rFonts w:asciiTheme="minorHAnsi" w:hAnsiTheme="minorHAnsi" w:cstheme="minorBidi"/>
              <w:sz w:val="20"/>
              <w:szCs w:val="20"/>
              <w:lang w:eastAsia="en-US"/>
            </w:rPr>
            <w:id w:val="358100631"/>
            <w:placeholder>
              <w:docPart w:val="3741A091E28F4612923B0B929DDF2DBB"/>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w:value="8.2.1 Podpora čistej energie a obehového hospodárstva (relevantné pre región Horná Nitra) Podpora čistej energie (relevantné pre Košický a Banskobystrický kraj)"/>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5CD26D4A" w14:textId="1FD9BAC6" w:rsidR="00927A6D" w:rsidRPr="00C30E64" w:rsidRDefault="002230F0" w:rsidP="00DC19E4">
                <w:pPr>
                  <w:spacing w:line="276" w:lineRule="auto"/>
                  <w:rPr>
                    <w:rFonts w:asciiTheme="minorHAnsi" w:hAnsiTheme="minorHAnsi" w:cstheme="minorHAnsi"/>
                    <w:sz w:val="20"/>
                    <w:lang w:eastAsia="en-US"/>
                  </w:rPr>
                </w:pPr>
                <w:r w:rsidRPr="009409ED">
                  <w:rPr>
                    <w:rStyle w:val="Zstupntext"/>
                    <w:rFonts w:asciiTheme="minorHAnsi" w:hAnsiTheme="minorHAnsi" w:cstheme="minorHAnsi"/>
                    <w:sz w:val="20"/>
                    <w:szCs w:val="20"/>
                  </w:rPr>
                  <w:t>Vyberte položku.</w:t>
                </w:r>
              </w:p>
            </w:tc>
          </w:sdtContent>
        </w:sdt>
      </w:tr>
      <w:tr w:rsidR="00927A6D" w:rsidRPr="00C30E64" w14:paraId="4455F369" w14:textId="77777777" w:rsidTr="00682BA1">
        <w:trPr>
          <w:trHeight w:val="111"/>
        </w:trPr>
        <w:tc>
          <w:tcPr>
            <w:tcW w:w="3823" w:type="dxa"/>
            <w:vMerge/>
          </w:tcPr>
          <w:p w14:paraId="2135835E" w14:textId="77777777" w:rsidR="00927A6D" w:rsidRPr="00C30E64" w:rsidRDefault="00927A6D" w:rsidP="00DC19E4">
            <w:pPr>
              <w:spacing w:line="276" w:lineRule="auto"/>
              <w:rPr>
                <w:rFonts w:asciiTheme="minorHAnsi" w:hAnsiTheme="minorHAnsi" w:cstheme="minorHAnsi"/>
                <w:b/>
                <w:sz w:val="20"/>
                <w:lang w:eastAsia="en-US"/>
              </w:rPr>
            </w:pPr>
          </w:p>
        </w:tc>
        <w:sdt>
          <w:sdtPr>
            <w:rPr>
              <w:rFonts w:asciiTheme="minorHAnsi" w:hAnsiTheme="minorHAnsi" w:cstheme="minorBidi"/>
              <w:sz w:val="20"/>
              <w:szCs w:val="20"/>
              <w:lang w:eastAsia="en-US"/>
            </w:rPr>
            <w:id w:val="-746657360"/>
            <w:placeholder>
              <w:docPart w:val="AB2E990BD3134C0CA761CB410C87CA99"/>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w:value="8.2.1 Podpora čistej energie a obehového hospodárstva (relevantné pre región Horná Nitra) Podpora čistej energie (relevantné pre Košický a Banskobystrický kraj)"/>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1CFD814C" w14:textId="3F7301CE" w:rsidR="00927A6D" w:rsidRPr="00C30E64" w:rsidRDefault="00927A6D" w:rsidP="00DC19E4">
                <w:pPr>
                  <w:spacing w:line="276" w:lineRule="auto"/>
                  <w:rPr>
                    <w:rFonts w:asciiTheme="minorHAnsi" w:hAnsiTheme="minorHAnsi" w:cstheme="minorHAnsi"/>
                    <w:sz w:val="20"/>
                    <w:lang w:eastAsia="en-US"/>
                  </w:rPr>
                </w:pPr>
                <w:r w:rsidRPr="00C30E64">
                  <w:rPr>
                    <w:rStyle w:val="Zstupntext"/>
                    <w:rFonts w:asciiTheme="minorHAnsi" w:eastAsiaTheme="minorHAnsi" w:hAnsiTheme="minorHAnsi" w:cstheme="minorHAnsi"/>
                    <w:sz w:val="20"/>
                  </w:rPr>
                  <w:t>Vyberte položku.</w:t>
                </w:r>
              </w:p>
            </w:tc>
          </w:sdtContent>
        </w:sdt>
      </w:tr>
      <w:tr w:rsidR="00927A6D" w:rsidRPr="00C30E64" w14:paraId="6AFF5E34" w14:textId="77777777" w:rsidTr="00682BA1">
        <w:trPr>
          <w:trHeight w:val="111"/>
        </w:trPr>
        <w:tc>
          <w:tcPr>
            <w:tcW w:w="3823" w:type="dxa"/>
            <w:vMerge/>
          </w:tcPr>
          <w:p w14:paraId="3067E2D4" w14:textId="77777777" w:rsidR="00927A6D" w:rsidRPr="00C30E64" w:rsidRDefault="00927A6D" w:rsidP="00DC19E4">
            <w:pPr>
              <w:spacing w:line="276" w:lineRule="auto"/>
              <w:rPr>
                <w:rFonts w:asciiTheme="minorHAnsi" w:hAnsiTheme="minorHAnsi" w:cstheme="minorHAnsi"/>
                <w:b/>
                <w:sz w:val="20"/>
                <w:lang w:eastAsia="en-US"/>
              </w:rPr>
            </w:pPr>
          </w:p>
        </w:tc>
        <w:sdt>
          <w:sdtPr>
            <w:rPr>
              <w:rFonts w:asciiTheme="minorHAnsi" w:hAnsiTheme="minorHAnsi" w:cstheme="minorBidi"/>
              <w:sz w:val="20"/>
              <w:szCs w:val="20"/>
              <w:lang w:eastAsia="en-US"/>
            </w:rPr>
            <w:id w:val="-371152056"/>
            <w:placeholder>
              <w:docPart w:val="F490F42BF3C7469FAEB0A383E548BAD0"/>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 w:value="8.2.1 Podpora čistej energie a obehového hospodárstva (relevantné pre región Horná Nitra) Podpora čistej energie (relevantné pre Košický a Banskobystrický kraj)  "/>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1C75B722" w14:textId="1F775FD4" w:rsidR="00927A6D" w:rsidRPr="00C30E64" w:rsidRDefault="00927A6D" w:rsidP="00DC19E4">
                <w:pPr>
                  <w:spacing w:line="276" w:lineRule="auto"/>
                  <w:rPr>
                    <w:rFonts w:asciiTheme="minorHAnsi" w:hAnsiTheme="minorHAnsi" w:cstheme="minorHAnsi"/>
                    <w:sz w:val="20"/>
                    <w:lang w:eastAsia="en-US"/>
                  </w:rPr>
                </w:pPr>
                <w:r w:rsidRPr="00C30E64">
                  <w:rPr>
                    <w:rStyle w:val="Zstupntext"/>
                    <w:rFonts w:asciiTheme="minorHAnsi" w:eastAsiaTheme="minorHAnsi" w:hAnsiTheme="minorHAnsi" w:cstheme="minorHAnsi"/>
                    <w:sz w:val="20"/>
                  </w:rPr>
                  <w:t>Vyberte položku.</w:t>
                </w:r>
              </w:p>
            </w:tc>
          </w:sdtContent>
        </w:sdt>
      </w:tr>
      <w:tr w:rsidR="000C0E25" w:rsidRPr="00C30E64" w14:paraId="6238338A"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4932A0" w14:textId="4E9434B8" w:rsidR="000C0E25" w:rsidRPr="00C30E64" w:rsidRDefault="005B480B" w:rsidP="00DC19E4">
            <w:pPr>
              <w:spacing w:line="276" w:lineRule="auto"/>
              <w:rPr>
                <w:rFonts w:asciiTheme="minorHAnsi" w:hAnsiTheme="minorHAnsi" w:cstheme="minorHAnsi"/>
                <w:b/>
                <w:sz w:val="20"/>
                <w:lang w:eastAsia="en-US"/>
              </w:rPr>
            </w:pPr>
            <w:r w:rsidRPr="00C30E64">
              <w:rPr>
                <w:rFonts w:asciiTheme="minorHAnsi" w:hAnsiTheme="minorHAnsi" w:cstheme="minorHAnsi"/>
                <w:b/>
                <w:sz w:val="20"/>
                <w:lang w:eastAsia="en-US"/>
              </w:rPr>
              <w:t>Súvisiace typy a</w:t>
            </w:r>
            <w:r w:rsidR="000C0E25" w:rsidRPr="00C30E64">
              <w:rPr>
                <w:rFonts w:asciiTheme="minorHAnsi" w:hAnsiTheme="minorHAnsi" w:cstheme="minorHAnsi"/>
                <w:b/>
                <w:sz w:val="20"/>
                <w:lang w:eastAsia="en-US"/>
              </w:rPr>
              <w:t>kci</w:t>
            </w:r>
            <w:r w:rsidRPr="00C30E64">
              <w:rPr>
                <w:rFonts w:asciiTheme="minorHAnsi" w:hAnsiTheme="minorHAnsi" w:cstheme="minorHAnsi"/>
                <w:b/>
                <w:sz w:val="20"/>
                <w:lang w:eastAsia="en-US"/>
              </w:rPr>
              <w:t>í</w:t>
            </w:r>
            <w:r w:rsidR="00760577" w:rsidRPr="00C30E64">
              <w:rPr>
                <w:rStyle w:val="Odkaznapoznmkupodiarou"/>
                <w:rFonts w:asciiTheme="minorHAnsi" w:hAnsiTheme="minorHAnsi" w:cstheme="minorHAnsi"/>
                <w:b/>
                <w:sz w:val="20"/>
                <w:lang w:eastAsia="en-US"/>
              </w:rPr>
              <w:footnoteReference w:id="8"/>
            </w:r>
            <w:r w:rsidR="00760577" w:rsidRPr="00C30E64">
              <w:rPr>
                <w:rFonts w:asciiTheme="minorHAnsi" w:hAnsiTheme="minorHAnsi" w:cstheme="minorHAnsi"/>
                <w:b/>
                <w:sz w:val="20"/>
                <w:lang w:eastAsia="en-US"/>
              </w:rPr>
              <w:t xml:space="preserve"> </w:t>
            </w:r>
          </w:p>
        </w:tc>
        <w:tc>
          <w:tcPr>
            <w:tcW w:w="5239" w:type="dxa"/>
            <w:tcBorders>
              <w:top w:val="single" w:sz="4" w:space="0" w:color="auto"/>
              <w:left w:val="single" w:sz="4" w:space="0" w:color="auto"/>
              <w:bottom w:val="single" w:sz="4" w:space="0" w:color="auto"/>
              <w:right w:val="single" w:sz="4" w:space="0" w:color="auto"/>
            </w:tcBorders>
          </w:tcPr>
          <w:p w14:paraId="68280442" w14:textId="7DB2ED31" w:rsidR="000C0E25" w:rsidRPr="00C30E64" w:rsidRDefault="00915DFF" w:rsidP="00DC19E4">
            <w:pPr>
              <w:spacing w:line="276" w:lineRule="auto"/>
              <w:rPr>
                <w:rFonts w:asciiTheme="minorHAnsi" w:hAnsiTheme="minorHAnsi" w:cstheme="minorHAnsi"/>
                <w:sz w:val="20"/>
                <w:lang w:eastAsia="en-US"/>
              </w:rPr>
            </w:pPr>
            <w:r w:rsidRPr="009C32AC">
              <w:rPr>
                <w:rFonts w:asciiTheme="minorHAnsi" w:hAnsiTheme="minorHAnsi" w:cstheme="minorHAnsi"/>
                <w:sz w:val="20"/>
                <w:szCs w:val="20"/>
              </w:rPr>
              <w:t>Zabezpečovanie integrovaného komplexného prístupu so zameraním na zlepšovanie životných podmienok a s</w:t>
            </w:r>
            <w:r>
              <w:rPr>
                <w:rFonts w:asciiTheme="minorHAnsi" w:hAnsiTheme="minorHAnsi" w:cstheme="minorHAnsi"/>
                <w:sz w:val="20"/>
                <w:szCs w:val="20"/>
              </w:rPr>
              <w:t> </w:t>
            </w:r>
            <w:r w:rsidRPr="009C32AC">
              <w:rPr>
                <w:rFonts w:asciiTheme="minorHAnsi" w:hAnsiTheme="minorHAnsi" w:cstheme="minorHAnsi"/>
                <w:sz w:val="20"/>
                <w:szCs w:val="20"/>
              </w:rPr>
              <w:t>dôrazom</w:t>
            </w:r>
            <w:r>
              <w:rPr>
                <w:rFonts w:asciiTheme="minorHAnsi" w:hAnsiTheme="minorHAnsi" w:cstheme="minorHAnsi"/>
                <w:sz w:val="20"/>
                <w:szCs w:val="20"/>
              </w:rPr>
              <w:t xml:space="preserve"> </w:t>
            </w:r>
            <w:r w:rsidRPr="009C32AC">
              <w:rPr>
                <w:rFonts w:asciiTheme="minorHAnsi" w:hAnsiTheme="minorHAnsi" w:cstheme="minorHAnsi"/>
                <w:sz w:val="20"/>
                <w:szCs w:val="20"/>
              </w:rPr>
              <w:t>na charakter potrieb a špecifických problémov lokalít, ktoré sú uvedené v Atlase RK</w:t>
            </w:r>
          </w:p>
        </w:tc>
      </w:tr>
    </w:tbl>
    <w:p w14:paraId="28DF0F42" w14:textId="77777777" w:rsidR="00E56F05" w:rsidRPr="00C30E64" w:rsidRDefault="005E4064" w:rsidP="00DC19E4">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line="276" w:lineRule="auto"/>
        <w:jc w:val="center"/>
        <w:rPr>
          <w:rFonts w:asciiTheme="minorHAnsi" w:hAnsiTheme="minorHAnsi" w:cstheme="minorHAnsi"/>
          <w:b/>
          <w:sz w:val="22"/>
          <w:szCs w:val="22"/>
        </w:rPr>
      </w:pPr>
      <w:r w:rsidRPr="00C30E64">
        <w:rPr>
          <w:rFonts w:asciiTheme="minorHAnsi" w:hAnsiTheme="minorHAnsi" w:cstheme="minorHAnsi"/>
          <w:b/>
          <w:sz w:val="22"/>
          <w:szCs w:val="22"/>
        </w:rPr>
        <w:t>Zákonné požiadavky</w:t>
      </w:r>
    </w:p>
    <w:p w14:paraId="6FF337BE" w14:textId="31E02E83" w:rsidR="00A7456A" w:rsidRPr="00C30E64" w:rsidRDefault="005E4064" w:rsidP="00DC19E4">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line="276" w:lineRule="auto"/>
        <w:jc w:val="center"/>
        <w:rPr>
          <w:rFonts w:asciiTheme="minorHAnsi" w:hAnsiTheme="minorHAnsi" w:cstheme="minorHAnsi"/>
          <w:b/>
          <w:sz w:val="22"/>
          <w:szCs w:val="22"/>
        </w:rPr>
      </w:pPr>
      <w:r w:rsidRPr="00C30E64">
        <w:rPr>
          <w:rFonts w:asciiTheme="minorHAnsi" w:hAnsiTheme="minorHAnsi" w:cstheme="minorHAnsi"/>
          <w:b/>
          <w:sz w:val="22"/>
          <w:szCs w:val="22"/>
        </w:rPr>
        <w:t xml:space="preserve"> </w:t>
      </w:r>
      <w:r w:rsidRPr="00C30E64">
        <w:rPr>
          <w:rFonts w:asciiTheme="minorHAnsi" w:hAnsiTheme="minorHAnsi" w:cstheme="minorHAnsi"/>
          <w:b/>
          <w:sz w:val="20"/>
          <w:szCs w:val="20"/>
        </w:rPr>
        <w:t>§ 23 ods. 3 zákona č. 121/2022 Z. z.</w:t>
      </w:r>
      <w:r w:rsidR="001658B3" w:rsidRPr="00C30E64">
        <w:rPr>
          <w:rFonts w:asciiTheme="minorHAnsi" w:hAnsiTheme="minorHAnsi" w:cstheme="minorHAnsi"/>
          <w:b/>
          <w:sz w:val="20"/>
          <w:szCs w:val="20"/>
        </w:rPr>
        <w:t xml:space="preserve"> o príspevkoch z fondov Európskej únie a o zmene a doplnení niektorých</w:t>
      </w:r>
      <w:r w:rsidR="00E56F05" w:rsidRPr="00C30E64">
        <w:rPr>
          <w:rFonts w:asciiTheme="minorHAnsi" w:hAnsiTheme="minorHAnsi" w:cstheme="minorHAnsi"/>
          <w:b/>
          <w:sz w:val="20"/>
          <w:szCs w:val="20"/>
        </w:rPr>
        <w:t xml:space="preserve"> </w:t>
      </w:r>
      <w:r w:rsidR="001658B3" w:rsidRPr="00C30E64">
        <w:rPr>
          <w:rFonts w:asciiTheme="minorHAnsi" w:hAnsiTheme="minorHAnsi" w:cstheme="minorHAnsi"/>
          <w:b/>
          <w:sz w:val="20"/>
          <w:szCs w:val="20"/>
        </w:rPr>
        <w:t>zákonov v znení neskorších predpisov</w:t>
      </w:r>
    </w:p>
    <w:p w14:paraId="21879E9E" w14:textId="00652EBC" w:rsidR="002B2436" w:rsidRPr="00C30E64" w:rsidRDefault="002B2436"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Dôvod určenia prijímateľa </w:t>
      </w:r>
      <w:r w:rsidR="00E56F05" w:rsidRPr="00C30E64">
        <w:rPr>
          <w:rFonts w:asciiTheme="minorHAnsi" w:hAnsiTheme="minorHAnsi" w:cstheme="minorHAnsi"/>
          <w:b/>
          <w:sz w:val="22"/>
          <w:szCs w:val="22"/>
          <w:lang w:eastAsia="en-US"/>
        </w:rPr>
        <w:t>NP</w:t>
      </w:r>
      <w:r w:rsidR="001C7CE3" w:rsidRPr="00C30E64">
        <w:rPr>
          <w:rStyle w:val="Odkaznapoznmkupodiarou"/>
          <w:rFonts w:asciiTheme="minorHAnsi" w:hAnsiTheme="minorHAnsi" w:cstheme="minorHAnsi"/>
          <w:b/>
          <w:sz w:val="22"/>
          <w:szCs w:val="22"/>
          <w:lang w:eastAsia="en-US"/>
        </w:rPr>
        <w:footnoteReference w:id="9"/>
      </w:r>
    </w:p>
    <w:p w14:paraId="6ADCDAF4" w14:textId="344FC984" w:rsidR="002B2436" w:rsidRDefault="366DDADE" w:rsidP="00DC19E4">
      <w:pPr>
        <w:spacing w:before="120" w:after="120" w:line="276" w:lineRule="auto"/>
        <w:jc w:val="both"/>
        <w:rPr>
          <w:rFonts w:asciiTheme="minorHAnsi" w:hAnsiTheme="minorHAnsi" w:cstheme="minorHAnsi"/>
          <w:i/>
          <w:sz w:val="22"/>
          <w:szCs w:val="22"/>
        </w:rPr>
      </w:pPr>
      <w:r w:rsidRPr="0A93726D">
        <w:rPr>
          <w:rFonts w:asciiTheme="minorHAnsi" w:hAnsiTheme="minorHAnsi" w:cstheme="minorBidi"/>
          <w:i/>
          <w:iCs/>
          <w:sz w:val="22"/>
          <w:szCs w:val="22"/>
        </w:rPr>
        <w:t>Jednoznačne a stručne zdôvodnite výber prijímateľa NP ako jedinečnej osoby oprávnenej na realizáciu NP (napr. odkazom na Program Slovensko, v ktorom je priamo uvedený prijímateľ; odkazom na platné predpisy, podľa ktorých má</w:t>
      </w:r>
      <w:r w:rsidRPr="0A93726D">
        <w:rPr>
          <w:rFonts w:asciiTheme="minorHAnsi" w:hAnsiTheme="minorHAnsi" w:cstheme="minorBidi"/>
          <w:i/>
          <w:iCs/>
          <w:sz w:val="22"/>
          <w:szCs w:val="22"/>
          <w:lang w:eastAsia="en-US"/>
        </w:rPr>
        <w:t xml:space="preserve"> prijímateľ osobitné, jedinečné</w:t>
      </w:r>
      <w:r w:rsidR="3E9D761A" w:rsidRPr="0A93726D">
        <w:rPr>
          <w:rFonts w:asciiTheme="minorHAnsi" w:hAnsiTheme="minorHAnsi" w:cstheme="minorBidi"/>
          <w:i/>
          <w:iCs/>
          <w:sz w:val="22"/>
          <w:szCs w:val="22"/>
          <w:lang w:eastAsia="en-US"/>
        </w:rPr>
        <w:t xml:space="preserve"> </w:t>
      </w:r>
      <w:r w:rsidR="7498CDF2" w:rsidRPr="0A93726D">
        <w:rPr>
          <w:rFonts w:asciiTheme="minorHAnsi" w:hAnsiTheme="minorHAnsi" w:cstheme="minorBidi"/>
          <w:i/>
          <w:iCs/>
          <w:sz w:val="22"/>
          <w:szCs w:val="22"/>
          <w:lang w:eastAsia="en-US"/>
        </w:rPr>
        <w:t>/</w:t>
      </w:r>
      <w:r w:rsidR="3E9D761A" w:rsidRPr="0A93726D">
        <w:rPr>
          <w:rFonts w:asciiTheme="minorHAnsi" w:hAnsiTheme="minorHAnsi" w:cstheme="minorBidi"/>
          <w:i/>
          <w:iCs/>
          <w:sz w:val="22"/>
          <w:szCs w:val="22"/>
          <w:lang w:eastAsia="en-US"/>
        </w:rPr>
        <w:t xml:space="preserve"> </w:t>
      </w:r>
      <w:r w:rsidR="7498CDF2" w:rsidRPr="0A93726D">
        <w:rPr>
          <w:rFonts w:asciiTheme="minorHAnsi" w:hAnsiTheme="minorHAnsi" w:cstheme="minorBidi"/>
          <w:i/>
          <w:iCs/>
          <w:sz w:val="22"/>
          <w:szCs w:val="22"/>
          <w:lang w:eastAsia="en-US"/>
        </w:rPr>
        <w:t>unikátne</w:t>
      </w:r>
      <w:r w:rsidRPr="0A93726D">
        <w:rPr>
          <w:rFonts w:asciiTheme="minorHAnsi" w:hAnsiTheme="minorHAnsi" w:cstheme="minorBidi"/>
          <w:i/>
          <w:iCs/>
          <w:sz w:val="22"/>
          <w:szCs w:val="22"/>
          <w:lang w:eastAsia="en-US"/>
        </w:rPr>
        <w:t xml:space="preserve"> kompetencie na implementáciu aktivít NP priamo zo</w:t>
      </w:r>
      <w:r w:rsidR="4576B9E9" w:rsidRPr="0A93726D">
        <w:rPr>
          <w:rFonts w:asciiTheme="minorHAnsi" w:hAnsiTheme="minorHAnsi" w:cstheme="minorBidi"/>
          <w:i/>
          <w:iCs/>
          <w:sz w:val="22"/>
          <w:szCs w:val="22"/>
          <w:lang w:eastAsia="en-US"/>
        </w:rPr>
        <w:t> </w:t>
      </w:r>
      <w:r w:rsidRPr="0A93726D">
        <w:rPr>
          <w:rFonts w:asciiTheme="minorHAnsi" w:hAnsiTheme="minorHAnsi" w:cstheme="minorBidi"/>
          <w:i/>
          <w:iCs/>
          <w:sz w:val="22"/>
          <w:szCs w:val="22"/>
          <w:lang w:eastAsia="en-US"/>
        </w:rPr>
        <w:t>zákona;</w:t>
      </w:r>
      <w:r w:rsidRPr="0A93726D">
        <w:rPr>
          <w:rFonts w:asciiTheme="minorHAnsi" w:hAnsiTheme="minorHAnsi" w:cstheme="minorBidi"/>
          <w:i/>
          <w:iCs/>
          <w:sz w:val="22"/>
          <w:szCs w:val="22"/>
        </w:rPr>
        <w:t xml:space="preserve"> odkazom na</w:t>
      </w:r>
      <w:r w:rsidR="3E9D761A" w:rsidRPr="0A93726D">
        <w:rPr>
          <w:rFonts w:asciiTheme="minorHAnsi" w:hAnsiTheme="minorHAnsi" w:cstheme="minorBidi"/>
          <w:i/>
          <w:iCs/>
          <w:sz w:val="22"/>
          <w:szCs w:val="22"/>
        </w:rPr>
        <w:t> </w:t>
      </w:r>
      <w:r w:rsidRPr="0A93726D">
        <w:rPr>
          <w:rFonts w:asciiTheme="minorHAnsi" w:hAnsiTheme="minorHAnsi" w:cstheme="minorBidi"/>
          <w:i/>
          <w:iCs/>
          <w:sz w:val="22"/>
          <w:szCs w:val="22"/>
        </w:rPr>
        <w:t>národnú stratégiu, ktorá odôvodňuje jedinečnosť prijímateľa NP a pod.).</w:t>
      </w:r>
    </w:p>
    <w:p w14:paraId="31A6CC4D" w14:textId="3D33D452" w:rsidR="00B25D1F" w:rsidRDefault="2BDDDDC3" w:rsidP="00682BA1">
      <w:pPr>
        <w:spacing w:line="276" w:lineRule="auto"/>
        <w:jc w:val="both"/>
        <w:textAlignment w:val="baseline"/>
        <w:rPr>
          <w:rStyle w:val="normaltextrun"/>
          <w:rFonts w:asciiTheme="minorHAnsi" w:eastAsiaTheme="minorEastAsia" w:hAnsiTheme="minorHAnsi" w:cstheme="minorBidi"/>
          <w:sz w:val="22"/>
          <w:szCs w:val="22"/>
        </w:rPr>
      </w:pPr>
      <w:r w:rsidRPr="00682BA1">
        <w:rPr>
          <w:rFonts w:ascii="Calibri" w:eastAsia="Calibri" w:hAnsi="Calibri" w:cs="Calibri"/>
          <w:sz w:val="22"/>
          <w:szCs w:val="22"/>
        </w:rPr>
        <w:t>Národný projekt (ďalej  „NP“) nadväzuje na úspešne realizovaný národný projekt Rozvojové tímy I.</w:t>
      </w:r>
      <w:r w:rsidR="3EA867BA" w:rsidRPr="00682BA1">
        <w:rPr>
          <w:rFonts w:ascii="Calibri" w:eastAsia="Calibri" w:hAnsi="Calibri" w:cs="Calibri"/>
          <w:sz w:val="22"/>
          <w:szCs w:val="22"/>
        </w:rPr>
        <w:t xml:space="preserve"> </w:t>
      </w:r>
      <w:r w:rsidR="3EA867BA" w:rsidRPr="0A93726D">
        <w:rPr>
          <w:rStyle w:val="normaltextrun"/>
          <w:rFonts w:asciiTheme="minorHAnsi" w:eastAsiaTheme="minorEastAsia" w:hAnsiTheme="minorHAnsi" w:cstheme="minorBidi"/>
          <w:sz w:val="22"/>
          <w:szCs w:val="22"/>
        </w:rPr>
        <w:t>(ďalej  “NP RT I.”)</w:t>
      </w:r>
      <w:r w:rsidRPr="00682BA1">
        <w:rPr>
          <w:rFonts w:ascii="Calibri" w:eastAsia="Calibri" w:hAnsi="Calibri" w:cs="Calibri"/>
          <w:sz w:val="22"/>
          <w:szCs w:val="22"/>
        </w:rPr>
        <w:t xml:space="preserve">, ktorý sa realizoval </w:t>
      </w:r>
      <w:r w:rsidR="5AD02013" w:rsidRPr="00682BA1">
        <w:rPr>
          <w:rFonts w:ascii="Calibri" w:eastAsia="Calibri" w:hAnsi="Calibri" w:cs="Calibri"/>
          <w:sz w:val="22"/>
          <w:szCs w:val="22"/>
        </w:rPr>
        <w:t>od</w:t>
      </w:r>
      <w:r w:rsidRPr="00682BA1">
        <w:rPr>
          <w:rFonts w:ascii="Calibri" w:eastAsia="Calibri" w:hAnsi="Calibri" w:cs="Calibri"/>
          <w:sz w:val="22"/>
          <w:szCs w:val="22"/>
        </w:rPr>
        <w:t xml:space="preserve"> </w:t>
      </w:r>
      <w:r w:rsidR="4CAC07AF" w:rsidRPr="00682BA1">
        <w:rPr>
          <w:rFonts w:ascii="Calibri" w:eastAsia="Calibri" w:hAnsi="Calibri" w:cs="Calibri"/>
          <w:sz w:val="22"/>
          <w:szCs w:val="22"/>
        </w:rPr>
        <w:t>septembra 2023 v 60 zapojených obciach</w:t>
      </w:r>
      <w:r w:rsidRPr="00682BA1">
        <w:rPr>
          <w:rFonts w:ascii="Calibri" w:eastAsia="Calibri" w:hAnsi="Calibri" w:cs="Calibri"/>
          <w:sz w:val="22"/>
          <w:szCs w:val="22"/>
        </w:rPr>
        <w:t xml:space="preserve">. Využitie formátu </w:t>
      </w:r>
      <w:r w:rsidRPr="00682BA1">
        <w:rPr>
          <w:rFonts w:ascii="Calibri" w:eastAsia="Calibri" w:hAnsi="Calibri" w:cs="Calibri"/>
          <w:sz w:val="22"/>
          <w:szCs w:val="22"/>
        </w:rPr>
        <w:lastRenderedPageBreak/>
        <w:t>NP sa potvrdilo ako efektívne, pretože celá administratívna záťaž pri realizácii projektu bola prenesená na žiadateľa NP, ktorým bol</w:t>
      </w:r>
      <w:r w:rsidR="1EBCF492" w:rsidRPr="00682BA1">
        <w:rPr>
          <w:rFonts w:ascii="Calibri" w:eastAsia="Calibri" w:hAnsi="Calibri" w:cs="Calibri"/>
          <w:sz w:val="22"/>
          <w:szCs w:val="22"/>
        </w:rPr>
        <w:t xml:space="preserve"> Úrad vlády SR/ </w:t>
      </w:r>
      <w:r w:rsidR="1EBCF492" w:rsidRPr="0A93726D">
        <w:rPr>
          <w:rStyle w:val="normaltextrun"/>
          <w:rFonts w:asciiTheme="minorHAnsi" w:eastAsiaTheme="minorEastAsia" w:hAnsiTheme="minorHAnsi" w:cstheme="minorBidi"/>
          <w:sz w:val="22"/>
          <w:szCs w:val="22"/>
        </w:rPr>
        <w:t>Úrad splnomocnenca vlády SR pre rómske komunity</w:t>
      </w:r>
      <w:r w:rsidRPr="00682BA1">
        <w:rPr>
          <w:rFonts w:ascii="Calibri" w:eastAsia="Calibri" w:hAnsi="Calibri" w:cs="Calibri"/>
          <w:sz w:val="22"/>
          <w:szCs w:val="22"/>
        </w:rPr>
        <w:t>.</w:t>
      </w:r>
      <w:r w:rsidRPr="0A93726D">
        <w:rPr>
          <w:rStyle w:val="normaltextrun"/>
          <w:rFonts w:asciiTheme="minorHAnsi" w:eastAsiaTheme="minorEastAsia" w:hAnsiTheme="minorHAnsi" w:cstheme="minorBidi"/>
          <w:sz w:val="22"/>
          <w:szCs w:val="22"/>
        </w:rPr>
        <w:t xml:space="preserve"> </w:t>
      </w:r>
    </w:p>
    <w:p w14:paraId="2060BE4D" w14:textId="1BEFF563" w:rsidR="00B25D1F" w:rsidRDefault="032C95FF"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Úrad splnomocnenca vlády SR pre rómske komunity </w:t>
      </w:r>
      <w:r w:rsidR="1900700B" w:rsidRPr="0A93726D">
        <w:rPr>
          <w:rStyle w:val="normaltextrun"/>
          <w:rFonts w:asciiTheme="minorHAnsi" w:eastAsiaTheme="minorEastAsia" w:hAnsiTheme="minorHAnsi" w:cstheme="minorBidi"/>
          <w:sz w:val="22"/>
          <w:szCs w:val="22"/>
        </w:rPr>
        <w:t>(</w:t>
      </w:r>
      <w:r w:rsidR="7C3C8736" w:rsidRPr="0A93726D">
        <w:rPr>
          <w:rStyle w:val="normaltextrun"/>
          <w:rFonts w:asciiTheme="minorHAnsi" w:eastAsiaTheme="minorEastAsia" w:hAnsiTheme="minorHAnsi" w:cstheme="minorBidi"/>
          <w:sz w:val="22"/>
          <w:szCs w:val="22"/>
        </w:rPr>
        <w:t xml:space="preserve">ďalej </w:t>
      </w:r>
      <w:r w:rsidR="7BD6A64F" w:rsidRPr="0A93726D">
        <w:rPr>
          <w:rStyle w:val="normaltextrun"/>
          <w:rFonts w:asciiTheme="minorHAnsi" w:eastAsiaTheme="minorEastAsia" w:hAnsiTheme="minorHAnsi" w:cstheme="minorBidi"/>
          <w:sz w:val="22"/>
          <w:szCs w:val="22"/>
        </w:rPr>
        <w:t>„</w:t>
      </w:r>
      <w:r w:rsidR="1900700B" w:rsidRPr="0A93726D">
        <w:rPr>
          <w:rStyle w:val="normaltextrun"/>
          <w:rFonts w:asciiTheme="minorHAnsi" w:eastAsiaTheme="minorEastAsia" w:hAnsiTheme="minorHAnsi" w:cstheme="minorBidi"/>
          <w:sz w:val="22"/>
          <w:szCs w:val="22"/>
        </w:rPr>
        <w:t>ÚSVRK</w:t>
      </w:r>
      <w:r w:rsidR="308BDF8F" w:rsidRPr="0A93726D">
        <w:rPr>
          <w:rStyle w:val="normaltextrun"/>
          <w:rFonts w:asciiTheme="minorHAnsi" w:eastAsiaTheme="minorEastAsia" w:hAnsiTheme="minorHAnsi" w:cstheme="minorBidi"/>
          <w:sz w:val="22"/>
          <w:szCs w:val="22"/>
        </w:rPr>
        <w:t>”</w:t>
      </w:r>
      <w:r w:rsidR="1900700B"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je poradným orgánom vlády SR, ktorému v súlade so štatútom vyplýva kompetencia plniť úlohy zamerané na riešenie záležitostí rómskych komunít, realizovať systémové opatrenia na zlepšenie postavenia obyvateľov rómskych komunít a ich integráciu do spoločnosti</w:t>
      </w:r>
      <w:r w:rsidR="077F175C" w:rsidRPr="0A93726D">
        <w:rPr>
          <w:rStyle w:val="normaltextrun"/>
          <w:rFonts w:asciiTheme="minorHAnsi" w:eastAsiaTheme="minorEastAsia" w:hAnsiTheme="minorHAnsi" w:cstheme="minorBidi"/>
          <w:sz w:val="22"/>
          <w:szCs w:val="22"/>
        </w:rPr>
        <w:t xml:space="preserve">. </w:t>
      </w:r>
      <w:r w:rsidR="5B8C873F" w:rsidRPr="0A93726D">
        <w:rPr>
          <w:rStyle w:val="normaltextrun"/>
          <w:rFonts w:asciiTheme="minorHAnsi" w:eastAsiaTheme="minorEastAsia" w:hAnsiTheme="minorHAnsi" w:cstheme="minorBidi"/>
          <w:sz w:val="22"/>
          <w:szCs w:val="22"/>
        </w:rPr>
        <w:t>ÚSVRK plní úlohy</w:t>
      </w:r>
      <w:r w:rsidRPr="0A93726D">
        <w:rPr>
          <w:rStyle w:val="normaltextrun"/>
          <w:rFonts w:asciiTheme="minorHAnsi" w:eastAsiaTheme="minorEastAsia" w:hAnsiTheme="minorHAnsi" w:cstheme="minorBidi"/>
          <w:sz w:val="22"/>
          <w:szCs w:val="22"/>
        </w:rPr>
        <w:t xml:space="preserve"> v oblasti tvorby, realizácie a koordinácie efektívnejších politík a </w:t>
      </w:r>
      <w:r w:rsidR="5642820B" w:rsidRPr="0A93726D">
        <w:rPr>
          <w:rStyle w:val="normaltextrun"/>
          <w:rFonts w:asciiTheme="minorHAnsi" w:eastAsiaTheme="minorEastAsia" w:hAnsiTheme="minorHAnsi" w:cstheme="minorBidi"/>
          <w:sz w:val="22"/>
          <w:szCs w:val="22"/>
        </w:rPr>
        <w:t xml:space="preserve">v oblasti </w:t>
      </w:r>
      <w:r w:rsidRPr="0A93726D">
        <w:rPr>
          <w:rStyle w:val="normaltextrun"/>
          <w:rFonts w:asciiTheme="minorHAnsi" w:eastAsiaTheme="minorEastAsia" w:hAnsiTheme="minorHAnsi" w:cstheme="minorBidi"/>
          <w:sz w:val="22"/>
          <w:szCs w:val="22"/>
        </w:rPr>
        <w:t xml:space="preserve">realizácie systémových opatrení zameraných na prevenciu sociálneho vylúčenia rómskych komunít a </w:t>
      </w:r>
      <w:r w:rsidR="454C90EA" w:rsidRPr="0A93726D">
        <w:rPr>
          <w:rStyle w:val="normaltextrun"/>
          <w:rFonts w:asciiTheme="minorHAnsi" w:eastAsiaTheme="minorEastAsia" w:hAnsiTheme="minorHAnsi" w:cstheme="minorBidi"/>
          <w:sz w:val="22"/>
          <w:szCs w:val="22"/>
        </w:rPr>
        <w:t xml:space="preserve">na </w:t>
      </w:r>
      <w:r w:rsidRPr="0A93726D">
        <w:rPr>
          <w:rStyle w:val="normaltextrun"/>
          <w:rFonts w:asciiTheme="minorHAnsi" w:eastAsiaTheme="minorEastAsia" w:hAnsiTheme="minorHAnsi" w:cstheme="minorBidi"/>
          <w:sz w:val="22"/>
          <w:szCs w:val="22"/>
        </w:rPr>
        <w:t>podporu ich začleňovania do spoločnosti. </w:t>
      </w:r>
      <w:r w:rsidRPr="0A93726D">
        <w:rPr>
          <w:rStyle w:val="eop"/>
          <w:rFonts w:asciiTheme="minorHAnsi" w:eastAsiaTheme="minorEastAsia" w:hAnsiTheme="minorHAnsi" w:cstheme="minorBidi"/>
          <w:sz w:val="22"/>
          <w:szCs w:val="22"/>
        </w:rPr>
        <w:t> </w:t>
      </w:r>
    </w:p>
    <w:p w14:paraId="7B7359EB" w14:textId="62ADE909" w:rsidR="00B25D1F" w:rsidRPr="00682BA1" w:rsidRDefault="4221C53B"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ÚSVRK je priamo určeným prijímateľom Programu Slovensko 2021 – 2027 (ďalej</w:t>
      </w:r>
      <w:r w:rsidR="6BBE11F4"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„Program Slovensko“) pre koordinovanie a riadenie integrovaných ESF+ a EFRR investícií s hlavným cieľom zlepšenia inklúzie a urýchlenia socioekonomického rozvoja marginalizovaných rómskych komunít. </w:t>
      </w:r>
      <w:r w:rsidR="3F6B9C77" w:rsidRPr="00682BA1">
        <w:rPr>
          <w:rFonts w:asciiTheme="minorHAnsi" w:eastAsiaTheme="minorEastAsia" w:hAnsiTheme="minorHAnsi" w:cstheme="minorBidi"/>
          <w:sz w:val="22"/>
          <w:szCs w:val="22"/>
        </w:rPr>
        <w:t xml:space="preserve"> Ú</w:t>
      </w:r>
      <w:r w:rsidR="649855B3" w:rsidRPr="0A93726D">
        <w:rPr>
          <w:rFonts w:asciiTheme="minorHAnsi" w:eastAsiaTheme="minorEastAsia" w:hAnsiTheme="minorHAnsi" w:cstheme="minorBidi"/>
          <w:sz w:val="22"/>
          <w:szCs w:val="22"/>
        </w:rPr>
        <w:t>SVRK</w:t>
      </w:r>
      <w:r w:rsidR="3F6B9C77" w:rsidRPr="00682BA1">
        <w:rPr>
          <w:rFonts w:asciiTheme="minorHAnsi" w:eastAsiaTheme="minorEastAsia" w:hAnsiTheme="minorHAnsi" w:cstheme="minorBidi"/>
          <w:sz w:val="22"/>
          <w:szCs w:val="22"/>
        </w:rPr>
        <w:t xml:space="preserve"> pôsobí ako koordinačný orgán implementácie Stratégie pre rovnosť, inklúziu a participáciu Rómov do roku 2030, ktorá bola schválená uznesením vlády SR č. 181/2021 ako rámcový strategický dokument definujúci smerovanie verejných politík v prioritných oblastiach vzdelávania, bývania, zamestnanosti, zdravia a boja s </w:t>
      </w:r>
      <w:proofErr w:type="spellStart"/>
      <w:r w:rsidR="3F6B9C77" w:rsidRPr="00682BA1">
        <w:rPr>
          <w:rFonts w:asciiTheme="minorHAnsi" w:eastAsiaTheme="minorEastAsia" w:hAnsiTheme="minorHAnsi" w:cstheme="minorBidi"/>
          <w:sz w:val="22"/>
          <w:szCs w:val="22"/>
        </w:rPr>
        <w:t>protirómskym</w:t>
      </w:r>
      <w:proofErr w:type="spellEnd"/>
      <w:r w:rsidR="3F6B9C77" w:rsidRPr="00682BA1">
        <w:rPr>
          <w:rFonts w:asciiTheme="minorHAnsi" w:eastAsiaTheme="minorEastAsia" w:hAnsiTheme="minorHAnsi" w:cstheme="minorBidi"/>
          <w:sz w:val="22"/>
          <w:szCs w:val="22"/>
        </w:rPr>
        <w:t xml:space="preserve"> rasizmom a podpory participácie.</w:t>
      </w:r>
    </w:p>
    <w:p w14:paraId="3A71507D" w14:textId="7CBC19E5" w:rsidR="00B25D1F" w:rsidRDefault="032C95FF"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ÚSVRK ako samostatná organizačná zložka Úradu vlády SR</w:t>
      </w:r>
      <w:r w:rsidR="114F30E5" w:rsidRPr="0A93726D">
        <w:rPr>
          <w:rStyle w:val="normaltextrun"/>
          <w:rFonts w:asciiTheme="minorHAnsi" w:eastAsiaTheme="minorEastAsia" w:hAnsiTheme="minorHAnsi" w:cstheme="minorBidi"/>
          <w:sz w:val="22"/>
          <w:szCs w:val="22"/>
        </w:rPr>
        <w:t xml:space="preserve"> (ďalej  „ÚV SR“)</w:t>
      </w:r>
      <w:r w:rsidRPr="0A93726D">
        <w:rPr>
          <w:rStyle w:val="normaltextrun"/>
          <w:rFonts w:asciiTheme="minorHAnsi" w:eastAsiaTheme="minorEastAsia" w:hAnsiTheme="minorHAnsi" w:cstheme="minorBidi"/>
          <w:sz w:val="22"/>
          <w:szCs w:val="22"/>
        </w:rPr>
        <w:t xml:space="preserve">, v zmysle Partnerskej dohody Slovenskej republiky na roky 2021 – 2027, </w:t>
      </w:r>
      <w:r w:rsidR="15069B7F" w:rsidRPr="0A93726D">
        <w:rPr>
          <w:rStyle w:val="normaltextrun"/>
          <w:rFonts w:asciiTheme="minorHAnsi" w:eastAsiaTheme="minorEastAsia" w:hAnsiTheme="minorHAnsi" w:cstheme="minorBidi"/>
          <w:sz w:val="22"/>
          <w:szCs w:val="22"/>
        </w:rPr>
        <w:t>zodpoved</w:t>
      </w:r>
      <w:r w:rsidR="73BAAEB8" w:rsidRPr="0A93726D">
        <w:rPr>
          <w:rStyle w:val="normaltextrun"/>
          <w:rFonts w:asciiTheme="minorHAnsi" w:eastAsiaTheme="minorEastAsia" w:hAnsiTheme="minorHAnsi" w:cstheme="minorBidi"/>
          <w:sz w:val="22"/>
          <w:szCs w:val="22"/>
        </w:rPr>
        <w:t>á</w:t>
      </w:r>
      <w:r w:rsidRPr="0A93726D">
        <w:rPr>
          <w:rStyle w:val="normaltextrun"/>
          <w:rFonts w:asciiTheme="minorHAnsi" w:eastAsiaTheme="minorEastAsia" w:hAnsiTheme="minorHAnsi" w:cstheme="minorBidi"/>
          <w:sz w:val="22"/>
          <w:szCs w:val="22"/>
        </w:rPr>
        <w:t> za implementáciu  </w:t>
      </w:r>
      <w:r w:rsidR="6F9F3A1D" w:rsidRPr="0A93726D">
        <w:rPr>
          <w:rStyle w:val="normaltextrun"/>
          <w:rFonts w:asciiTheme="minorHAnsi" w:eastAsiaTheme="minorEastAsia" w:hAnsiTheme="minorHAnsi" w:cstheme="minorBidi"/>
          <w:sz w:val="22"/>
          <w:szCs w:val="22"/>
        </w:rPr>
        <w:t>NP RT I</w:t>
      </w:r>
      <w:r w:rsidR="6CDFFA8C" w:rsidRPr="0A93726D">
        <w:rPr>
          <w:rStyle w:val="normaltextrun"/>
          <w:rFonts w:asciiTheme="minorHAnsi" w:eastAsiaTheme="minorEastAsia" w:hAnsiTheme="minorHAnsi" w:cstheme="minorBidi"/>
          <w:sz w:val="22"/>
          <w:szCs w:val="22"/>
        </w:rPr>
        <w:t xml:space="preserve">. </w:t>
      </w:r>
      <w:r w:rsidR="6F9F3A1D"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 xml:space="preserve">v pilotnej fáze s cieľom zabezpečenia cielených intervencii prostredníctvom komplexného integrovaného prístupu s </w:t>
      </w:r>
      <w:r w:rsidR="1E263E88" w:rsidRPr="0A93726D">
        <w:rPr>
          <w:rStyle w:val="normaltextrun"/>
          <w:rFonts w:asciiTheme="minorHAnsi" w:eastAsiaTheme="minorEastAsia" w:hAnsiTheme="minorHAnsi" w:cstheme="minorBidi"/>
          <w:sz w:val="22"/>
          <w:szCs w:val="22"/>
        </w:rPr>
        <w:t xml:space="preserve">úzkym </w:t>
      </w:r>
      <w:r w:rsidRPr="0A93726D">
        <w:rPr>
          <w:rStyle w:val="normaltextrun"/>
          <w:rFonts w:asciiTheme="minorHAnsi" w:eastAsiaTheme="minorEastAsia" w:hAnsiTheme="minorHAnsi" w:cstheme="minorBidi"/>
          <w:sz w:val="22"/>
          <w:szCs w:val="22"/>
        </w:rPr>
        <w:t>prepojením so Stratégiou pre rovnosť, inklúziu a participáciu Rómov do roku 2030 a jej akčnými plánmi.  </w:t>
      </w:r>
      <w:r w:rsidRPr="0A93726D">
        <w:rPr>
          <w:rStyle w:val="eop"/>
          <w:rFonts w:asciiTheme="minorHAnsi" w:eastAsiaTheme="minorEastAsia" w:hAnsiTheme="minorHAnsi" w:cstheme="minorBidi"/>
          <w:sz w:val="22"/>
          <w:szCs w:val="22"/>
        </w:rPr>
        <w:t> </w:t>
      </w:r>
    </w:p>
    <w:p w14:paraId="28298DF3" w14:textId="5A1F3DE7" w:rsidR="00B25D1F" w:rsidRDefault="5E5F6B4B" w:rsidP="7F2DF798">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7F2DF798">
        <w:rPr>
          <w:rStyle w:val="normaltextrun"/>
          <w:rFonts w:asciiTheme="minorHAnsi" w:eastAsiaTheme="minorEastAsia" w:hAnsiTheme="minorHAnsi" w:cstheme="minorBidi"/>
          <w:sz w:val="22"/>
          <w:szCs w:val="22"/>
        </w:rPr>
        <w:t xml:space="preserve">ÚSVRK, v </w:t>
      </w:r>
      <w:r w:rsidR="2FAFDAD7" w:rsidRPr="7F2DF798">
        <w:rPr>
          <w:rStyle w:val="normaltextrun"/>
          <w:rFonts w:asciiTheme="minorHAnsi" w:eastAsiaTheme="minorEastAsia" w:hAnsiTheme="minorHAnsi" w:cstheme="minorBidi"/>
          <w:sz w:val="22"/>
          <w:szCs w:val="22"/>
        </w:rPr>
        <w:t>súlade s</w:t>
      </w:r>
      <w:r w:rsidR="676742F9" w:rsidRPr="7F2DF798">
        <w:rPr>
          <w:rStyle w:val="normaltextrun"/>
          <w:rFonts w:asciiTheme="minorHAnsi" w:eastAsiaTheme="minorEastAsia" w:hAnsiTheme="minorHAnsi" w:cstheme="minorBidi"/>
          <w:sz w:val="22"/>
          <w:szCs w:val="22"/>
        </w:rPr>
        <w:t xml:space="preserve"> Program</w:t>
      </w:r>
      <w:r w:rsidR="7676D5DE" w:rsidRPr="7F2DF798">
        <w:rPr>
          <w:rStyle w:val="normaltextrun"/>
          <w:rFonts w:asciiTheme="minorHAnsi" w:eastAsiaTheme="minorEastAsia" w:hAnsiTheme="minorHAnsi" w:cstheme="minorBidi"/>
          <w:sz w:val="22"/>
          <w:szCs w:val="22"/>
        </w:rPr>
        <w:t>om</w:t>
      </w:r>
      <w:r w:rsidRPr="7F2DF798">
        <w:rPr>
          <w:rStyle w:val="normaltextrun"/>
          <w:rFonts w:asciiTheme="minorHAnsi" w:eastAsiaTheme="minorEastAsia" w:hAnsiTheme="minorHAnsi" w:cstheme="minorBidi"/>
          <w:sz w:val="22"/>
          <w:szCs w:val="22"/>
        </w:rPr>
        <w:t xml:space="preserve"> Slovensko vytvára, koordinuje a metodicky riadi vo vybraných obciach rozvojové tímy od septembra 2023. V rámci pokračovania </w:t>
      </w:r>
      <w:r w:rsidR="16895D83" w:rsidRPr="7F2DF798">
        <w:rPr>
          <w:rStyle w:val="normaltextrun"/>
          <w:rFonts w:asciiTheme="minorHAnsi" w:eastAsiaTheme="minorEastAsia" w:hAnsiTheme="minorHAnsi" w:cstheme="minorBidi"/>
          <w:sz w:val="22"/>
          <w:szCs w:val="22"/>
        </w:rPr>
        <w:t xml:space="preserve">NP RT II. </w:t>
      </w:r>
      <w:r w:rsidRPr="7F2DF798">
        <w:rPr>
          <w:rStyle w:val="normaltextrun"/>
          <w:rFonts w:asciiTheme="minorHAnsi" w:eastAsiaTheme="minorEastAsia" w:hAnsiTheme="minorHAnsi" w:cstheme="minorBidi"/>
          <w:sz w:val="22"/>
          <w:szCs w:val="22"/>
        </w:rPr>
        <w:t xml:space="preserve">je postavenie ÚSVRK ako prijímateľa jedinečné a opodstatnené najmä z dôvodu zabezpečenia kontinuity pilotných programov, nadviazania na dosiahnuté výsledky a ďalšieho rozvoja už etablovaného modelu integrovaných intervencií. </w:t>
      </w:r>
      <w:r w:rsidR="26EAF8D2" w:rsidRPr="7F2DF798">
        <w:rPr>
          <w:rStyle w:val="normaltextrun"/>
          <w:rFonts w:asciiTheme="minorHAnsi" w:eastAsiaTheme="minorEastAsia" w:hAnsiTheme="minorHAnsi" w:cstheme="minorBidi"/>
          <w:sz w:val="22"/>
          <w:szCs w:val="22"/>
        </w:rPr>
        <w:t>Pilotná</w:t>
      </w:r>
      <w:r w:rsidR="4D78C918" w:rsidRPr="7F2DF798">
        <w:rPr>
          <w:rStyle w:val="normaltextrun"/>
          <w:rFonts w:asciiTheme="minorHAnsi" w:eastAsiaTheme="minorEastAsia" w:hAnsiTheme="minorHAnsi" w:cstheme="minorBidi"/>
          <w:sz w:val="22"/>
          <w:szCs w:val="22"/>
        </w:rPr>
        <w:t xml:space="preserve"> </w:t>
      </w:r>
      <w:r w:rsidRPr="7F2DF798">
        <w:rPr>
          <w:rStyle w:val="normaltextrun"/>
          <w:rFonts w:asciiTheme="minorHAnsi" w:eastAsiaTheme="minorEastAsia" w:hAnsiTheme="minorHAnsi" w:cstheme="minorBidi"/>
          <w:sz w:val="22"/>
          <w:szCs w:val="22"/>
        </w:rPr>
        <w:t xml:space="preserve">fáza projektu preukázala schopnosť ÚSVRK efektívne implementovať komplexné opatrenia </w:t>
      </w:r>
      <w:r w:rsidR="53FDBD82" w:rsidRPr="7F2DF798">
        <w:rPr>
          <w:rStyle w:val="normaltextrun"/>
          <w:rFonts w:asciiTheme="minorHAnsi" w:eastAsiaTheme="minorEastAsia" w:hAnsiTheme="minorHAnsi" w:cstheme="minorBidi"/>
          <w:sz w:val="22"/>
          <w:szCs w:val="22"/>
        </w:rPr>
        <w:t>na</w:t>
      </w:r>
      <w:r w:rsidRPr="7F2DF798">
        <w:rPr>
          <w:rStyle w:val="normaltextrun"/>
          <w:rFonts w:asciiTheme="minorHAnsi" w:eastAsiaTheme="minorEastAsia" w:hAnsiTheme="minorHAnsi" w:cstheme="minorBidi"/>
          <w:sz w:val="22"/>
          <w:szCs w:val="22"/>
        </w:rPr>
        <w:t xml:space="preserve"> území</w:t>
      </w:r>
      <w:r w:rsidR="71E452F1" w:rsidRPr="7F2DF798">
        <w:rPr>
          <w:rStyle w:val="normaltextrun"/>
          <w:rFonts w:asciiTheme="minorHAnsi" w:eastAsiaTheme="minorEastAsia" w:hAnsiTheme="minorHAnsi" w:cstheme="minorBidi"/>
          <w:sz w:val="22"/>
          <w:szCs w:val="22"/>
        </w:rPr>
        <w:t xml:space="preserve"> zapojených obcí</w:t>
      </w:r>
      <w:r w:rsidRPr="7F2DF798">
        <w:rPr>
          <w:rStyle w:val="normaltextrun"/>
          <w:rFonts w:asciiTheme="minorHAnsi" w:eastAsiaTheme="minorEastAsia" w:hAnsiTheme="minorHAnsi" w:cstheme="minorBidi"/>
          <w:sz w:val="22"/>
          <w:szCs w:val="22"/>
        </w:rPr>
        <w:t>, budovať partnerstvá a nastavovať funkčné mechanizmy spolupráce na lokálnej úrovni. Pokračovanie projektu tak umožňuje prehĺbenie dopadov intervencií, stabilizáciu rozvojových tímov a predchádzanie prerušeniu podpory v cieľových komunitách.</w:t>
      </w:r>
      <w:r w:rsidRPr="7F2DF798">
        <w:rPr>
          <w:rStyle w:val="eop"/>
          <w:rFonts w:asciiTheme="minorHAnsi" w:eastAsiaTheme="minorEastAsia" w:hAnsiTheme="minorHAnsi" w:cstheme="minorBidi"/>
          <w:sz w:val="22"/>
          <w:szCs w:val="22"/>
        </w:rPr>
        <w:t> </w:t>
      </w:r>
    </w:p>
    <w:p w14:paraId="30BCE821" w14:textId="77777777" w:rsidR="00B25D1F" w:rsidRDefault="00B25D1F" w:rsidP="00DC19E4">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789AA400">
        <w:rPr>
          <w:rStyle w:val="normaltextrun"/>
          <w:rFonts w:asciiTheme="minorHAnsi" w:eastAsiaTheme="minorEastAsia" w:hAnsiTheme="minorHAnsi" w:cstheme="minorBidi"/>
          <w:sz w:val="22"/>
          <w:szCs w:val="22"/>
        </w:rPr>
        <w:t>ÚSVRK zároveň disponuje sieťou regionálnych kancelárií, čím zabezpečuje priamu implementáciu, koordináciu a monitorovanie politík na lokálnej, regionálnej aj národnej úrovni. Na medzinárodnej úrovni plní úlohu národného kontaktného bodu pre monitorovanie a hodnotenie plnenia strategického rámca pre integráciu Rómov.</w:t>
      </w:r>
      <w:r w:rsidRPr="789AA400">
        <w:rPr>
          <w:rStyle w:val="eop"/>
          <w:rFonts w:asciiTheme="minorHAnsi" w:eastAsiaTheme="minorEastAsia" w:hAnsiTheme="minorHAnsi" w:cstheme="minorBidi"/>
          <w:sz w:val="22"/>
          <w:szCs w:val="22"/>
        </w:rPr>
        <w:t> </w:t>
      </w:r>
    </w:p>
    <w:p w14:paraId="5A2206CA" w14:textId="77777777" w:rsidR="00B25D1F" w:rsidRDefault="00B25D1F" w:rsidP="00DC19E4">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789AA400">
        <w:rPr>
          <w:rStyle w:val="normaltextrun"/>
          <w:rFonts w:asciiTheme="minorHAnsi" w:eastAsiaTheme="minorEastAsia" w:hAnsiTheme="minorHAnsi" w:cstheme="minorBidi"/>
          <w:sz w:val="22"/>
          <w:szCs w:val="22"/>
        </w:rPr>
        <w:t>Z hľadiska efektívnosti a hospodárnosti je zachovanie ÚSVRK v pozícii prijímateľa kľúčové, keďže disponuje:</w:t>
      </w:r>
      <w:r w:rsidRPr="789AA400">
        <w:rPr>
          <w:rStyle w:val="eop"/>
          <w:rFonts w:asciiTheme="minorHAnsi" w:eastAsiaTheme="minorEastAsia" w:hAnsiTheme="minorHAnsi" w:cstheme="minorBidi"/>
          <w:sz w:val="22"/>
          <w:szCs w:val="22"/>
        </w:rPr>
        <w:t> </w:t>
      </w:r>
    </w:p>
    <w:p w14:paraId="666B5430" w14:textId="77777777" w:rsidR="00B25D1F" w:rsidRDefault="00B25D1F" w:rsidP="00B15738">
      <w:pPr>
        <w:pStyle w:val="paragraph"/>
        <w:numPr>
          <w:ilvl w:val="0"/>
          <w:numId w:val="44"/>
        </w:numPr>
        <w:spacing w:before="0" w:beforeAutospacing="0" w:after="0" w:afterAutospacing="0" w:line="276" w:lineRule="auto"/>
        <w:ind w:left="360" w:firstLine="0"/>
        <w:jc w:val="both"/>
        <w:textAlignment w:val="baseline"/>
        <w:rPr>
          <w:rFonts w:asciiTheme="minorHAnsi" w:eastAsiaTheme="minorEastAsia" w:hAnsiTheme="minorHAnsi" w:cstheme="minorBidi"/>
          <w:sz w:val="22"/>
          <w:szCs w:val="22"/>
        </w:rPr>
      </w:pPr>
      <w:r w:rsidRPr="789AA400">
        <w:rPr>
          <w:rStyle w:val="normaltextrun"/>
          <w:rFonts w:asciiTheme="minorHAnsi" w:eastAsiaTheme="minorEastAsia" w:hAnsiTheme="minorHAnsi" w:cstheme="minorBidi"/>
          <w:sz w:val="22"/>
          <w:szCs w:val="22"/>
        </w:rPr>
        <w:t>existujúcimi odbornými a administratívnymi kapacitami,</w:t>
      </w:r>
      <w:r w:rsidRPr="789AA400">
        <w:rPr>
          <w:rStyle w:val="eop"/>
          <w:rFonts w:asciiTheme="minorHAnsi" w:eastAsiaTheme="minorEastAsia" w:hAnsiTheme="minorHAnsi" w:cstheme="minorBidi"/>
          <w:sz w:val="22"/>
          <w:szCs w:val="22"/>
        </w:rPr>
        <w:t> </w:t>
      </w:r>
    </w:p>
    <w:p w14:paraId="3E89A95A" w14:textId="77777777" w:rsidR="00B25D1F" w:rsidRDefault="00B25D1F" w:rsidP="00B15738">
      <w:pPr>
        <w:pStyle w:val="paragraph"/>
        <w:numPr>
          <w:ilvl w:val="0"/>
          <w:numId w:val="45"/>
        </w:numPr>
        <w:spacing w:before="0" w:beforeAutospacing="0" w:after="0" w:afterAutospacing="0" w:line="276" w:lineRule="auto"/>
        <w:ind w:left="360" w:firstLine="0"/>
        <w:jc w:val="both"/>
        <w:textAlignment w:val="baseline"/>
        <w:rPr>
          <w:rFonts w:asciiTheme="minorHAnsi" w:eastAsiaTheme="minorEastAsia" w:hAnsiTheme="minorHAnsi" w:cstheme="minorBidi"/>
          <w:sz w:val="22"/>
          <w:szCs w:val="22"/>
        </w:rPr>
      </w:pPr>
      <w:r w:rsidRPr="789AA400">
        <w:rPr>
          <w:rStyle w:val="normaltextrun"/>
          <w:rFonts w:asciiTheme="minorHAnsi" w:eastAsiaTheme="minorEastAsia" w:hAnsiTheme="minorHAnsi" w:cstheme="minorBidi"/>
          <w:sz w:val="22"/>
          <w:szCs w:val="22"/>
        </w:rPr>
        <w:t>vybudovanou sieťou rozvojových tímov a lokálnych partnerstiev,</w:t>
      </w:r>
      <w:r w:rsidRPr="789AA400">
        <w:rPr>
          <w:rStyle w:val="eop"/>
          <w:rFonts w:asciiTheme="minorHAnsi" w:eastAsiaTheme="minorEastAsia" w:hAnsiTheme="minorHAnsi" w:cstheme="minorBidi"/>
          <w:sz w:val="22"/>
          <w:szCs w:val="22"/>
        </w:rPr>
        <w:t> </w:t>
      </w:r>
    </w:p>
    <w:p w14:paraId="4232BB76" w14:textId="77777777" w:rsidR="00B25D1F" w:rsidRDefault="00B25D1F" w:rsidP="00B15738">
      <w:pPr>
        <w:pStyle w:val="paragraph"/>
        <w:numPr>
          <w:ilvl w:val="0"/>
          <w:numId w:val="46"/>
        </w:numPr>
        <w:spacing w:before="0" w:beforeAutospacing="0" w:after="0" w:afterAutospacing="0" w:line="276" w:lineRule="auto"/>
        <w:ind w:left="360" w:firstLine="0"/>
        <w:jc w:val="both"/>
        <w:textAlignment w:val="baseline"/>
        <w:rPr>
          <w:rFonts w:asciiTheme="minorHAnsi" w:eastAsiaTheme="minorEastAsia" w:hAnsiTheme="minorHAnsi" w:cstheme="minorBidi"/>
          <w:sz w:val="22"/>
          <w:szCs w:val="22"/>
        </w:rPr>
      </w:pPr>
      <w:r w:rsidRPr="789AA400">
        <w:rPr>
          <w:rStyle w:val="normaltextrun"/>
          <w:rFonts w:asciiTheme="minorHAnsi" w:eastAsiaTheme="minorEastAsia" w:hAnsiTheme="minorHAnsi" w:cstheme="minorBidi"/>
          <w:sz w:val="22"/>
          <w:szCs w:val="22"/>
        </w:rPr>
        <w:t>detailnou znalosťou cieľových komunít a ich potrieb,</w:t>
      </w:r>
      <w:r w:rsidRPr="789AA400">
        <w:rPr>
          <w:rStyle w:val="eop"/>
          <w:rFonts w:asciiTheme="minorHAnsi" w:eastAsiaTheme="minorEastAsia" w:hAnsiTheme="minorHAnsi" w:cstheme="minorBidi"/>
          <w:sz w:val="22"/>
          <w:szCs w:val="22"/>
        </w:rPr>
        <w:t> </w:t>
      </w:r>
    </w:p>
    <w:p w14:paraId="2F4E6892" w14:textId="77777777" w:rsidR="00B25D1F" w:rsidRDefault="00B25D1F" w:rsidP="00B15738">
      <w:pPr>
        <w:pStyle w:val="paragraph"/>
        <w:numPr>
          <w:ilvl w:val="0"/>
          <w:numId w:val="47"/>
        </w:numPr>
        <w:spacing w:before="0" w:beforeAutospacing="0" w:after="0" w:afterAutospacing="0" w:line="276" w:lineRule="auto"/>
        <w:ind w:left="360" w:firstLine="0"/>
        <w:jc w:val="both"/>
        <w:textAlignment w:val="baseline"/>
        <w:rPr>
          <w:rFonts w:asciiTheme="minorHAnsi" w:eastAsiaTheme="minorEastAsia" w:hAnsiTheme="minorHAnsi" w:cstheme="minorBidi"/>
          <w:sz w:val="22"/>
          <w:szCs w:val="22"/>
        </w:rPr>
      </w:pPr>
      <w:r w:rsidRPr="789AA400">
        <w:rPr>
          <w:rStyle w:val="normaltextrun"/>
          <w:rFonts w:asciiTheme="minorHAnsi" w:eastAsiaTheme="minorEastAsia" w:hAnsiTheme="minorHAnsi" w:cstheme="minorBidi"/>
          <w:sz w:val="22"/>
          <w:szCs w:val="22"/>
        </w:rPr>
        <w:t>skúsenosťami s implementáciou národných projektov financovaných z fondov EÚ.</w:t>
      </w:r>
      <w:r w:rsidRPr="789AA400">
        <w:rPr>
          <w:rStyle w:val="eop"/>
          <w:rFonts w:asciiTheme="minorHAnsi" w:eastAsiaTheme="minorEastAsia" w:hAnsiTheme="minorHAnsi" w:cstheme="minorBidi"/>
          <w:sz w:val="22"/>
          <w:szCs w:val="22"/>
        </w:rPr>
        <w:t> </w:t>
      </w:r>
    </w:p>
    <w:p w14:paraId="11B96813" w14:textId="00183F43" w:rsidR="111E5B98" w:rsidRDefault="111E5B98" w:rsidP="111E5B98">
      <w:pPr>
        <w:pStyle w:val="paragraph"/>
        <w:spacing w:before="0" w:beforeAutospacing="0" w:after="0" w:afterAutospacing="0" w:line="276" w:lineRule="auto"/>
        <w:jc w:val="both"/>
        <w:rPr>
          <w:rStyle w:val="normaltextrun"/>
          <w:rFonts w:asciiTheme="minorHAnsi" w:eastAsiaTheme="minorEastAsia" w:hAnsiTheme="minorHAnsi" w:cstheme="minorBidi"/>
          <w:sz w:val="22"/>
          <w:szCs w:val="22"/>
        </w:rPr>
      </w:pPr>
    </w:p>
    <w:p w14:paraId="6E0E868C" w14:textId="0DA1E90B" w:rsidR="00B25D1F" w:rsidRDefault="5FFA4BB0"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NP RT II.</w:t>
      </w:r>
      <w:r w:rsidR="032C95FF" w:rsidRPr="0A93726D">
        <w:rPr>
          <w:rStyle w:val="normaltextrun"/>
          <w:rFonts w:asciiTheme="minorHAnsi" w:eastAsiaTheme="minorEastAsia" w:hAnsiTheme="minorHAnsi" w:cstheme="minorBidi"/>
          <w:sz w:val="22"/>
          <w:szCs w:val="22"/>
        </w:rPr>
        <w:t xml:space="preserve"> predstavuje logické pokračovanie už zavedeného a funkčného modelu, pričom ÚSVRK zabezpečuje jeho ďalší rozvoj, zvyšovanie kvality intervencií a ich systematické ukotvenie v rámci verejných politík. Realizácia projektu pod gesciou ÚSVRK zároveň umožňuje efektívnejšie napĺňanie cieľov Partnerskej dohody Slovenskej republiky 2021 – 2027 a posilňuje dlhodobú udržateľnosť dosiahnutých výsledkov.</w:t>
      </w:r>
      <w:r w:rsidR="032C95FF" w:rsidRPr="0A93726D">
        <w:rPr>
          <w:rStyle w:val="eop"/>
          <w:rFonts w:asciiTheme="minorHAnsi" w:eastAsiaTheme="minorEastAsia" w:hAnsiTheme="minorHAnsi" w:cstheme="minorBidi"/>
          <w:sz w:val="22"/>
          <w:szCs w:val="22"/>
        </w:rPr>
        <w:t> </w:t>
      </w:r>
    </w:p>
    <w:p w14:paraId="0B353F8E" w14:textId="77777777" w:rsidR="00B25D1F" w:rsidRPr="00C30E64" w:rsidRDefault="00B25D1F" w:rsidP="00DC19E4">
      <w:pPr>
        <w:spacing w:before="120" w:after="120" w:line="276" w:lineRule="auto"/>
        <w:jc w:val="both"/>
        <w:rPr>
          <w:rFonts w:asciiTheme="minorHAnsi" w:hAnsiTheme="minorHAnsi" w:cstheme="minorHAnsi"/>
          <w:i/>
          <w:sz w:val="22"/>
          <w:szCs w:val="22"/>
        </w:rPr>
      </w:pPr>
    </w:p>
    <w:p w14:paraId="4665D40F" w14:textId="5FF1AE2D" w:rsidR="002B2436" w:rsidRPr="00C30E64" w:rsidRDefault="00115118"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lastRenderedPageBreak/>
        <w:t xml:space="preserve">Odôvodnenie využitia </w:t>
      </w:r>
      <w:r w:rsidR="00E56F05" w:rsidRPr="00C30E64">
        <w:rPr>
          <w:rFonts w:asciiTheme="minorHAnsi" w:hAnsiTheme="minorHAnsi" w:cstheme="minorHAnsi"/>
          <w:b/>
          <w:sz w:val="22"/>
          <w:szCs w:val="22"/>
          <w:lang w:eastAsia="en-US"/>
        </w:rPr>
        <w:t>NP</w:t>
      </w:r>
    </w:p>
    <w:p w14:paraId="4B851665" w14:textId="446E8F7B" w:rsidR="00115118" w:rsidRDefault="00115118" w:rsidP="00DC19E4">
      <w:pPr>
        <w:spacing w:before="120"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Vysvetlite, prečo je nevyhnutné realizovať NP, prípadne ako budú využité výstupy projektu.</w:t>
      </w:r>
    </w:p>
    <w:p w14:paraId="291E9E45" w14:textId="3FC4E2CB" w:rsidR="00FE5DAF" w:rsidRDefault="4C71168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Realizácia </w:t>
      </w:r>
      <w:r w:rsidR="78EF238A" w:rsidRPr="0A93726D">
        <w:rPr>
          <w:rStyle w:val="normaltextrun"/>
          <w:rFonts w:asciiTheme="minorHAnsi" w:eastAsiaTheme="minorEastAsia" w:hAnsiTheme="minorHAnsi" w:cstheme="minorBidi"/>
          <w:sz w:val="22"/>
          <w:szCs w:val="22"/>
        </w:rPr>
        <w:t>NP</w:t>
      </w:r>
      <w:r w:rsidR="56032C19" w:rsidRPr="0A93726D">
        <w:rPr>
          <w:rStyle w:val="normaltextrun"/>
          <w:rFonts w:asciiTheme="minorHAnsi" w:eastAsiaTheme="minorEastAsia" w:hAnsiTheme="minorHAnsi" w:cstheme="minorBidi"/>
          <w:sz w:val="22"/>
          <w:szCs w:val="22"/>
        </w:rPr>
        <w:t xml:space="preserve"> RT II. </w:t>
      </w:r>
      <w:r w:rsidRPr="0A93726D">
        <w:rPr>
          <w:rStyle w:val="normaltextrun"/>
          <w:rFonts w:asciiTheme="minorHAnsi" w:eastAsiaTheme="minorEastAsia" w:hAnsiTheme="minorHAnsi" w:cstheme="minorBidi"/>
          <w:sz w:val="22"/>
          <w:szCs w:val="22"/>
        </w:rPr>
        <w:t xml:space="preserve"> </w:t>
      </w:r>
      <w:r w:rsidR="0500B412" w:rsidRPr="0A93726D">
        <w:rPr>
          <w:rStyle w:val="normaltextrun"/>
          <w:rFonts w:asciiTheme="minorHAnsi" w:eastAsiaTheme="minorEastAsia" w:hAnsiTheme="minorHAnsi" w:cstheme="minorBidi"/>
          <w:sz w:val="22"/>
          <w:szCs w:val="22"/>
        </w:rPr>
        <w:t xml:space="preserve">je </w:t>
      </w:r>
      <w:r w:rsidRPr="0A93726D">
        <w:rPr>
          <w:rStyle w:val="normaltextrun"/>
          <w:rFonts w:asciiTheme="minorHAnsi" w:eastAsiaTheme="minorEastAsia" w:hAnsiTheme="minorHAnsi" w:cstheme="minorBidi"/>
          <w:sz w:val="22"/>
          <w:szCs w:val="22"/>
        </w:rPr>
        <w:t>zameran</w:t>
      </w:r>
      <w:r w:rsidR="20F5432A" w:rsidRPr="0A93726D">
        <w:rPr>
          <w:rStyle w:val="normaltextrun"/>
          <w:rFonts w:asciiTheme="minorHAnsi" w:eastAsiaTheme="minorEastAsia" w:hAnsiTheme="minorHAnsi" w:cstheme="minorBidi"/>
          <w:sz w:val="22"/>
          <w:szCs w:val="22"/>
        </w:rPr>
        <w:t>á</w:t>
      </w:r>
      <w:r w:rsidRPr="0A93726D">
        <w:rPr>
          <w:rStyle w:val="normaltextrun"/>
          <w:rFonts w:asciiTheme="minorHAnsi" w:eastAsiaTheme="minorEastAsia" w:hAnsiTheme="minorHAnsi" w:cstheme="minorBidi"/>
          <w:sz w:val="22"/>
          <w:szCs w:val="22"/>
        </w:rPr>
        <w:t xml:space="preserve"> na zlepšenie sociálno-ekonomickej integrácie </w:t>
      </w:r>
      <w:r w:rsidR="53EC42F2" w:rsidRPr="0A93726D">
        <w:rPr>
          <w:rStyle w:val="normaltextrun"/>
          <w:rFonts w:asciiTheme="minorHAnsi" w:eastAsiaTheme="minorEastAsia" w:hAnsiTheme="minorHAnsi" w:cstheme="minorBidi"/>
          <w:sz w:val="22"/>
          <w:szCs w:val="22"/>
        </w:rPr>
        <w:t>MRK</w:t>
      </w:r>
      <w:r w:rsidRPr="0A93726D">
        <w:rPr>
          <w:rStyle w:val="normaltextrun"/>
          <w:rFonts w:asciiTheme="minorHAnsi" w:eastAsiaTheme="minorEastAsia" w:hAnsiTheme="minorHAnsi" w:cstheme="minorBidi"/>
          <w:sz w:val="22"/>
          <w:szCs w:val="22"/>
        </w:rPr>
        <w:t xml:space="preserve"> </w:t>
      </w:r>
      <w:r w:rsidR="5C14B77F" w:rsidRPr="0A93726D">
        <w:rPr>
          <w:rStyle w:val="normaltextrun"/>
          <w:rFonts w:asciiTheme="minorHAnsi" w:eastAsiaTheme="minorEastAsia" w:hAnsiTheme="minorHAnsi" w:cstheme="minorBidi"/>
          <w:sz w:val="22"/>
          <w:szCs w:val="22"/>
        </w:rPr>
        <w:t xml:space="preserve">a </w:t>
      </w:r>
      <w:r w:rsidRPr="0A93726D">
        <w:rPr>
          <w:rStyle w:val="normaltextrun"/>
          <w:rFonts w:asciiTheme="minorHAnsi" w:eastAsiaTheme="minorEastAsia" w:hAnsiTheme="minorHAnsi" w:cstheme="minorBidi"/>
          <w:sz w:val="22"/>
          <w:szCs w:val="22"/>
        </w:rPr>
        <w:t xml:space="preserve"> vyžaduje </w:t>
      </w:r>
      <w:r w:rsidR="7D6024A4" w:rsidRPr="0A93726D">
        <w:rPr>
          <w:rStyle w:val="normaltextrun"/>
          <w:rFonts w:asciiTheme="minorHAnsi" w:eastAsiaTheme="minorEastAsia" w:hAnsiTheme="minorHAnsi" w:cstheme="minorBidi"/>
          <w:sz w:val="22"/>
          <w:szCs w:val="22"/>
        </w:rPr>
        <w:t xml:space="preserve">si </w:t>
      </w:r>
      <w:r w:rsidRPr="0A93726D">
        <w:rPr>
          <w:rStyle w:val="normaltextrun"/>
          <w:rFonts w:asciiTheme="minorHAnsi" w:eastAsiaTheme="minorEastAsia" w:hAnsiTheme="minorHAnsi" w:cstheme="minorBidi"/>
          <w:sz w:val="22"/>
          <w:szCs w:val="22"/>
        </w:rPr>
        <w:t xml:space="preserve">systematický, koordinovaný a metodicky jednotný prístup. </w:t>
      </w:r>
      <w:r w:rsidR="5DF3758C" w:rsidRPr="0A93726D">
        <w:rPr>
          <w:rStyle w:val="normaltextrun"/>
          <w:rFonts w:asciiTheme="minorHAnsi" w:eastAsiaTheme="minorEastAsia" w:hAnsiTheme="minorHAnsi" w:cstheme="minorBidi"/>
          <w:sz w:val="22"/>
          <w:szCs w:val="22"/>
        </w:rPr>
        <w:t>Veľký</w:t>
      </w:r>
      <w:r w:rsidRPr="0A93726D">
        <w:rPr>
          <w:rStyle w:val="normaltextrun"/>
          <w:rFonts w:asciiTheme="minorHAnsi" w:eastAsiaTheme="minorEastAsia" w:hAnsiTheme="minorHAnsi" w:cstheme="minorBidi"/>
          <w:sz w:val="22"/>
          <w:szCs w:val="22"/>
        </w:rPr>
        <w:t xml:space="preserve"> počet, najmä menších obcí, nedisponuje dostatočnými finančnými ani personálnymi kapacitami na iniciovanie a riadenie komplexných zmien</w:t>
      </w:r>
      <w:r w:rsidR="5AC231E2" w:rsidRPr="0A93726D">
        <w:rPr>
          <w:rStyle w:val="normaltextrun"/>
          <w:rFonts w:asciiTheme="minorHAnsi" w:eastAsiaTheme="minorEastAsia" w:hAnsiTheme="minorHAnsi" w:cstheme="minorBidi"/>
          <w:sz w:val="22"/>
          <w:szCs w:val="22"/>
        </w:rPr>
        <w:t xml:space="preserve"> bez jednotného metodického riadenia</w:t>
      </w:r>
      <w:r w:rsidR="5DF3758C" w:rsidRPr="0A93726D">
        <w:rPr>
          <w:rStyle w:val="normaltextrun"/>
          <w:rFonts w:asciiTheme="minorHAnsi" w:eastAsiaTheme="minorEastAsia" w:hAnsiTheme="minorHAnsi" w:cstheme="minorBidi"/>
          <w:sz w:val="22"/>
          <w:szCs w:val="22"/>
        </w:rPr>
        <w:t>.</w:t>
      </w:r>
      <w:r w:rsidRPr="0A93726D">
        <w:rPr>
          <w:rStyle w:val="normaltextrun"/>
          <w:rFonts w:asciiTheme="minorHAnsi" w:eastAsiaTheme="minorEastAsia" w:hAnsiTheme="minorHAnsi" w:cstheme="minorBidi"/>
          <w:sz w:val="22"/>
          <w:szCs w:val="22"/>
        </w:rPr>
        <w:t xml:space="preserve">  Obmedzená dostupnosť kvalifikovaných odborných kapacít na lokálnej úrovni </w:t>
      </w:r>
      <w:r w:rsidR="6D348EE6" w:rsidRPr="0A93726D">
        <w:rPr>
          <w:rStyle w:val="normaltextrun"/>
          <w:rFonts w:asciiTheme="minorHAnsi" w:eastAsiaTheme="minorEastAsia" w:hAnsiTheme="minorHAnsi" w:cstheme="minorBidi"/>
          <w:sz w:val="22"/>
          <w:szCs w:val="22"/>
        </w:rPr>
        <w:t>by mohla</w:t>
      </w:r>
      <w:r w:rsidRPr="0A93726D">
        <w:rPr>
          <w:rStyle w:val="normaltextrun"/>
          <w:rFonts w:asciiTheme="minorHAnsi" w:eastAsiaTheme="minorEastAsia" w:hAnsiTheme="minorHAnsi" w:cstheme="minorBidi"/>
          <w:sz w:val="22"/>
          <w:szCs w:val="22"/>
        </w:rPr>
        <w:t xml:space="preserve"> negatívne ovplyvniť kvalitu a efektívnosť implementácie aktivít.</w:t>
      </w:r>
      <w:r w:rsidRPr="0A93726D">
        <w:rPr>
          <w:rStyle w:val="eop"/>
          <w:rFonts w:asciiTheme="minorHAnsi" w:eastAsiaTheme="minorEastAsia" w:hAnsiTheme="minorHAnsi" w:cstheme="minorBidi"/>
          <w:sz w:val="22"/>
          <w:szCs w:val="22"/>
        </w:rPr>
        <w:t> </w:t>
      </w:r>
      <w:r w:rsidRPr="0A93726D">
        <w:rPr>
          <w:rStyle w:val="normaltextrun"/>
          <w:rFonts w:asciiTheme="minorHAnsi" w:eastAsiaTheme="minorEastAsia" w:hAnsiTheme="minorHAnsi" w:cstheme="minorBidi"/>
          <w:sz w:val="22"/>
          <w:szCs w:val="22"/>
        </w:rPr>
        <w:t xml:space="preserve">Realizácia projektu formou </w:t>
      </w:r>
      <w:r w:rsidR="1B79F326" w:rsidRPr="0A93726D">
        <w:rPr>
          <w:rStyle w:val="normaltextrun"/>
          <w:rFonts w:asciiTheme="minorHAnsi" w:eastAsiaTheme="minorEastAsia" w:hAnsiTheme="minorHAnsi" w:cstheme="minorBidi"/>
          <w:sz w:val="22"/>
          <w:szCs w:val="22"/>
        </w:rPr>
        <w:t xml:space="preserve">NP </w:t>
      </w:r>
      <w:r w:rsidRPr="0A93726D">
        <w:rPr>
          <w:rStyle w:val="normaltextrun"/>
          <w:rFonts w:asciiTheme="minorHAnsi" w:eastAsiaTheme="minorEastAsia" w:hAnsiTheme="minorHAnsi" w:cstheme="minorBidi"/>
          <w:sz w:val="22"/>
          <w:szCs w:val="22"/>
        </w:rPr>
        <w:t xml:space="preserve"> </w:t>
      </w:r>
      <w:r w:rsidR="5DF3758C" w:rsidRPr="0A93726D">
        <w:rPr>
          <w:rStyle w:val="normaltextrun"/>
          <w:rFonts w:asciiTheme="minorHAnsi" w:eastAsiaTheme="minorEastAsia" w:hAnsiTheme="minorHAnsi" w:cstheme="minorBidi"/>
          <w:sz w:val="22"/>
          <w:szCs w:val="22"/>
        </w:rPr>
        <w:t>umož</w:t>
      </w:r>
      <w:r w:rsidR="5446E096" w:rsidRPr="0A93726D">
        <w:rPr>
          <w:rStyle w:val="normaltextrun"/>
          <w:rFonts w:asciiTheme="minorHAnsi" w:eastAsiaTheme="minorEastAsia" w:hAnsiTheme="minorHAnsi" w:cstheme="minorBidi"/>
          <w:sz w:val="22"/>
          <w:szCs w:val="22"/>
        </w:rPr>
        <w:t>ní</w:t>
      </w:r>
      <w:r w:rsidRPr="0A93726D">
        <w:rPr>
          <w:rStyle w:val="normaltextrun"/>
          <w:rFonts w:asciiTheme="minorHAnsi" w:eastAsiaTheme="minorEastAsia" w:hAnsiTheme="minorHAnsi" w:cstheme="minorBidi"/>
          <w:sz w:val="22"/>
          <w:szCs w:val="22"/>
        </w:rPr>
        <w:t xml:space="preserve"> zabezpečiť jednotné metodické riadenie, koordináciu, monitorovanie a hodnotenie aktivít </w:t>
      </w:r>
      <w:r w:rsidR="0D2A24AC" w:rsidRPr="0A93726D">
        <w:rPr>
          <w:rStyle w:val="normaltextrun"/>
          <w:rFonts w:asciiTheme="minorHAnsi" w:eastAsiaTheme="minorEastAsia" w:hAnsiTheme="minorHAnsi" w:cstheme="minorBidi"/>
          <w:sz w:val="22"/>
          <w:szCs w:val="22"/>
        </w:rPr>
        <w:t>vo</w:t>
      </w:r>
      <w:r w:rsidR="5DF3758C" w:rsidRPr="0A93726D">
        <w:rPr>
          <w:rStyle w:val="normaltextrun"/>
          <w:rFonts w:asciiTheme="minorHAnsi" w:eastAsiaTheme="minorEastAsia" w:hAnsiTheme="minorHAnsi" w:cstheme="minorBidi"/>
          <w:sz w:val="22"/>
          <w:szCs w:val="22"/>
        </w:rPr>
        <w:t xml:space="preserve"> všetký</w:t>
      </w:r>
      <w:r w:rsidR="0296339B" w:rsidRPr="0A93726D">
        <w:rPr>
          <w:rStyle w:val="normaltextrun"/>
          <w:rFonts w:asciiTheme="minorHAnsi" w:eastAsiaTheme="minorEastAsia" w:hAnsiTheme="minorHAnsi" w:cstheme="minorBidi"/>
          <w:sz w:val="22"/>
          <w:szCs w:val="22"/>
        </w:rPr>
        <w:t>ch</w:t>
      </w:r>
      <w:r w:rsidR="5DF3758C" w:rsidRPr="0A93726D">
        <w:rPr>
          <w:rStyle w:val="normaltextrun"/>
          <w:rFonts w:asciiTheme="minorHAnsi" w:eastAsiaTheme="minorEastAsia" w:hAnsiTheme="minorHAnsi" w:cstheme="minorBidi"/>
          <w:sz w:val="22"/>
          <w:szCs w:val="22"/>
        </w:rPr>
        <w:t xml:space="preserve"> zapojený</w:t>
      </w:r>
      <w:r w:rsidR="38277DBC" w:rsidRPr="0A93726D">
        <w:rPr>
          <w:rStyle w:val="normaltextrun"/>
          <w:rFonts w:asciiTheme="minorHAnsi" w:eastAsiaTheme="minorEastAsia" w:hAnsiTheme="minorHAnsi" w:cstheme="minorBidi"/>
          <w:sz w:val="22"/>
          <w:szCs w:val="22"/>
        </w:rPr>
        <w:t>ch</w:t>
      </w:r>
      <w:r w:rsidR="5DF3758C" w:rsidRPr="0A93726D">
        <w:rPr>
          <w:rStyle w:val="normaltextrun"/>
          <w:rFonts w:asciiTheme="minorHAnsi" w:eastAsiaTheme="minorEastAsia" w:hAnsiTheme="minorHAnsi" w:cstheme="minorBidi"/>
          <w:sz w:val="22"/>
          <w:szCs w:val="22"/>
        </w:rPr>
        <w:t xml:space="preserve"> obc</w:t>
      </w:r>
      <w:r w:rsidR="75DC7751" w:rsidRPr="0A93726D">
        <w:rPr>
          <w:rStyle w:val="normaltextrun"/>
          <w:rFonts w:asciiTheme="minorHAnsi" w:eastAsiaTheme="minorEastAsia" w:hAnsiTheme="minorHAnsi" w:cstheme="minorBidi"/>
          <w:sz w:val="22"/>
          <w:szCs w:val="22"/>
        </w:rPr>
        <w:t>iach</w:t>
      </w:r>
      <w:r w:rsidR="5DF3758C" w:rsidRPr="0A93726D">
        <w:rPr>
          <w:rStyle w:val="normaltextrun"/>
          <w:rFonts w:asciiTheme="minorHAnsi" w:eastAsiaTheme="minorEastAsia" w:hAnsiTheme="minorHAnsi" w:cstheme="minorBidi"/>
          <w:sz w:val="22"/>
          <w:szCs w:val="22"/>
        </w:rPr>
        <w:t>.</w:t>
      </w:r>
      <w:r w:rsidRPr="0A93726D">
        <w:rPr>
          <w:rStyle w:val="normaltextrun"/>
          <w:rFonts w:asciiTheme="minorHAnsi" w:eastAsiaTheme="minorEastAsia" w:hAnsiTheme="minorHAnsi" w:cstheme="minorBidi"/>
          <w:sz w:val="22"/>
          <w:szCs w:val="22"/>
        </w:rPr>
        <w:t xml:space="preserve"> Centrálne riadenie zároveň </w:t>
      </w:r>
      <w:r w:rsidR="5DF3758C" w:rsidRPr="0A93726D">
        <w:rPr>
          <w:rStyle w:val="normaltextrun"/>
          <w:rFonts w:asciiTheme="minorHAnsi" w:eastAsiaTheme="minorEastAsia" w:hAnsiTheme="minorHAnsi" w:cstheme="minorBidi"/>
          <w:sz w:val="22"/>
          <w:szCs w:val="22"/>
        </w:rPr>
        <w:t>prisp</w:t>
      </w:r>
      <w:r w:rsidR="3EDE676C" w:rsidRPr="0A93726D">
        <w:rPr>
          <w:rStyle w:val="normaltextrun"/>
          <w:rFonts w:asciiTheme="minorHAnsi" w:eastAsiaTheme="minorEastAsia" w:hAnsiTheme="minorHAnsi" w:cstheme="minorBidi"/>
          <w:sz w:val="22"/>
          <w:szCs w:val="22"/>
        </w:rPr>
        <w:t>eje</w:t>
      </w:r>
      <w:r w:rsidRPr="0A93726D">
        <w:rPr>
          <w:rStyle w:val="normaltextrun"/>
          <w:rFonts w:asciiTheme="minorHAnsi" w:eastAsiaTheme="minorEastAsia" w:hAnsiTheme="minorHAnsi" w:cstheme="minorBidi"/>
          <w:sz w:val="22"/>
          <w:szCs w:val="22"/>
        </w:rPr>
        <w:t xml:space="preserve"> k zníženiu rizika vzniku neoprávnených výdavkov a k hospodárnemu využívaniu finančných prostriedkov. Žiadateľ disponuje kvalifikovaným personálom a sieťou regionálnych </w:t>
      </w:r>
      <w:r w:rsidR="312D1583" w:rsidRPr="0A93726D">
        <w:rPr>
          <w:rStyle w:val="normaltextrun"/>
          <w:rFonts w:asciiTheme="minorHAnsi" w:eastAsiaTheme="minorEastAsia" w:hAnsiTheme="minorHAnsi" w:cstheme="minorBidi"/>
          <w:sz w:val="22"/>
          <w:szCs w:val="22"/>
        </w:rPr>
        <w:t xml:space="preserve">koordinátorov </w:t>
      </w:r>
      <w:r w:rsidRPr="0A93726D">
        <w:rPr>
          <w:rStyle w:val="normaltextrun"/>
          <w:rFonts w:asciiTheme="minorHAnsi" w:eastAsiaTheme="minorEastAsia" w:hAnsiTheme="minorHAnsi" w:cstheme="minorBidi"/>
          <w:sz w:val="22"/>
          <w:szCs w:val="22"/>
        </w:rPr>
        <w:t>, čo vytvára predpoklady pre efektívnu implementáciu projektu.</w:t>
      </w:r>
      <w:r w:rsidRPr="0A93726D">
        <w:rPr>
          <w:rStyle w:val="eop"/>
          <w:rFonts w:asciiTheme="minorHAnsi" w:eastAsiaTheme="minorEastAsia" w:hAnsiTheme="minorHAnsi" w:cstheme="minorBidi"/>
          <w:sz w:val="22"/>
          <w:szCs w:val="22"/>
        </w:rPr>
        <w:t> </w:t>
      </w:r>
    </w:p>
    <w:p w14:paraId="7D8F1663" w14:textId="376C56A8" w:rsidR="00FE5DAF" w:rsidRDefault="1D006772" w:rsidP="00682BA1">
      <w:pPr>
        <w:pStyle w:val="paragraph"/>
        <w:spacing w:before="240" w:beforeAutospacing="0" w:after="240" w:afterAutospacing="0" w:line="276" w:lineRule="auto"/>
        <w:jc w:val="both"/>
        <w:textAlignment w:val="baseline"/>
        <w:rPr>
          <w:rFonts w:asciiTheme="minorHAnsi" w:eastAsiaTheme="minorEastAsia" w:hAnsiTheme="minorHAnsi" w:cstheme="minorBidi"/>
          <w:sz w:val="22"/>
          <w:szCs w:val="22"/>
        </w:rPr>
      </w:pPr>
      <w:r w:rsidRPr="00682BA1">
        <w:rPr>
          <w:rFonts w:asciiTheme="minorHAnsi" w:eastAsiaTheme="minorEastAsia" w:hAnsiTheme="minorHAnsi" w:cstheme="minorBidi"/>
          <w:sz w:val="22"/>
          <w:szCs w:val="22"/>
        </w:rPr>
        <w:t xml:space="preserve">Kľúčovým nástrojom implementácie </w:t>
      </w:r>
      <w:r w:rsidR="39BFFED8" w:rsidRPr="0A93726D">
        <w:rPr>
          <w:rFonts w:asciiTheme="minorHAnsi" w:eastAsiaTheme="minorEastAsia" w:hAnsiTheme="minorHAnsi" w:cstheme="minorBidi"/>
          <w:sz w:val="22"/>
          <w:szCs w:val="22"/>
        </w:rPr>
        <w:t xml:space="preserve">NP RT II. </w:t>
      </w:r>
      <w:r w:rsidRPr="00682BA1">
        <w:rPr>
          <w:rFonts w:asciiTheme="minorHAnsi" w:eastAsiaTheme="minorEastAsia" w:hAnsiTheme="minorHAnsi" w:cstheme="minorBidi"/>
          <w:sz w:val="22"/>
          <w:szCs w:val="22"/>
        </w:rPr>
        <w:t xml:space="preserve">bude využívanie a ďalší rozvoj existujúcich metodík a manuálov vytvorených v rámci NP RT I., ktoré stanovujú </w:t>
      </w:r>
      <w:r w:rsidR="77E0E09C" w:rsidRPr="0A93726D">
        <w:rPr>
          <w:rFonts w:asciiTheme="minorHAnsi" w:eastAsiaTheme="minorEastAsia" w:hAnsiTheme="minorHAnsi" w:cstheme="minorBidi"/>
          <w:sz w:val="22"/>
          <w:szCs w:val="22"/>
        </w:rPr>
        <w:t xml:space="preserve">postupy pri realizovaní aktivít a poskytovaní </w:t>
      </w:r>
      <w:r w:rsidRPr="00682BA1">
        <w:rPr>
          <w:rFonts w:asciiTheme="minorHAnsi" w:eastAsiaTheme="minorEastAsia" w:hAnsiTheme="minorHAnsi" w:cstheme="minorBidi"/>
          <w:sz w:val="22"/>
          <w:szCs w:val="22"/>
        </w:rPr>
        <w:t xml:space="preserve"> intervencií. Tieto metodické východiská budú v rámci NP RT II</w:t>
      </w:r>
      <w:r w:rsidR="531D40E3" w:rsidRPr="0A93726D">
        <w:rPr>
          <w:rFonts w:asciiTheme="minorHAnsi" w:eastAsiaTheme="minorEastAsia" w:hAnsiTheme="minorHAnsi" w:cstheme="minorBidi"/>
          <w:sz w:val="22"/>
          <w:szCs w:val="22"/>
        </w:rPr>
        <w:t>.</w:t>
      </w:r>
      <w:r w:rsidRPr="00682BA1">
        <w:rPr>
          <w:rFonts w:asciiTheme="minorHAnsi" w:eastAsiaTheme="minorEastAsia" w:hAnsiTheme="minorHAnsi" w:cstheme="minorBidi"/>
          <w:sz w:val="22"/>
          <w:szCs w:val="22"/>
        </w:rPr>
        <w:t xml:space="preserve"> priebežne </w:t>
      </w:r>
      <w:r w:rsidR="775AFC7F" w:rsidRPr="0A93726D">
        <w:rPr>
          <w:rFonts w:asciiTheme="minorHAnsi" w:eastAsiaTheme="minorEastAsia" w:hAnsiTheme="minorHAnsi" w:cstheme="minorBidi"/>
          <w:sz w:val="22"/>
          <w:szCs w:val="22"/>
        </w:rPr>
        <w:t>aktualizované</w:t>
      </w:r>
      <w:r w:rsidRPr="00682BA1">
        <w:rPr>
          <w:rFonts w:asciiTheme="minorHAnsi" w:eastAsiaTheme="minorEastAsia" w:hAnsiTheme="minorHAnsi" w:cstheme="minorBidi"/>
          <w:sz w:val="22"/>
          <w:szCs w:val="22"/>
        </w:rPr>
        <w:t xml:space="preserve"> na základe aplikačnej praxe a potrieb zapojených obcí.</w:t>
      </w:r>
      <w:r w:rsidR="6A495282" w:rsidRPr="0A93726D">
        <w:rPr>
          <w:rFonts w:asciiTheme="minorHAnsi" w:eastAsiaTheme="minorEastAsia" w:hAnsiTheme="minorHAnsi" w:cstheme="minorBidi"/>
          <w:sz w:val="22"/>
          <w:szCs w:val="22"/>
        </w:rPr>
        <w:t xml:space="preserve"> </w:t>
      </w:r>
      <w:r w:rsidR="6A495282" w:rsidRPr="00682BA1">
        <w:rPr>
          <w:rFonts w:asciiTheme="minorHAnsi" w:eastAsiaTheme="minorEastAsia" w:hAnsiTheme="minorHAnsi" w:cstheme="minorBidi"/>
          <w:sz w:val="22"/>
          <w:szCs w:val="22"/>
        </w:rPr>
        <w:t xml:space="preserve">Zároveň bude </w:t>
      </w:r>
      <w:r w:rsidR="1AEEC435" w:rsidRPr="0A93726D">
        <w:rPr>
          <w:rFonts w:asciiTheme="minorHAnsi" w:eastAsiaTheme="minorEastAsia" w:hAnsiTheme="minorHAnsi" w:cstheme="minorBidi"/>
          <w:sz w:val="22"/>
          <w:szCs w:val="22"/>
        </w:rPr>
        <w:t>v projekte naďalej pôsobiť</w:t>
      </w:r>
      <w:r w:rsidR="6A495282" w:rsidRPr="00682BA1">
        <w:rPr>
          <w:rFonts w:asciiTheme="minorHAnsi" w:eastAsiaTheme="minorEastAsia" w:hAnsiTheme="minorHAnsi" w:cstheme="minorBidi"/>
          <w:sz w:val="22"/>
          <w:szCs w:val="22"/>
        </w:rPr>
        <w:t xml:space="preserve"> koordinovaná sieť </w:t>
      </w:r>
      <w:r w:rsidR="2EB80875" w:rsidRPr="0A93726D">
        <w:rPr>
          <w:rFonts w:asciiTheme="minorHAnsi" w:eastAsiaTheme="minorEastAsia" w:hAnsiTheme="minorHAnsi" w:cstheme="minorBidi"/>
          <w:sz w:val="22"/>
          <w:szCs w:val="22"/>
        </w:rPr>
        <w:t>tímu NP RT II.</w:t>
      </w:r>
      <w:r w:rsidR="6A495282" w:rsidRPr="00682BA1">
        <w:rPr>
          <w:rFonts w:asciiTheme="minorHAnsi" w:eastAsiaTheme="minorEastAsia" w:hAnsiTheme="minorHAnsi" w:cstheme="minorBidi"/>
          <w:sz w:val="22"/>
          <w:szCs w:val="22"/>
        </w:rPr>
        <w:t>, ktorá zabezpeč</w:t>
      </w:r>
      <w:r w:rsidR="00D0B3C8" w:rsidRPr="0A93726D">
        <w:rPr>
          <w:rFonts w:asciiTheme="minorHAnsi" w:eastAsiaTheme="minorEastAsia" w:hAnsiTheme="minorHAnsi" w:cstheme="minorBidi"/>
          <w:sz w:val="22"/>
          <w:szCs w:val="22"/>
        </w:rPr>
        <w:t>í</w:t>
      </w:r>
      <w:r w:rsidR="6A495282" w:rsidRPr="00682BA1">
        <w:rPr>
          <w:rFonts w:asciiTheme="minorHAnsi" w:eastAsiaTheme="minorEastAsia" w:hAnsiTheme="minorHAnsi" w:cstheme="minorBidi"/>
          <w:sz w:val="22"/>
          <w:szCs w:val="22"/>
        </w:rPr>
        <w:t xml:space="preserve"> koordináciu implementovaných aktivít na úrovni zapojených obcí. Dôraz bude kladený na zvyšovanie kvality, efektívnosti a dopadu realizovaných </w:t>
      </w:r>
      <w:r w:rsidR="55B7AEC8" w:rsidRPr="0A93726D">
        <w:rPr>
          <w:rFonts w:asciiTheme="minorHAnsi" w:eastAsiaTheme="minorEastAsia" w:hAnsiTheme="minorHAnsi" w:cstheme="minorBidi"/>
          <w:sz w:val="22"/>
          <w:szCs w:val="22"/>
        </w:rPr>
        <w:t xml:space="preserve">aktivít a </w:t>
      </w:r>
      <w:r w:rsidR="6A495282" w:rsidRPr="00682BA1">
        <w:rPr>
          <w:rFonts w:asciiTheme="minorHAnsi" w:eastAsiaTheme="minorEastAsia" w:hAnsiTheme="minorHAnsi" w:cstheme="minorBidi"/>
          <w:sz w:val="22"/>
          <w:szCs w:val="22"/>
        </w:rPr>
        <w:t>intervencií.</w:t>
      </w:r>
    </w:p>
    <w:p w14:paraId="31CFF1A9" w14:textId="21667628" w:rsidR="00FE5DAF" w:rsidRDefault="63FDAB5D" w:rsidP="00682BA1">
      <w:pPr>
        <w:spacing w:before="240" w:after="240" w:line="276" w:lineRule="auto"/>
        <w:jc w:val="both"/>
        <w:textAlignment w:val="baseline"/>
        <w:rPr>
          <w:rFonts w:ascii="Calibri" w:eastAsia="Calibri" w:hAnsi="Calibri" w:cs="Calibri"/>
          <w:sz w:val="22"/>
          <w:szCs w:val="22"/>
        </w:rPr>
      </w:pPr>
      <w:r w:rsidRPr="0A93726D">
        <w:rPr>
          <w:rFonts w:ascii="Calibri" w:eastAsia="Calibri" w:hAnsi="Calibri" w:cs="Calibri"/>
          <w:sz w:val="22"/>
          <w:szCs w:val="22"/>
        </w:rPr>
        <w:t xml:space="preserve">Počas implementácie NP RT I. sa vytvorili Centrá  Rozvojových tímov (ďalej  “CRT”), ktoré predstavujú bezpečný, dostupný a dôveryhodný priestor pomoci a podpory pre všetkých obyvateľov bez rozdielu. CRT sa stali stabilným miestom pre odborné poradenstvo, vzdelávacie aktivity, komunitnú podporu aj riešenie každodenných problémov rodín, detí, mládeže, seniorov a ďalších skupín obyvateľov. </w:t>
      </w:r>
    </w:p>
    <w:p w14:paraId="2F692F87" w14:textId="44BFAAE2" w:rsidR="00FE5DAF" w:rsidRDefault="6ECD6B4B" w:rsidP="00682BA1">
      <w:pPr>
        <w:spacing w:before="240" w:after="240" w:line="276" w:lineRule="auto"/>
        <w:jc w:val="both"/>
        <w:textAlignment w:val="baseline"/>
        <w:rPr>
          <w:rFonts w:ascii="Calibri" w:eastAsia="Calibri" w:hAnsi="Calibri" w:cs="Calibri"/>
          <w:sz w:val="22"/>
          <w:szCs w:val="22"/>
        </w:rPr>
      </w:pPr>
      <w:r w:rsidRPr="7F2DF798">
        <w:rPr>
          <w:rFonts w:ascii="Calibri" w:eastAsia="Calibri" w:hAnsi="Calibri" w:cs="Calibri"/>
          <w:sz w:val="22"/>
          <w:szCs w:val="22"/>
        </w:rPr>
        <w:t xml:space="preserve">Výstupom  NP RT II. bude najmä stabilizácia, rozvoj a prehĺbenie fungovania </w:t>
      </w:r>
      <w:r w:rsidR="552EBDE4" w:rsidRPr="7F2DF798">
        <w:rPr>
          <w:rFonts w:ascii="Calibri" w:eastAsia="Calibri" w:hAnsi="Calibri" w:cs="Calibri"/>
          <w:sz w:val="22"/>
          <w:szCs w:val="22"/>
        </w:rPr>
        <w:t>CRT</w:t>
      </w:r>
      <w:r w:rsidR="16895D83" w:rsidRPr="7F2DF798">
        <w:rPr>
          <w:rFonts w:ascii="Calibri" w:eastAsia="Calibri" w:hAnsi="Calibri" w:cs="Calibri"/>
          <w:sz w:val="22"/>
          <w:szCs w:val="22"/>
        </w:rPr>
        <w:t xml:space="preserve"> </w:t>
      </w:r>
      <w:r w:rsidRPr="7F2DF798">
        <w:rPr>
          <w:rFonts w:ascii="Calibri" w:eastAsia="Calibri" w:hAnsi="Calibri" w:cs="Calibri"/>
          <w:sz w:val="22"/>
          <w:szCs w:val="22"/>
        </w:rPr>
        <w:t>v,  C</w:t>
      </w:r>
      <w:r w:rsidR="762391D2" w:rsidRPr="7F2DF798">
        <w:rPr>
          <w:rFonts w:ascii="Calibri" w:eastAsia="Calibri" w:hAnsi="Calibri" w:cs="Calibri"/>
          <w:sz w:val="22"/>
          <w:szCs w:val="22"/>
        </w:rPr>
        <w:t>RT</w:t>
      </w:r>
      <w:r w:rsidRPr="7F2DF798">
        <w:rPr>
          <w:rFonts w:ascii="Calibri" w:eastAsia="Calibri" w:hAnsi="Calibri" w:cs="Calibri"/>
          <w:sz w:val="22"/>
          <w:szCs w:val="22"/>
        </w:rPr>
        <w:t xml:space="preserve"> budú ďalej rozvíjané ako </w:t>
      </w:r>
      <w:r w:rsidR="6944BE53" w:rsidRPr="7F2DF798">
        <w:rPr>
          <w:rFonts w:ascii="Calibri" w:eastAsia="Calibri" w:hAnsi="Calibri" w:cs="Calibri"/>
          <w:sz w:val="22"/>
          <w:szCs w:val="22"/>
        </w:rPr>
        <w:t xml:space="preserve"> </w:t>
      </w:r>
      <w:r w:rsidRPr="7F2DF798">
        <w:rPr>
          <w:rFonts w:ascii="Calibri" w:eastAsia="Calibri" w:hAnsi="Calibri" w:cs="Calibri"/>
          <w:sz w:val="22"/>
          <w:szCs w:val="22"/>
        </w:rPr>
        <w:t xml:space="preserve">komunitné body poskytujúce </w:t>
      </w:r>
      <w:r w:rsidR="162C3266" w:rsidRPr="7F2DF798">
        <w:rPr>
          <w:rFonts w:ascii="Calibri" w:eastAsia="Calibri" w:hAnsi="Calibri" w:cs="Calibri"/>
          <w:sz w:val="22"/>
          <w:szCs w:val="22"/>
        </w:rPr>
        <w:t xml:space="preserve">podporu, informácie, </w:t>
      </w:r>
      <w:r w:rsidRPr="7F2DF798">
        <w:rPr>
          <w:rFonts w:ascii="Calibri" w:eastAsia="Calibri" w:hAnsi="Calibri" w:cs="Calibri"/>
          <w:sz w:val="22"/>
          <w:szCs w:val="22"/>
        </w:rPr>
        <w:t>integrovan</w:t>
      </w:r>
      <w:r w:rsidR="6B08659A" w:rsidRPr="7F2DF798">
        <w:rPr>
          <w:rFonts w:ascii="Calibri" w:eastAsia="Calibri" w:hAnsi="Calibri" w:cs="Calibri"/>
          <w:sz w:val="22"/>
          <w:szCs w:val="22"/>
        </w:rPr>
        <w:t>ú pomoc</w:t>
      </w:r>
      <w:r w:rsidRPr="7F2DF798">
        <w:rPr>
          <w:rFonts w:ascii="Calibri" w:eastAsia="Calibri" w:hAnsi="Calibri" w:cs="Calibri"/>
          <w:sz w:val="22"/>
          <w:szCs w:val="22"/>
        </w:rPr>
        <w:t xml:space="preserve"> reagujúc</w:t>
      </w:r>
      <w:r w:rsidR="490BC862" w:rsidRPr="7F2DF798">
        <w:rPr>
          <w:rFonts w:ascii="Calibri" w:eastAsia="Calibri" w:hAnsi="Calibri" w:cs="Calibri"/>
          <w:sz w:val="22"/>
          <w:szCs w:val="22"/>
        </w:rPr>
        <w:t>u</w:t>
      </w:r>
      <w:r w:rsidRPr="7F2DF798">
        <w:rPr>
          <w:rFonts w:ascii="Calibri" w:eastAsia="Calibri" w:hAnsi="Calibri" w:cs="Calibri"/>
          <w:sz w:val="22"/>
          <w:szCs w:val="22"/>
        </w:rPr>
        <w:t xml:space="preserve">  </w:t>
      </w:r>
      <w:r w:rsidR="46896384" w:rsidRPr="7F2DF798">
        <w:rPr>
          <w:rFonts w:ascii="Calibri" w:eastAsia="Calibri" w:hAnsi="Calibri" w:cs="Calibri"/>
          <w:sz w:val="22"/>
          <w:szCs w:val="22"/>
        </w:rPr>
        <w:t xml:space="preserve">na </w:t>
      </w:r>
      <w:r w:rsidRPr="7F2DF798">
        <w:rPr>
          <w:rFonts w:ascii="Calibri" w:eastAsia="Calibri" w:hAnsi="Calibri" w:cs="Calibri"/>
          <w:sz w:val="22"/>
          <w:szCs w:val="22"/>
        </w:rPr>
        <w:t>potreby obyvateľov</w:t>
      </w:r>
      <w:r w:rsidR="16895D83" w:rsidRPr="7F2DF798">
        <w:rPr>
          <w:rFonts w:ascii="Calibri" w:eastAsia="Calibri" w:hAnsi="Calibri" w:cs="Calibri"/>
          <w:sz w:val="22"/>
          <w:szCs w:val="22"/>
        </w:rPr>
        <w:t xml:space="preserve"> </w:t>
      </w:r>
      <w:r w:rsidR="372C6DAA" w:rsidRPr="7F2DF798">
        <w:rPr>
          <w:rFonts w:ascii="Calibri" w:eastAsia="Calibri" w:hAnsi="Calibri" w:cs="Calibri"/>
          <w:sz w:val="22"/>
          <w:szCs w:val="22"/>
        </w:rPr>
        <w:t>komplexným prístupom</w:t>
      </w:r>
      <w:r w:rsidRPr="7F2DF798">
        <w:rPr>
          <w:rFonts w:ascii="Calibri" w:eastAsia="Calibri" w:hAnsi="Calibri" w:cs="Calibri"/>
          <w:sz w:val="22"/>
          <w:szCs w:val="22"/>
        </w:rPr>
        <w:t xml:space="preserve">. Súčasne bude výstupom projektu </w:t>
      </w:r>
      <w:r w:rsidR="6BA690F1" w:rsidRPr="7F2DF798">
        <w:rPr>
          <w:rFonts w:ascii="Calibri" w:eastAsia="Calibri" w:hAnsi="Calibri" w:cs="Calibri"/>
          <w:sz w:val="22"/>
          <w:szCs w:val="22"/>
        </w:rPr>
        <w:t xml:space="preserve">aktualizácia </w:t>
      </w:r>
      <w:r w:rsidRPr="7F2DF798">
        <w:rPr>
          <w:rFonts w:ascii="Calibri" w:eastAsia="Calibri" w:hAnsi="Calibri" w:cs="Calibri"/>
          <w:sz w:val="22"/>
          <w:szCs w:val="22"/>
        </w:rPr>
        <w:t>metodických postupov</w:t>
      </w:r>
      <w:r w:rsidR="0679F59E" w:rsidRPr="7F2DF798">
        <w:rPr>
          <w:rFonts w:ascii="Calibri" w:eastAsia="Calibri" w:hAnsi="Calibri" w:cs="Calibri"/>
          <w:sz w:val="22"/>
          <w:szCs w:val="22"/>
        </w:rPr>
        <w:t xml:space="preserve"> </w:t>
      </w:r>
      <w:r w:rsidRPr="7F2DF798">
        <w:rPr>
          <w:rFonts w:ascii="Calibri" w:eastAsia="Calibri" w:hAnsi="Calibri" w:cs="Calibri"/>
          <w:sz w:val="22"/>
          <w:szCs w:val="22"/>
        </w:rPr>
        <w:t>vychádzajúcich z</w:t>
      </w:r>
      <w:r w:rsidR="4449E7DF" w:rsidRPr="7F2DF798">
        <w:rPr>
          <w:rFonts w:ascii="Calibri" w:eastAsia="Calibri" w:hAnsi="Calibri" w:cs="Calibri"/>
          <w:sz w:val="22"/>
          <w:szCs w:val="22"/>
        </w:rPr>
        <w:t xml:space="preserve"> príkladov dobrej praxe </w:t>
      </w:r>
      <w:r w:rsidRPr="7F2DF798">
        <w:rPr>
          <w:rFonts w:ascii="Calibri" w:eastAsia="Calibri" w:hAnsi="Calibri" w:cs="Calibri"/>
          <w:sz w:val="22"/>
          <w:szCs w:val="22"/>
        </w:rPr>
        <w:t xml:space="preserve"> z </w:t>
      </w:r>
      <w:r w:rsidR="0CD1A1C4" w:rsidRPr="7F2DF798">
        <w:rPr>
          <w:rFonts w:ascii="Calibri" w:eastAsia="Calibri" w:hAnsi="Calibri" w:cs="Calibri"/>
          <w:sz w:val="22"/>
          <w:szCs w:val="22"/>
        </w:rPr>
        <w:t>NP RT I.</w:t>
      </w:r>
      <w:del w:id="0" w:author="Autor">
        <w:r w:rsidR="2E256CF5" w:rsidRPr="7F2DF798" w:rsidDel="0CD1A1C4">
          <w:rPr>
            <w:rFonts w:ascii="Calibri" w:eastAsia="Calibri" w:hAnsi="Calibri" w:cs="Calibri"/>
            <w:sz w:val="22"/>
            <w:szCs w:val="22"/>
          </w:rPr>
          <w:delText xml:space="preserve"> </w:delText>
        </w:r>
      </w:del>
      <w:r w:rsidRPr="7F2DF798">
        <w:rPr>
          <w:rFonts w:ascii="Calibri" w:eastAsia="Calibri" w:hAnsi="Calibri" w:cs="Calibri"/>
          <w:sz w:val="22"/>
          <w:szCs w:val="22"/>
        </w:rPr>
        <w:t xml:space="preserve">, ako aj posilnenie kapacít členov </w:t>
      </w:r>
      <w:r w:rsidR="3EA35EA6" w:rsidRPr="7F2DF798">
        <w:rPr>
          <w:rFonts w:ascii="Calibri" w:eastAsia="Calibri" w:hAnsi="Calibri" w:cs="Calibri"/>
          <w:sz w:val="22"/>
          <w:szCs w:val="22"/>
        </w:rPr>
        <w:t xml:space="preserve">RT </w:t>
      </w:r>
      <w:r w:rsidR="0F03402A" w:rsidRPr="7F2DF798">
        <w:rPr>
          <w:rFonts w:ascii="Calibri" w:eastAsia="Calibri" w:hAnsi="Calibri" w:cs="Calibri"/>
          <w:sz w:val="22"/>
          <w:szCs w:val="22"/>
        </w:rPr>
        <w:t>systematickým a odborným vzdelávaním</w:t>
      </w:r>
      <w:r w:rsidRPr="7F2DF798">
        <w:rPr>
          <w:rFonts w:ascii="Calibri" w:eastAsia="Calibri" w:hAnsi="Calibri" w:cs="Calibri"/>
          <w:sz w:val="22"/>
          <w:szCs w:val="22"/>
        </w:rPr>
        <w:t xml:space="preserve">, čo prispeje k stabilite </w:t>
      </w:r>
      <w:r w:rsidR="3542C87F" w:rsidRPr="7F2DF798">
        <w:rPr>
          <w:rFonts w:ascii="Calibri" w:eastAsia="Calibri" w:hAnsi="Calibri" w:cs="Calibri"/>
          <w:sz w:val="22"/>
          <w:szCs w:val="22"/>
        </w:rPr>
        <w:t>činností CRT a poskytovaniu adresnej pomoci obyvateľom sídelných komunít.</w:t>
      </w:r>
      <w:r w:rsidRPr="7F2DF798">
        <w:rPr>
          <w:rFonts w:ascii="Calibri" w:eastAsia="Calibri" w:hAnsi="Calibri" w:cs="Calibri"/>
          <w:sz w:val="22"/>
          <w:szCs w:val="22"/>
        </w:rPr>
        <w:t>.</w:t>
      </w:r>
    </w:p>
    <w:p w14:paraId="1931F45B" w14:textId="2A9F5384" w:rsidR="00FE5DAF" w:rsidRPr="00682BA1" w:rsidRDefault="78A46426" w:rsidP="0A93726D">
      <w:pPr>
        <w:spacing w:before="240" w:after="240" w:line="276" w:lineRule="auto"/>
        <w:jc w:val="both"/>
        <w:textAlignment w:val="baseline"/>
        <w:rPr>
          <w:rFonts w:asciiTheme="minorHAnsi" w:eastAsiaTheme="minorEastAsia" w:hAnsiTheme="minorHAnsi" w:cstheme="minorBidi"/>
          <w:sz w:val="22"/>
          <w:szCs w:val="22"/>
        </w:rPr>
      </w:pPr>
      <w:r w:rsidRPr="0A93726D">
        <w:rPr>
          <w:rFonts w:ascii="Calibri" w:eastAsia="Calibri" w:hAnsi="Calibri" w:cs="Calibri"/>
          <w:sz w:val="22"/>
          <w:szCs w:val="22"/>
        </w:rPr>
        <w:t>CRT</w:t>
      </w:r>
      <w:r w:rsidR="2E256CF5" w:rsidRPr="0A93726D">
        <w:rPr>
          <w:rFonts w:ascii="Calibri" w:eastAsia="Calibri" w:hAnsi="Calibri" w:cs="Calibri"/>
          <w:sz w:val="22"/>
          <w:szCs w:val="22"/>
        </w:rPr>
        <w:t xml:space="preserve"> budú zároveň zohrávať významnejšiu úlohu v oblasti </w:t>
      </w:r>
      <w:r w:rsidR="2E256CF5" w:rsidRPr="00682BA1">
        <w:rPr>
          <w:rFonts w:ascii="Calibri" w:eastAsia="Calibri" w:hAnsi="Calibri" w:cs="Calibri"/>
          <w:sz w:val="22"/>
          <w:szCs w:val="22"/>
        </w:rPr>
        <w:t>aktivizácie obyvateľov, podpory participácie a rozvoja</w:t>
      </w:r>
      <w:r w:rsidR="2E256CF5" w:rsidRPr="0A93726D">
        <w:rPr>
          <w:rFonts w:ascii="Calibri" w:eastAsia="Calibri" w:hAnsi="Calibri" w:cs="Calibri"/>
          <w:sz w:val="22"/>
          <w:szCs w:val="22"/>
        </w:rPr>
        <w:t xml:space="preserve"> čím sa ďalej posilní ich funkcia ako nástroja na </w:t>
      </w:r>
      <w:r w:rsidR="10DB8237" w:rsidRPr="0A93726D">
        <w:rPr>
          <w:rFonts w:ascii="Calibri" w:eastAsia="Calibri" w:hAnsi="Calibri" w:cs="Calibri"/>
          <w:sz w:val="22"/>
          <w:szCs w:val="22"/>
        </w:rPr>
        <w:t>podporu</w:t>
      </w:r>
      <w:r w:rsidR="2E256CF5" w:rsidRPr="0A93726D">
        <w:rPr>
          <w:rFonts w:ascii="Calibri" w:eastAsia="Calibri" w:hAnsi="Calibri" w:cs="Calibri"/>
          <w:sz w:val="22"/>
          <w:szCs w:val="22"/>
        </w:rPr>
        <w:t xml:space="preserve"> sociálnej súdržnosti v zapojených obciach.</w:t>
      </w:r>
      <w:r w:rsidR="7392EB0A" w:rsidRPr="0A93726D">
        <w:rPr>
          <w:rFonts w:ascii="Calibri" w:eastAsia="Calibri" w:hAnsi="Calibri" w:cs="Calibri"/>
          <w:sz w:val="22"/>
          <w:szCs w:val="22"/>
        </w:rPr>
        <w:t xml:space="preserve"> Súčasťou výstupov bude aj zlepšená koordinácia a prehĺben</w:t>
      </w:r>
      <w:r w:rsidR="1DC81DC8" w:rsidRPr="0A93726D">
        <w:rPr>
          <w:rFonts w:ascii="Calibri" w:eastAsia="Calibri" w:hAnsi="Calibri" w:cs="Calibri"/>
          <w:sz w:val="22"/>
          <w:szCs w:val="22"/>
        </w:rPr>
        <w:t xml:space="preserve">ie sieťovania </w:t>
      </w:r>
      <w:r w:rsidR="7392EB0A" w:rsidRPr="0A93726D">
        <w:rPr>
          <w:rFonts w:ascii="Calibri" w:eastAsia="Calibri" w:hAnsi="Calibri" w:cs="Calibri"/>
          <w:sz w:val="22"/>
          <w:szCs w:val="22"/>
        </w:rPr>
        <w:t xml:space="preserve"> rôznych inštitúcií </w:t>
      </w:r>
      <w:r w:rsidR="462FB18C" w:rsidRPr="0A93726D">
        <w:rPr>
          <w:rFonts w:ascii="Calibri" w:eastAsia="Calibri" w:hAnsi="Calibri" w:cs="Calibri"/>
          <w:sz w:val="22"/>
          <w:szCs w:val="22"/>
        </w:rPr>
        <w:t xml:space="preserve">pôsobiacich </w:t>
      </w:r>
      <w:r w:rsidR="7392EB0A" w:rsidRPr="0A93726D">
        <w:rPr>
          <w:rFonts w:ascii="Calibri" w:eastAsia="Calibri" w:hAnsi="Calibri" w:cs="Calibri"/>
          <w:sz w:val="22"/>
          <w:szCs w:val="22"/>
        </w:rPr>
        <w:t xml:space="preserve">na lokálnej úrovni, vrátane samospráv, pracovníkov RT a samotných </w:t>
      </w:r>
      <w:r w:rsidR="0127C0BE" w:rsidRPr="0A93726D">
        <w:rPr>
          <w:rFonts w:ascii="Calibri" w:eastAsia="Calibri" w:hAnsi="Calibri" w:cs="Calibri"/>
          <w:sz w:val="22"/>
          <w:szCs w:val="22"/>
        </w:rPr>
        <w:t>obyvateľov</w:t>
      </w:r>
      <w:r w:rsidR="7392EB0A" w:rsidRPr="0A93726D">
        <w:rPr>
          <w:rFonts w:ascii="Calibri" w:eastAsia="Calibri" w:hAnsi="Calibri" w:cs="Calibri"/>
          <w:sz w:val="22"/>
          <w:szCs w:val="22"/>
        </w:rPr>
        <w:t xml:space="preserve">, ako aj zvýšená miera zapojenia cieľových skupín do </w:t>
      </w:r>
      <w:r w:rsidR="774DD1C5" w:rsidRPr="0A93726D">
        <w:rPr>
          <w:rFonts w:ascii="Calibri" w:eastAsia="Calibri" w:hAnsi="Calibri" w:cs="Calibri"/>
          <w:sz w:val="22"/>
          <w:szCs w:val="22"/>
        </w:rPr>
        <w:t>spoločenského</w:t>
      </w:r>
      <w:r w:rsidR="7392EB0A" w:rsidRPr="0A93726D">
        <w:rPr>
          <w:rFonts w:ascii="Calibri" w:eastAsia="Calibri" w:hAnsi="Calibri" w:cs="Calibri"/>
          <w:sz w:val="22"/>
          <w:szCs w:val="22"/>
        </w:rPr>
        <w:t xml:space="preserve"> </w:t>
      </w:r>
      <w:r w:rsidR="77CD8907" w:rsidRPr="0A93726D">
        <w:rPr>
          <w:rFonts w:ascii="Calibri" w:eastAsia="Calibri" w:hAnsi="Calibri" w:cs="Calibri"/>
          <w:sz w:val="22"/>
          <w:szCs w:val="22"/>
        </w:rPr>
        <w:t>života a občianskej participácie</w:t>
      </w:r>
      <w:r w:rsidR="7392EB0A" w:rsidRPr="0A93726D">
        <w:rPr>
          <w:rFonts w:ascii="Calibri" w:eastAsia="Calibri" w:hAnsi="Calibri" w:cs="Calibri"/>
          <w:sz w:val="22"/>
          <w:szCs w:val="22"/>
        </w:rPr>
        <w:t xml:space="preserve">. Realizáciou </w:t>
      </w:r>
      <w:r w:rsidR="46070DF2" w:rsidRPr="0A93726D">
        <w:rPr>
          <w:rFonts w:ascii="Calibri" w:eastAsia="Calibri" w:hAnsi="Calibri" w:cs="Calibri"/>
          <w:sz w:val="22"/>
          <w:szCs w:val="22"/>
        </w:rPr>
        <w:t>NP</w:t>
      </w:r>
      <w:r w:rsidR="7392EB0A" w:rsidRPr="0A93726D">
        <w:rPr>
          <w:rFonts w:ascii="Calibri" w:eastAsia="Calibri" w:hAnsi="Calibri" w:cs="Calibri"/>
          <w:sz w:val="22"/>
          <w:szCs w:val="22"/>
        </w:rPr>
        <w:t xml:space="preserve"> dôjde k </w:t>
      </w:r>
      <w:r w:rsidR="08A94A0C" w:rsidRPr="0A93726D">
        <w:rPr>
          <w:rFonts w:ascii="Calibri" w:eastAsia="Calibri" w:hAnsi="Calibri" w:cs="Calibri"/>
          <w:sz w:val="22"/>
          <w:szCs w:val="22"/>
        </w:rPr>
        <w:t>prehĺbeniu pozitívnych zmien v oblastiach</w:t>
      </w:r>
      <w:r w:rsidR="7392EB0A" w:rsidRPr="0A93726D">
        <w:rPr>
          <w:rFonts w:ascii="Calibri" w:eastAsia="Calibri" w:hAnsi="Calibri" w:cs="Calibri"/>
          <w:sz w:val="22"/>
          <w:szCs w:val="22"/>
        </w:rPr>
        <w:t xml:space="preserve"> vzdelávani</w:t>
      </w:r>
      <w:r w:rsidR="7EF93986" w:rsidRPr="0A93726D">
        <w:rPr>
          <w:rFonts w:ascii="Calibri" w:eastAsia="Calibri" w:hAnsi="Calibri" w:cs="Calibri"/>
          <w:sz w:val="22"/>
          <w:szCs w:val="22"/>
        </w:rPr>
        <w:t>a</w:t>
      </w:r>
      <w:r w:rsidR="7392EB0A" w:rsidRPr="0A93726D">
        <w:rPr>
          <w:rFonts w:ascii="Calibri" w:eastAsia="Calibri" w:hAnsi="Calibri" w:cs="Calibri"/>
          <w:sz w:val="22"/>
          <w:szCs w:val="22"/>
        </w:rPr>
        <w:t>, zamestna</w:t>
      </w:r>
      <w:r w:rsidR="0EB170C0" w:rsidRPr="0A93726D">
        <w:rPr>
          <w:rFonts w:ascii="Calibri" w:eastAsia="Calibri" w:hAnsi="Calibri" w:cs="Calibri"/>
          <w:sz w:val="22"/>
          <w:szCs w:val="22"/>
        </w:rPr>
        <w:t>nosti</w:t>
      </w:r>
      <w:r w:rsidR="7392EB0A" w:rsidRPr="0A93726D">
        <w:rPr>
          <w:rFonts w:ascii="Calibri" w:eastAsia="Calibri" w:hAnsi="Calibri" w:cs="Calibri"/>
          <w:sz w:val="22"/>
          <w:szCs w:val="22"/>
        </w:rPr>
        <w:t>, bývani</w:t>
      </w:r>
      <w:r w:rsidR="243027E0" w:rsidRPr="0A93726D">
        <w:rPr>
          <w:rFonts w:ascii="Calibri" w:eastAsia="Calibri" w:hAnsi="Calibri" w:cs="Calibri"/>
          <w:sz w:val="22"/>
          <w:szCs w:val="22"/>
        </w:rPr>
        <w:t>a</w:t>
      </w:r>
      <w:r w:rsidR="7392EB0A" w:rsidRPr="0A93726D">
        <w:rPr>
          <w:rFonts w:ascii="Calibri" w:eastAsia="Calibri" w:hAnsi="Calibri" w:cs="Calibri"/>
          <w:sz w:val="22"/>
          <w:szCs w:val="22"/>
        </w:rPr>
        <w:t xml:space="preserve"> a sociáln</w:t>
      </w:r>
      <w:r w:rsidR="7C2E14B2" w:rsidRPr="0A93726D">
        <w:rPr>
          <w:rFonts w:ascii="Calibri" w:eastAsia="Calibri" w:hAnsi="Calibri" w:cs="Calibri"/>
          <w:sz w:val="22"/>
          <w:szCs w:val="22"/>
        </w:rPr>
        <w:t>ej</w:t>
      </w:r>
      <w:r w:rsidR="7392EB0A" w:rsidRPr="0A93726D">
        <w:rPr>
          <w:rFonts w:ascii="Calibri" w:eastAsia="Calibri" w:hAnsi="Calibri" w:cs="Calibri"/>
          <w:sz w:val="22"/>
          <w:szCs w:val="22"/>
        </w:rPr>
        <w:t xml:space="preserve"> inklúzi</w:t>
      </w:r>
      <w:r w:rsidR="7E6AEB7B" w:rsidRPr="0A93726D">
        <w:rPr>
          <w:rFonts w:ascii="Calibri" w:eastAsia="Calibri" w:hAnsi="Calibri" w:cs="Calibri"/>
          <w:sz w:val="22"/>
          <w:szCs w:val="22"/>
        </w:rPr>
        <w:t>e</w:t>
      </w:r>
      <w:r w:rsidR="7392EB0A" w:rsidRPr="0A93726D">
        <w:rPr>
          <w:rFonts w:ascii="Calibri" w:eastAsia="Calibri" w:hAnsi="Calibri" w:cs="Calibri"/>
          <w:sz w:val="22"/>
          <w:szCs w:val="22"/>
        </w:rPr>
        <w:t xml:space="preserve"> v zapojených obciach. </w:t>
      </w:r>
      <w:r w:rsidR="592B4881" w:rsidRPr="00682BA1">
        <w:rPr>
          <w:rFonts w:asciiTheme="minorHAnsi" w:eastAsiaTheme="minorEastAsia" w:hAnsiTheme="minorHAnsi" w:cstheme="minorBidi"/>
          <w:sz w:val="22"/>
          <w:szCs w:val="22"/>
        </w:rPr>
        <w:t xml:space="preserve">Výstupy </w:t>
      </w:r>
      <w:r w:rsidR="352E5232" w:rsidRPr="0A93726D">
        <w:rPr>
          <w:rFonts w:asciiTheme="minorHAnsi" w:eastAsiaTheme="minorEastAsia" w:hAnsiTheme="minorHAnsi" w:cstheme="minorBidi"/>
          <w:sz w:val="22"/>
          <w:szCs w:val="22"/>
        </w:rPr>
        <w:t>NP</w:t>
      </w:r>
      <w:r w:rsidR="592B4881" w:rsidRPr="00682BA1">
        <w:rPr>
          <w:rFonts w:asciiTheme="minorHAnsi" w:eastAsiaTheme="minorEastAsia" w:hAnsiTheme="minorHAnsi" w:cstheme="minorBidi"/>
          <w:sz w:val="22"/>
          <w:szCs w:val="22"/>
        </w:rPr>
        <w:t xml:space="preserve"> budú zároveň využiteľné pri ďalšom rozvoji a nastavovaní </w:t>
      </w:r>
      <w:r w:rsidR="10625750" w:rsidRPr="0A93726D">
        <w:rPr>
          <w:rFonts w:asciiTheme="minorHAnsi" w:eastAsiaTheme="minorEastAsia" w:hAnsiTheme="minorHAnsi" w:cstheme="minorBidi"/>
          <w:sz w:val="22"/>
          <w:szCs w:val="22"/>
        </w:rPr>
        <w:t>miestnych</w:t>
      </w:r>
      <w:r w:rsidR="592B4881" w:rsidRPr="00682BA1">
        <w:rPr>
          <w:rFonts w:asciiTheme="minorHAnsi" w:eastAsiaTheme="minorEastAsia" w:hAnsiTheme="minorHAnsi" w:cstheme="minorBidi"/>
          <w:sz w:val="22"/>
          <w:szCs w:val="22"/>
        </w:rPr>
        <w:t xml:space="preserve"> politík v oblasti sociálnej inklúzie, a to najmä na základe </w:t>
      </w:r>
      <w:r w:rsidR="60824825" w:rsidRPr="0A93726D">
        <w:rPr>
          <w:rFonts w:asciiTheme="minorHAnsi" w:eastAsiaTheme="minorEastAsia" w:hAnsiTheme="minorHAnsi" w:cstheme="minorBidi"/>
          <w:sz w:val="22"/>
          <w:szCs w:val="22"/>
        </w:rPr>
        <w:t>skúseností</w:t>
      </w:r>
      <w:r w:rsidR="592B4881" w:rsidRPr="00682BA1">
        <w:rPr>
          <w:rFonts w:asciiTheme="minorHAnsi" w:eastAsiaTheme="minorEastAsia" w:hAnsiTheme="minorHAnsi" w:cstheme="minorBidi"/>
          <w:sz w:val="22"/>
          <w:szCs w:val="22"/>
        </w:rPr>
        <w:t xml:space="preserve"> z implementačnej praxe a identifikovaných potrieb v zapojených obciach.</w:t>
      </w:r>
    </w:p>
    <w:p w14:paraId="608347CF" w14:textId="77777777" w:rsidR="00687660" w:rsidRPr="00682BA1" w:rsidRDefault="00687660" w:rsidP="0A93726D">
      <w:pPr>
        <w:spacing w:before="120" w:after="120" w:line="276" w:lineRule="auto"/>
        <w:jc w:val="both"/>
        <w:rPr>
          <w:rFonts w:asciiTheme="minorHAnsi" w:eastAsiaTheme="minorEastAsia" w:hAnsiTheme="minorHAnsi" w:cstheme="minorBidi"/>
          <w:i/>
          <w:iCs/>
          <w:sz w:val="22"/>
          <w:szCs w:val="22"/>
        </w:rPr>
      </w:pPr>
    </w:p>
    <w:p w14:paraId="3B39CB64" w14:textId="644CCDF7" w:rsidR="00115118" w:rsidRPr="00C30E64" w:rsidRDefault="00CF078D"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lastRenderedPageBreak/>
        <w:t>Z</w:t>
      </w:r>
      <w:r w:rsidR="008A1808" w:rsidRPr="00C30E64">
        <w:rPr>
          <w:rFonts w:asciiTheme="minorHAnsi" w:hAnsiTheme="minorHAnsi" w:cstheme="minorHAnsi"/>
          <w:b/>
          <w:sz w:val="22"/>
          <w:szCs w:val="22"/>
          <w:lang w:eastAsia="en-US"/>
        </w:rPr>
        <w:t xml:space="preserve">dôvodnenie vylúčenia ,,súťažného postupu“ výberu projektu prostredníctvom výzvy </w:t>
      </w:r>
      <w:r w:rsidR="00C0724F" w:rsidRPr="00C30E64">
        <w:rPr>
          <w:rFonts w:asciiTheme="minorHAnsi" w:hAnsiTheme="minorHAnsi" w:cstheme="minorHAnsi"/>
          <w:b/>
          <w:sz w:val="22"/>
          <w:szCs w:val="22"/>
          <w:lang w:eastAsia="en-US"/>
        </w:rPr>
        <w:t xml:space="preserve"> </w:t>
      </w:r>
    </w:p>
    <w:p w14:paraId="7CB073E4" w14:textId="05319B59" w:rsidR="00E15A73" w:rsidRDefault="6C99C83F" w:rsidP="00DC19E4">
      <w:pPr>
        <w:spacing w:before="120" w:after="120" w:line="276" w:lineRule="auto"/>
        <w:jc w:val="both"/>
        <w:rPr>
          <w:rFonts w:asciiTheme="minorHAnsi" w:hAnsiTheme="minorHAnsi" w:cstheme="minorHAnsi"/>
          <w:i/>
          <w:sz w:val="22"/>
          <w:szCs w:val="22"/>
        </w:rPr>
      </w:pPr>
      <w:r w:rsidRPr="0A93726D">
        <w:rPr>
          <w:rFonts w:asciiTheme="minorHAnsi" w:hAnsiTheme="minorHAnsi" w:cstheme="minorBidi"/>
          <w:i/>
          <w:iCs/>
          <w:sz w:val="22"/>
          <w:szCs w:val="22"/>
        </w:rPr>
        <w:t xml:space="preserve">Zdôvodnite, prečo je vhodnejšie realizovať NP ako </w:t>
      </w:r>
      <w:r w:rsidR="0FA6A84B" w:rsidRPr="0A93726D">
        <w:rPr>
          <w:rFonts w:asciiTheme="minorHAnsi" w:hAnsiTheme="minorHAnsi" w:cstheme="minorBidi"/>
          <w:i/>
          <w:iCs/>
          <w:sz w:val="22"/>
          <w:szCs w:val="22"/>
        </w:rPr>
        <w:t>využitie „súťažného postupu</w:t>
      </w:r>
      <w:r w:rsidR="52B45C46" w:rsidRPr="0A93726D">
        <w:rPr>
          <w:rFonts w:asciiTheme="minorHAnsi" w:hAnsiTheme="minorHAnsi" w:cstheme="minorBidi"/>
          <w:i/>
          <w:iCs/>
          <w:sz w:val="22"/>
          <w:szCs w:val="22"/>
        </w:rPr>
        <w:t>“</w:t>
      </w:r>
      <w:r w:rsidR="0FA6A84B" w:rsidRPr="0A93726D">
        <w:rPr>
          <w:rFonts w:asciiTheme="minorHAnsi" w:hAnsiTheme="minorHAnsi" w:cstheme="minorBidi"/>
          <w:i/>
          <w:iCs/>
          <w:sz w:val="22"/>
          <w:szCs w:val="22"/>
        </w:rPr>
        <w:t xml:space="preserve"> prostredníctvom </w:t>
      </w:r>
      <w:r w:rsidRPr="0A93726D">
        <w:rPr>
          <w:rFonts w:asciiTheme="minorHAnsi" w:hAnsiTheme="minorHAnsi" w:cstheme="minorBidi"/>
          <w:i/>
          <w:iCs/>
          <w:sz w:val="22"/>
          <w:szCs w:val="22"/>
        </w:rPr>
        <w:t>výzv</w:t>
      </w:r>
      <w:r w:rsidR="0FA6A84B" w:rsidRPr="0A93726D">
        <w:rPr>
          <w:rFonts w:asciiTheme="minorHAnsi" w:hAnsiTheme="minorHAnsi" w:cstheme="minorBidi"/>
          <w:i/>
          <w:iCs/>
          <w:sz w:val="22"/>
          <w:szCs w:val="22"/>
        </w:rPr>
        <w:t>y</w:t>
      </w:r>
      <w:r w:rsidR="60F6DC63" w:rsidRPr="0A93726D">
        <w:rPr>
          <w:rFonts w:asciiTheme="minorHAnsi" w:hAnsiTheme="minorHAnsi" w:cstheme="minorBidi"/>
          <w:i/>
          <w:iCs/>
          <w:sz w:val="22"/>
          <w:szCs w:val="22"/>
        </w:rPr>
        <w:t xml:space="preserve"> </w:t>
      </w:r>
      <w:r w:rsidRPr="0A93726D">
        <w:rPr>
          <w:rFonts w:asciiTheme="minorHAnsi" w:hAnsiTheme="minorHAnsi" w:cstheme="minorBidi"/>
          <w:i/>
          <w:iCs/>
          <w:sz w:val="22"/>
          <w:szCs w:val="22"/>
        </w:rPr>
        <w:t xml:space="preserve">(napr. </w:t>
      </w:r>
      <w:r w:rsidR="0FA6A84B" w:rsidRPr="0A93726D">
        <w:rPr>
          <w:rFonts w:asciiTheme="minorHAnsi" w:hAnsiTheme="minorHAnsi" w:cstheme="minorBidi"/>
          <w:i/>
          <w:iCs/>
          <w:sz w:val="22"/>
          <w:szCs w:val="22"/>
        </w:rPr>
        <w:t>porovnanie oboch spôsobov realizácie projektu</w:t>
      </w:r>
      <w:r w:rsidRPr="0A93726D">
        <w:rPr>
          <w:rFonts w:asciiTheme="minorHAnsi" w:hAnsiTheme="minorHAnsi" w:cstheme="minorBidi"/>
          <w:i/>
          <w:iCs/>
          <w:sz w:val="22"/>
          <w:szCs w:val="22"/>
        </w:rPr>
        <w:t>, efektívnejšie a hospodárnejšie využitie finančných prostriedkov</w:t>
      </w:r>
      <w:r w:rsidR="7498CDF2" w:rsidRPr="0A93726D">
        <w:rPr>
          <w:rFonts w:asciiTheme="minorHAnsi" w:hAnsiTheme="minorHAnsi" w:cstheme="minorBidi"/>
          <w:i/>
          <w:iCs/>
          <w:sz w:val="22"/>
          <w:szCs w:val="22"/>
        </w:rPr>
        <w:t xml:space="preserve">, efektívnosť služby poskytovanej cieľovej skupine, zabezpečenie štandardov kvality a pod.). </w:t>
      </w:r>
    </w:p>
    <w:p w14:paraId="590ACCE5" w14:textId="2B4DB630" w:rsidR="00FE5DAF" w:rsidRDefault="3F6674E1"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Realizácia intervencií zameraných na adresnú a systematickú podporu </w:t>
      </w:r>
      <w:r w:rsidR="08359791" w:rsidRPr="0A93726D">
        <w:rPr>
          <w:rStyle w:val="normaltextrun"/>
          <w:rFonts w:asciiTheme="minorHAnsi" w:eastAsiaTheme="minorEastAsia" w:hAnsiTheme="minorHAnsi" w:cstheme="minorBidi"/>
          <w:sz w:val="22"/>
          <w:szCs w:val="22"/>
        </w:rPr>
        <w:t>MRK</w:t>
      </w:r>
      <w:r w:rsidRPr="0A93726D">
        <w:rPr>
          <w:rStyle w:val="normaltextrun"/>
          <w:rFonts w:asciiTheme="minorHAnsi" w:eastAsiaTheme="minorEastAsia" w:hAnsiTheme="minorHAnsi" w:cstheme="minorBidi"/>
          <w:sz w:val="22"/>
          <w:szCs w:val="22"/>
        </w:rPr>
        <w:t xml:space="preserve"> si vyžaduje systematický, koordinovaný a metodicky jednotný prístup. </w:t>
      </w:r>
      <w:r w:rsidR="4C71168E" w:rsidRPr="0A93726D">
        <w:rPr>
          <w:rStyle w:val="normaltextrun"/>
          <w:rFonts w:asciiTheme="minorHAnsi" w:eastAsiaTheme="minorEastAsia" w:hAnsiTheme="minorHAnsi" w:cstheme="minorBidi"/>
          <w:sz w:val="22"/>
          <w:szCs w:val="22"/>
        </w:rPr>
        <w:t xml:space="preserve">V záujme zvýšenia efektivity využitia finančných prostriedkov EÚ v oblasti podpory sociálno-ekonomickej integrácie </w:t>
      </w:r>
      <w:r w:rsidR="179DBC0B" w:rsidRPr="0A93726D">
        <w:rPr>
          <w:rStyle w:val="normaltextrun"/>
          <w:rFonts w:asciiTheme="minorHAnsi" w:eastAsiaTheme="minorEastAsia" w:hAnsiTheme="minorHAnsi" w:cstheme="minorBidi"/>
          <w:sz w:val="22"/>
          <w:szCs w:val="22"/>
        </w:rPr>
        <w:t xml:space="preserve">MRK </w:t>
      </w:r>
      <w:r w:rsidR="4C71168E" w:rsidRPr="0A93726D">
        <w:rPr>
          <w:rStyle w:val="normaltextrun"/>
          <w:rFonts w:asciiTheme="minorHAnsi" w:eastAsiaTheme="minorEastAsia" w:hAnsiTheme="minorHAnsi" w:cstheme="minorBidi"/>
          <w:sz w:val="22"/>
          <w:szCs w:val="22"/>
        </w:rPr>
        <w:t xml:space="preserve">budú aktivity projektu realizované prostredníctvom </w:t>
      </w:r>
      <w:r w:rsidR="2306CE5C" w:rsidRPr="0A93726D">
        <w:rPr>
          <w:rStyle w:val="normaltextrun"/>
          <w:rFonts w:asciiTheme="minorHAnsi" w:eastAsiaTheme="minorEastAsia" w:hAnsiTheme="minorHAnsi" w:cstheme="minorBidi"/>
          <w:sz w:val="22"/>
          <w:szCs w:val="22"/>
        </w:rPr>
        <w:t>jednotne riadeného</w:t>
      </w:r>
      <w:r w:rsidR="5DF3758C" w:rsidRPr="0A93726D">
        <w:rPr>
          <w:rStyle w:val="normaltextrun"/>
          <w:rFonts w:asciiTheme="minorHAnsi" w:eastAsiaTheme="minorEastAsia" w:hAnsiTheme="minorHAnsi" w:cstheme="minorBidi"/>
          <w:sz w:val="22"/>
          <w:szCs w:val="22"/>
        </w:rPr>
        <w:t xml:space="preserve"> </w:t>
      </w:r>
      <w:r w:rsidR="00682BA1">
        <w:rPr>
          <w:rStyle w:val="normaltextrun"/>
          <w:rFonts w:asciiTheme="minorHAnsi" w:eastAsiaTheme="minorEastAsia" w:hAnsiTheme="minorHAnsi" w:cstheme="minorBidi"/>
          <w:sz w:val="22"/>
          <w:szCs w:val="22"/>
        </w:rPr>
        <w:t>NP</w:t>
      </w:r>
      <w:r w:rsidR="4C71168E" w:rsidRPr="0A93726D">
        <w:rPr>
          <w:rStyle w:val="normaltextrun"/>
          <w:rFonts w:asciiTheme="minorHAnsi" w:eastAsiaTheme="minorEastAsia" w:hAnsiTheme="minorHAnsi" w:cstheme="minorBidi"/>
          <w:sz w:val="22"/>
          <w:szCs w:val="22"/>
        </w:rPr>
        <w:t>, a nie prostredníctvom viacerých dopytovo-orientovaných projektov</w:t>
      </w:r>
      <w:r w:rsidR="2FF8696B" w:rsidRPr="0A93726D">
        <w:rPr>
          <w:rStyle w:val="normaltextrun"/>
          <w:rFonts w:asciiTheme="minorHAnsi" w:eastAsiaTheme="minorEastAsia" w:hAnsiTheme="minorHAnsi" w:cstheme="minorBidi"/>
          <w:sz w:val="22"/>
          <w:szCs w:val="22"/>
        </w:rPr>
        <w:t xml:space="preserve"> s riadením aktivít na úrovni zapojených obcí</w:t>
      </w:r>
      <w:r w:rsidR="4C71168E" w:rsidRPr="0A93726D">
        <w:rPr>
          <w:rStyle w:val="normaltextrun"/>
          <w:rFonts w:asciiTheme="minorHAnsi" w:eastAsiaTheme="minorEastAsia" w:hAnsiTheme="minorHAnsi" w:cstheme="minorBidi"/>
          <w:sz w:val="22"/>
          <w:szCs w:val="22"/>
        </w:rPr>
        <w:t>.</w:t>
      </w:r>
      <w:r w:rsidR="4C71168E" w:rsidRPr="0A93726D">
        <w:rPr>
          <w:rStyle w:val="eop"/>
          <w:rFonts w:asciiTheme="minorHAnsi" w:eastAsiaTheme="minorEastAsia" w:hAnsiTheme="minorHAnsi" w:cstheme="minorBidi"/>
          <w:sz w:val="22"/>
          <w:szCs w:val="22"/>
        </w:rPr>
        <w:t> </w:t>
      </w:r>
    </w:p>
    <w:p w14:paraId="0E635B31" w14:textId="7C9E3835" w:rsidR="00FE5DAF" w:rsidRDefault="4C71168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 V prípade realizácie týchto aktivít prostredníctvom dopytovo-orientovaných projektov existuje zvýšené riziko rozdielnej kvality poskytovaných intervencií, nejednotného metodického prístupu a nižšej miery koordinácie medzi zapojenými subjekt</w:t>
      </w:r>
      <w:r w:rsidR="20C206F1" w:rsidRPr="0A93726D">
        <w:rPr>
          <w:rStyle w:val="normaltextrun"/>
          <w:rFonts w:asciiTheme="minorHAnsi" w:eastAsiaTheme="minorEastAsia" w:hAnsiTheme="minorHAnsi" w:cstheme="minorBidi"/>
          <w:sz w:val="22"/>
          <w:szCs w:val="22"/>
        </w:rPr>
        <w:t>a</w:t>
      </w:r>
      <w:r w:rsidRPr="0A93726D">
        <w:rPr>
          <w:rStyle w:val="normaltextrun"/>
          <w:rFonts w:asciiTheme="minorHAnsi" w:eastAsiaTheme="minorEastAsia" w:hAnsiTheme="minorHAnsi" w:cstheme="minorBidi"/>
          <w:sz w:val="22"/>
          <w:szCs w:val="22"/>
        </w:rPr>
        <w:t>mi, čo môže negatívne ovplyvniť dosiahnutie očakávaných výsledkov.</w:t>
      </w:r>
      <w:r w:rsidRPr="0A93726D">
        <w:rPr>
          <w:rStyle w:val="eop"/>
          <w:rFonts w:asciiTheme="minorHAnsi" w:eastAsiaTheme="minorEastAsia" w:hAnsiTheme="minorHAnsi" w:cstheme="minorBidi"/>
          <w:sz w:val="22"/>
          <w:szCs w:val="22"/>
        </w:rPr>
        <w:t> </w:t>
      </w:r>
    </w:p>
    <w:p w14:paraId="742D7EBE" w14:textId="7FBC020A" w:rsidR="00FE5DAF" w:rsidRDefault="4C71168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Významným limitujúcim faktorom je aj skutočnosť, že </w:t>
      </w:r>
      <w:r w:rsidR="5DF3758C" w:rsidRPr="0A93726D">
        <w:rPr>
          <w:rStyle w:val="normaltextrun"/>
          <w:rFonts w:asciiTheme="minorHAnsi" w:eastAsiaTheme="minorEastAsia" w:hAnsiTheme="minorHAnsi" w:cstheme="minorBidi"/>
          <w:sz w:val="22"/>
          <w:szCs w:val="22"/>
        </w:rPr>
        <w:t>menš</w:t>
      </w:r>
      <w:r w:rsidR="5DBC48F3" w:rsidRPr="0A93726D">
        <w:rPr>
          <w:rStyle w:val="normaltextrun"/>
          <w:rFonts w:asciiTheme="minorHAnsi" w:eastAsiaTheme="minorEastAsia" w:hAnsiTheme="minorHAnsi" w:cstheme="minorBidi"/>
          <w:sz w:val="22"/>
          <w:szCs w:val="22"/>
        </w:rPr>
        <w:t>ie</w:t>
      </w:r>
      <w:r w:rsidR="5DF3758C" w:rsidRPr="0A93726D">
        <w:rPr>
          <w:rStyle w:val="normaltextrun"/>
          <w:rFonts w:asciiTheme="minorHAnsi" w:eastAsiaTheme="minorEastAsia" w:hAnsiTheme="minorHAnsi" w:cstheme="minorBidi"/>
          <w:sz w:val="22"/>
          <w:szCs w:val="22"/>
        </w:rPr>
        <w:t xml:space="preserve"> obc</w:t>
      </w:r>
      <w:r w:rsidR="6B0C01CD" w:rsidRPr="0A93726D">
        <w:rPr>
          <w:rStyle w:val="normaltextrun"/>
          <w:rFonts w:asciiTheme="minorHAnsi" w:eastAsiaTheme="minorEastAsia" w:hAnsiTheme="minorHAnsi" w:cstheme="minorBidi"/>
          <w:sz w:val="22"/>
          <w:szCs w:val="22"/>
        </w:rPr>
        <w:t>e často</w:t>
      </w:r>
      <w:r w:rsidR="5DF3758C" w:rsidRPr="0A93726D">
        <w:rPr>
          <w:rStyle w:val="normaltextrun"/>
          <w:rFonts w:asciiTheme="minorHAnsi" w:eastAsiaTheme="minorEastAsia" w:hAnsiTheme="minorHAnsi" w:cstheme="minorBidi"/>
          <w:sz w:val="22"/>
          <w:szCs w:val="22"/>
        </w:rPr>
        <w:t xml:space="preserve"> nedisponuj</w:t>
      </w:r>
      <w:r w:rsidR="30BB39BB" w:rsidRPr="0A93726D">
        <w:rPr>
          <w:rStyle w:val="normaltextrun"/>
          <w:rFonts w:asciiTheme="minorHAnsi" w:eastAsiaTheme="minorEastAsia" w:hAnsiTheme="minorHAnsi" w:cstheme="minorBidi"/>
          <w:sz w:val="22"/>
          <w:szCs w:val="22"/>
        </w:rPr>
        <w:t>ú</w:t>
      </w:r>
      <w:r w:rsidRPr="0A93726D">
        <w:rPr>
          <w:rStyle w:val="normaltextrun"/>
          <w:rFonts w:asciiTheme="minorHAnsi" w:eastAsiaTheme="minorEastAsia" w:hAnsiTheme="minorHAnsi" w:cstheme="minorBidi"/>
          <w:sz w:val="22"/>
          <w:szCs w:val="22"/>
        </w:rPr>
        <w:t xml:space="preserve"> dostatočnými finančnými ani personálnymi kapacitami na iniciovanie a riadenie komplexných zmien. </w:t>
      </w:r>
      <w:r w:rsidRPr="0A93726D">
        <w:rPr>
          <w:rFonts w:asciiTheme="minorHAnsi" w:eastAsiaTheme="minorEastAsia" w:hAnsiTheme="minorHAnsi" w:cstheme="minorBidi"/>
          <w:sz w:val="22"/>
          <w:szCs w:val="22"/>
        </w:rPr>
        <w:t>Ú</w:t>
      </w:r>
      <w:r w:rsidR="73F4D2A1" w:rsidRPr="0A93726D">
        <w:rPr>
          <w:rFonts w:asciiTheme="minorHAnsi" w:eastAsiaTheme="minorEastAsia" w:hAnsiTheme="minorHAnsi" w:cstheme="minorBidi"/>
          <w:sz w:val="22"/>
          <w:szCs w:val="22"/>
        </w:rPr>
        <w:t>SVRK</w:t>
      </w:r>
      <w:r w:rsidR="00682BA1">
        <w:rPr>
          <w:rFonts w:asciiTheme="minorHAnsi" w:eastAsiaTheme="minorEastAsia" w:hAnsiTheme="minorHAnsi" w:cstheme="minorBidi"/>
          <w:sz w:val="22"/>
          <w:szCs w:val="22"/>
        </w:rPr>
        <w:t xml:space="preserve"> </w:t>
      </w:r>
      <w:r w:rsidRPr="0A93726D">
        <w:rPr>
          <w:rFonts w:asciiTheme="minorHAnsi" w:eastAsiaTheme="minorEastAsia" w:hAnsiTheme="minorHAnsi" w:cstheme="minorBidi"/>
          <w:sz w:val="22"/>
          <w:szCs w:val="22"/>
        </w:rPr>
        <w:t xml:space="preserve">disponuje odbornými </w:t>
      </w:r>
      <w:r w:rsidR="051F2105" w:rsidRPr="0A93726D">
        <w:rPr>
          <w:rFonts w:asciiTheme="minorHAnsi" w:eastAsiaTheme="minorEastAsia" w:hAnsiTheme="minorHAnsi" w:cstheme="minorBidi"/>
          <w:sz w:val="22"/>
          <w:szCs w:val="22"/>
        </w:rPr>
        <w:t>kapacitami</w:t>
      </w:r>
      <w:r w:rsidRPr="0A93726D">
        <w:rPr>
          <w:rFonts w:asciiTheme="minorHAnsi" w:eastAsiaTheme="minorEastAsia" w:hAnsiTheme="minorHAnsi" w:cstheme="minorBidi"/>
          <w:sz w:val="22"/>
          <w:szCs w:val="22"/>
        </w:rPr>
        <w:t>, detailnou znalosťou prostredia cieľových komunít a dlhodobo spolupracuje s miestnymi samosprávami.</w:t>
      </w:r>
      <w:r w:rsidRPr="0A93726D">
        <w:rPr>
          <w:rStyle w:val="normaltextrun"/>
          <w:rFonts w:asciiTheme="minorHAnsi" w:eastAsiaTheme="minorEastAsia" w:hAnsiTheme="minorHAnsi" w:cstheme="minorBidi"/>
          <w:sz w:val="22"/>
          <w:szCs w:val="22"/>
        </w:rPr>
        <w:t xml:space="preserve"> Zároveň má skúsenosti s implementáciou obdobných </w:t>
      </w:r>
      <w:r w:rsidR="7300BA01" w:rsidRPr="0A93726D">
        <w:rPr>
          <w:rStyle w:val="normaltextrun"/>
          <w:rFonts w:asciiTheme="minorHAnsi" w:eastAsiaTheme="minorEastAsia" w:hAnsiTheme="minorHAnsi" w:cstheme="minorBidi"/>
          <w:sz w:val="22"/>
          <w:szCs w:val="22"/>
        </w:rPr>
        <w:t xml:space="preserve">NP. </w:t>
      </w:r>
      <w:r w:rsidRPr="0A93726D">
        <w:rPr>
          <w:rStyle w:val="normaltextrun"/>
          <w:rFonts w:asciiTheme="minorHAnsi" w:eastAsiaTheme="minorEastAsia" w:hAnsiTheme="minorHAnsi" w:cstheme="minorBidi"/>
          <w:sz w:val="22"/>
          <w:szCs w:val="22"/>
        </w:rPr>
        <w:t xml:space="preserve"> Skúsenosti ÚSVRK z implementácie projektov</w:t>
      </w:r>
      <w:r w:rsidR="5929437B"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v predchádzajúcom období potvrdzujú, že realizácia rozsiahlych intervencií vo viacerých oblastiach je efektívnejšia pri zabezpečení jednotného metodického riadenia jedným subjektom.</w:t>
      </w:r>
      <w:r w:rsidRPr="0A93726D">
        <w:rPr>
          <w:rStyle w:val="eop"/>
          <w:rFonts w:asciiTheme="minorHAnsi" w:eastAsiaTheme="minorEastAsia" w:hAnsiTheme="minorHAnsi" w:cstheme="minorBidi"/>
          <w:sz w:val="22"/>
          <w:szCs w:val="22"/>
        </w:rPr>
        <w:t> </w:t>
      </w:r>
    </w:p>
    <w:p w14:paraId="1064254E" w14:textId="7CAEF881" w:rsidR="00FE5DAF" w:rsidRDefault="28E0CF86"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Navrhovaný </w:t>
      </w:r>
      <w:r w:rsidR="43A732B6" w:rsidRPr="0A93726D">
        <w:rPr>
          <w:rStyle w:val="normaltextrun"/>
          <w:rFonts w:asciiTheme="minorHAnsi" w:eastAsiaTheme="minorEastAsia" w:hAnsiTheme="minorHAnsi" w:cstheme="minorBidi"/>
          <w:sz w:val="22"/>
          <w:szCs w:val="22"/>
        </w:rPr>
        <w:t xml:space="preserve">NP RT II. </w:t>
      </w:r>
      <w:r w:rsidR="4C71168E" w:rsidRPr="0A93726D">
        <w:rPr>
          <w:rStyle w:val="normaltextrun"/>
          <w:rFonts w:asciiTheme="minorHAnsi" w:eastAsiaTheme="minorEastAsia" w:hAnsiTheme="minorHAnsi" w:cstheme="minorBidi"/>
          <w:sz w:val="22"/>
          <w:szCs w:val="22"/>
        </w:rPr>
        <w:t xml:space="preserve"> umožní zabezpečiť jednotné fungovanie </w:t>
      </w:r>
      <w:r w:rsidR="60FDAB8A" w:rsidRPr="0A93726D">
        <w:rPr>
          <w:rStyle w:val="normaltextrun"/>
          <w:rFonts w:asciiTheme="minorHAnsi" w:eastAsiaTheme="minorEastAsia" w:hAnsiTheme="minorHAnsi" w:cstheme="minorBidi"/>
          <w:sz w:val="22"/>
          <w:szCs w:val="22"/>
        </w:rPr>
        <w:t xml:space="preserve">RT </w:t>
      </w:r>
      <w:r w:rsidR="4C71168E" w:rsidRPr="0A93726D">
        <w:rPr>
          <w:rStyle w:val="normaltextrun"/>
          <w:rFonts w:asciiTheme="minorHAnsi" w:eastAsiaTheme="minorEastAsia" w:hAnsiTheme="minorHAnsi" w:cstheme="minorBidi"/>
          <w:sz w:val="22"/>
          <w:szCs w:val="22"/>
        </w:rPr>
        <w:t xml:space="preserve"> vo všetkých zapojených obciach, vrátane metodického usmerňovania, koordinácie, monitorovania a priebežného hodnotenia ich činnosti. </w:t>
      </w:r>
      <w:r w:rsidR="08B7758F" w:rsidRPr="0A93726D">
        <w:rPr>
          <w:rStyle w:val="normaltextrun"/>
          <w:rFonts w:asciiTheme="minorHAnsi" w:eastAsiaTheme="minorEastAsia" w:hAnsiTheme="minorHAnsi" w:cstheme="minorBidi"/>
          <w:sz w:val="22"/>
          <w:szCs w:val="22"/>
        </w:rPr>
        <w:t>V</w:t>
      </w:r>
      <w:r w:rsidR="4C71168E" w:rsidRPr="0A93726D">
        <w:rPr>
          <w:rStyle w:val="normaltextrun"/>
          <w:rFonts w:asciiTheme="minorHAnsi" w:eastAsiaTheme="minorEastAsia" w:hAnsiTheme="minorHAnsi" w:cstheme="minorBidi"/>
          <w:sz w:val="22"/>
          <w:szCs w:val="22"/>
        </w:rPr>
        <w:t xml:space="preserve"> prípade dopytovo-orientovaného prístupu by takáto komplexnosť a jednotnosť nebola garantovaná, keďže zapojenie obcí a rozsah intervencií </w:t>
      </w:r>
      <w:r w:rsidR="6D08C2EA" w:rsidRPr="0A93726D">
        <w:rPr>
          <w:rStyle w:val="normaltextrun"/>
          <w:rFonts w:asciiTheme="minorHAnsi" w:eastAsiaTheme="minorEastAsia" w:hAnsiTheme="minorHAnsi" w:cstheme="minorBidi"/>
          <w:sz w:val="22"/>
          <w:szCs w:val="22"/>
        </w:rPr>
        <w:t xml:space="preserve">by </w:t>
      </w:r>
      <w:r w:rsidR="5DF3758C" w:rsidRPr="0A93726D">
        <w:rPr>
          <w:rStyle w:val="normaltextrun"/>
          <w:rFonts w:asciiTheme="minorHAnsi" w:eastAsiaTheme="minorEastAsia" w:hAnsiTheme="minorHAnsi" w:cstheme="minorBidi"/>
          <w:sz w:val="22"/>
          <w:szCs w:val="22"/>
        </w:rPr>
        <w:t>závi</w:t>
      </w:r>
      <w:r w:rsidR="3C76DEF1" w:rsidRPr="0A93726D">
        <w:rPr>
          <w:rStyle w:val="normaltextrun"/>
          <w:rFonts w:asciiTheme="minorHAnsi" w:eastAsiaTheme="minorEastAsia" w:hAnsiTheme="minorHAnsi" w:cstheme="minorBidi"/>
          <w:sz w:val="22"/>
          <w:szCs w:val="22"/>
        </w:rPr>
        <w:t>selo</w:t>
      </w:r>
      <w:r w:rsidR="4C71168E" w:rsidRPr="0A93726D">
        <w:rPr>
          <w:rStyle w:val="normaltextrun"/>
          <w:rFonts w:asciiTheme="minorHAnsi" w:eastAsiaTheme="minorEastAsia" w:hAnsiTheme="minorHAnsi" w:cstheme="minorBidi"/>
          <w:sz w:val="22"/>
          <w:szCs w:val="22"/>
        </w:rPr>
        <w:t xml:space="preserve"> od individuálnych žiadostí o</w:t>
      </w:r>
      <w:r w:rsidR="73F4D2A1" w:rsidRPr="0A93726D">
        <w:rPr>
          <w:rStyle w:val="normaltextrun"/>
          <w:rFonts w:asciiTheme="minorHAnsi" w:eastAsiaTheme="minorEastAsia" w:hAnsiTheme="minorHAnsi" w:cstheme="minorBidi"/>
          <w:sz w:val="22"/>
          <w:szCs w:val="22"/>
        </w:rPr>
        <w:t> poskytnutie nenávratného finančného príspevku (ďalej  „</w:t>
      </w:r>
      <w:proofErr w:type="spellStart"/>
      <w:r w:rsidR="73F4D2A1" w:rsidRPr="0A93726D">
        <w:rPr>
          <w:rStyle w:val="normaltextrun"/>
          <w:rFonts w:asciiTheme="minorHAnsi" w:eastAsiaTheme="minorEastAsia" w:hAnsiTheme="minorHAnsi" w:cstheme="minorBidi"/>
          <w:sz w:val="22"/>
          <w:szCs w:val="22"/>
        </w:rPr>
        <w:t>ŽoNFP</w:t>
      </w:r>
      <w:proofErr w:type="spellEnd"/>
      <w:r w:rsidR="73F4D2A1" w:rsidRPr="0A93726D">
        <w:rPr>
          <w:rStyle w:val="normaltextrun"/>
          <w:rFonts w:asciiTheme="minorHAnsi" w:eastAsiaTheme="minorEastAsia" w:hAnsiTheme="minorHAnsi" w:cstheme="minorBidi"/>
          <w:sz w:val="22"/>
          <w:szCs w:val="22"/>
        </w:rPr>
        <w:t>“)</w:t>
      </w:r>
      <w:r w:rsidR="4C71168E" w:rsidRPr="0A93726D">
        <w:rPr>
          <w:rStyle w:val="normaltextrun"/>
          <w:rFonts w:asciiTheme="minorHAnsi" w:eastAsiaTheme="minorEastAsia" w:hAnsiTheme="minorHAnsi" w:cstheme="minorBidi"/>
          <w:sz w:val="22"/>
          <w:szCs w:val="22"/>
        </w:rPr>
        <w:t>.</w:t>
      </w:r>
      <w:r w:rsidR="4C71168E" w:rsidRPr="0A93726D">
        <w:rPr>
          <w:rStyle w:val="eop"/>
          <w:rFonts w:asciiTheme="minorHAnsi" w:eastAsiaTheme="minorEastAsia" w:hAnsiTheme="minorHAnsi" w:cstheme="minorBidi"/>
          <w:sz w:val="22"/>
          <w:szCs w:val="22"/>
        </w:rPr>
        <w:t> </w:t>
      </w:r>
    </w:p>
    <w:p w14:paraId="6CF7D290" w14:textId="54BC7DD0" w:rsidR="00FE5DAF" w:rsidRDefault="4C71168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Navrhované riešenie vychádza z posilnenia vlastných personálnych kapacít žiadateľa a z využitia regionálnej štruktúry zamestnancov, vrátane </w:t>
      </w:r>
      <w:r w:rsidR="15194BBA" w:rsidRPr="0A93726D">
        <w:rPr>
          <w:rStyle w:val="normaltextrun"/>
          <w:rFonts w:asciiTheme="minorHAnsi" w:eastAsiaTheme="minorEastAsia" w:hAnsiTheme="minorHAnsi" w:cstheme="minorBidi"/>
          <w:sz w:val="22"/>
          <w:szCs w:val="22"/>
        </w:rPr>
        <w:t xml:space="preserve">regionálnych </w:t>
      </w:r>
      <w:r w:rsidRPr="0A93726D">
        <w:rPr>
          <w:rStyle w:val="normaltextrun"/>
          <w:rFonts w:asciiTheme="minorHAnsi" w:eastAsiaTheme="minorEastAsia" w:hAnsiTheme="minorHAnsi" w:cstheme="minorBidi"/>
          <w:sz w:val="22"/>
          <w:szCs w:val="22"/>
        </w:rPr>
        <w:t>koordinátorov, koordinátora aktivít, konzultantov</w:t>
      </w:r>
      <w:r w:rsidR="5C3FACE6"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a odborných garantov aktivít pôsobiacich aj priamo</w:t>
      </w:r>
      <w:r w:rsidR="19F6884D"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 xml:space="preserve">v teréne. Tento prístup zabezpečí efektívnejšiu koordináciu </w:t>
      </w:r>
      <w:r w:rsidR="577BCCBC" w:rsidRPr="0A93726D">
        <w:rPr>
          <w:rStyle w:val="normaltextrun"/>
          <w:rFonts w:asciiTheme="minorHAnsi" w:eastAsiaTheme="minorEastAsia" w:hAnsiTheme="minorHAnsi" w:cstheme="minorBidi"/>
          <w:sz w:val="22"/>
          <w:szCs w:val="22"/>
        </w:rPr>
        <w:t xml:space="preserve">RT </w:t>
      </w:r>
      <w:r w:rsidRPr="0A93726D">
        <w:rPr>
          <w:rStyle w:val="normaltextrun"/>
          <w:rFonts w:asciiTheme="minorHAnsi" w:eastAsiaTheme="minorEastAsia" w:hAnsiTheme="minorHAnsi" w:cstheme="minorBidi"/>
          <w:sz w:val="22"/>
          <w:szCs w:val="22"/>
        </w:rPr>
        <w:t>, vyššiu kvalitu poskytovaných intervencií a schopnosť flexibilne reagovať na meniace sa potreby cieľovej skupiny.</w:t>
      </w:r>
      <w:r w:rsidRPr="0A93726D">
        <w:rPr>
          <w:rStyle w:val="eop"/>
          <w:rFonts w:asciiTheme="minorHAnsi" w:eastAsiaTheme="minorEastAsia" w:hAnsiTheme="minorHAnsi" w:cstheme="minorBidi"/>
          <w:sz w:val="22"/>
          <w:szCs w:val="22"/>
        </w:rPr>
        <w:t> </w:t>
      </w:r>
    </w:p>
    <w:p w14:paraId="6689906D" w14:textId="790A9576" w:rsidR="00FE5DAF" w:rsidRDefault="4C71168E" w:rsidP="0A93726D">
      <w:pPr>
        <w:pStyle w:val="paragraph"/>
        <w:spacing w:before="0" w:beforeAutospacing="0" w:after="0" w:afterAutospacing="0" w:line="276" w:lineRule="auto"/>
        <w:jc w:val="both"/>
        <w:textAlignment w:val="baseline"/>
        <w:rPr>
          <w:rStyle w:val="normaltextrun"/>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Realizácia </w:t>
      </w:r>
      <w:r w:rsidR="76373DAB" w:rsidRPr="0A93726D">
        <w:rPr>
          <w:rStyle w:val="normaltextrun"/>
          <w:rFonts w:asciiTheme="minorHAnsi" w:eastAsiaTheme="minorEastAsia" w:hAnsiTheme="minorHAnsi" w:cstheme="minorBidi"/>
          <w:sz w:val="22"/>
          <w:szCs w:val="22"/>
        </w:rPr>
        <w:t xml:space="preserve">NP </w:t>
      </w:r>
      <w:r w:rsidRPr="0A93726D">
        <w:rPr>
          <w:rStyle w:val="normaltextrun"/>
          <w:rFonts w:asciiTheme="minorHAnsi" w:eastAsiaTheme="minorEastAsia" w:hAnsiTheme="minorHAnsi" w:cstheme="minorBidi"/>
          <w:sz w:val="22"/>
          <w:szCs w:val="22"/>
        </w:rPr>
        <w:t xml:space="preserve"> je v porovnaní so súťažným postupom prostredníctvom dopytovo-orientovaných výziev vhodnejšia aj z hľadiska efektívnosti a hospodárnosti. Dopytovo-orientovaný prístup vedie k nejednotnosti intervencií, vyššej administratívnej záťaži a </w:t>
      </w:r>
      <w:r w:rsidR="1FA06EBF" w:rsidRPr="0A93726D">
        <w:rPr>
          <w:rStyle w:val="normaltextrun"/>
          <w:rFonts w:asciiTheme="minorHAnsi" w:eastAsiaTheme="minorEastAsia" w:hAnsiTheme="minorHAnsi" w:cstheme="minorBidi"/>
          <w:sz w:val="22"/>
          <w:szCs w:val="22"/>
        </w:rPr>
        <w:t xml:space="preserve">k </w:t>
      </w:r>
      <w:r w:rsidRPr="0A93726D">
        <w:rPr>
          <w:rStyle w:val="normaltextrun"/>
          <w:rFonts w:asciiTheme="minorHAnsi" w:eastAsiaTheme="minorEastAsia" w:hAnsiTheme="minorHAnsi" w:cstheme="minorBidi"/>
          <w:sz w:val="22"/>
          <w:szCs w:val="22"/>
        </w:rPr>
        <w:t xml:space="preserve">riziku nerovnomerného pokrytia jednotlivých programov pre zapojené cieľovej skupiny. </w:t>
      </w:r>
      <w:r w:rsidR="4DB175CC" w:rsidRPr="0A93726D">
        <w:rPr>
          <w:rStyle w:val="normaltextrun"/>
          <w:rFonts w:asciiTheme="minorHAnsi" w:eastAsiaTheme="minorEastAsia" w:hAnsiTheme="minorHAnsi" w:cstheme="minorBidi"/>
          <w:sz w:val="22"/>
          <w:szCs w:val="22"/>
        </w:rPr>
        <w:t>V prípade realizácie aktivít prostredníctvom dopytovo-orientovaných projektov existuje riziko nejednotného metodického prístupu a nedostatočnej miery koordinácie </w:t>
      </w:r>
      <w:r w:rsidR="5BAC759B" w:rsidRPr="0A93726D">
        <w:rPr>
          <w:rStyle w:val="normaltextrun"/>
          <w:rFonts w:asciiTheme="minorHAnsi" w:eastAsiaTheme="minorEastAsia" w:hAnsiTheme="minorHAnsi" w:cstheme="minorBidi"/>
          <w:sz w:val="22"/>
          <w:szCs w:val="22"/>
        </w:rPr>
        <w:t>RT</w:t>
      </w:r>
      <w:r w:rsidR="4DB175CC" w:rsidRPr="0A93726D">
        <w:rPr>
          <w:rStyle w:val="normaltextrun"/>
          <w:rFonts w:asciiTheme="minorHAnsi" w:eastAsiaTheme="minorEastAsia" w:hAnsiTheme="minorHAnsi" w:cstheme="minorBidi"/>
          <w:sz w:val="22"/>
          <w:szCs w:val="22"/>
        </w:rPr>
        <w:t xml:space="preserve">. Uvedené faktory môžu negatívne ovplyvniť dosahovanie očakávaných výsledkov vzhľadom na početnosť cieľovej skupiny a komplexnosť riešených problémov.  </w:t>
      </w:r>
    </w:p>
    <w:p w14:paraId="4777CB77" w14:textId="7F312BEC" w:rsidR="00FE5DAF" w:rsidRDefault="4C71168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Naopak, </w:t>
      </w:r>
      <w:r w:rsidR="0EB18480" w:rsidRPr="0A93726D">
        <w:rPr>
          <w:rStyle w:val="normaltextrun"/>
          <w:rFonts w:asciiTheme="minorHAnsi" w:eastAsiaTheme="minorEastAsia" w:hAnsiTheme="minorHAnsi" w:cstheme="minorBidi"/>
          <w:sz w:val="22"/>
          <w:szCs w:val="22"/>
        </w:rPr>
        <w:t xml:space="preserve">NP </w:t>
      </w:r>
      <w:r w:rsidRPr="0A93726D">
        <w:rPr>
          <w:rStyle w:val="normaltextrun"/>
          <w:rFonts w:asciiTheme="minorHAnsi" w:eastAsiaTheme="minorEastAsia" w:hAnsiTheme="minorHAnsi" w:cstheme="minorBidi"/>
          <w:sz w:val="22"/>
          <w:szCs w:val="22"/>
        </w:rPr>
        <w:t xml:space="preserve"> umožňuje centralizované riadenie, jednotné metodické usmerňovanie a systematické monitorovanie aktivít a dosahovaných výstupov.</w:t>
      </w:r>
      <w:r w:rsidRPr="0A93726D">
        <w:rPr>
          <w:rStyle w:val="eop"/>
          <w:rFonts w:asciiTheme="minorHAnsi" w:eastAsiaTheme="minorEastAsia" w:hAnsiTheme="minorHAnsi" w:cstheme="minorBidi"/>
          <w:sz w:val="22"/>
          <w:szCs w:val="22"/>
        </w:rPr>
        <w:t> </w:t>
      </w:r>
      <w:r w:rsidR="10037532"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 xml:space="preserve">Forma </w:t>
      </w:r>
      <w:r w:rsidR="4F9B9C5B" w:rsidRPr="0A93726D">
        <w:rPr>
          <w:rStyle w:val="normaltextrun"/>
          <w:rFonts w:asciiTheme="minorHAnsi" w:eastAsiaTheme="minorEastAsia" w:hAnsiTheme="minorHAnsi" w:cstheme="minorBidi"/>
          <w:sz w:val="22"/>
          <w:szCs w:val="22"/>
        </w:rPr>
        <w:t xml:space="preserve">NP </w:t>
      </w:r>
      <w:r w:rsidRPr="0A93726D">
        <w:rPr>
          <w:rStyle w:val="normaltextrun"/>
          <w:rFonts w:asciiTheme="minorHAnsi" w:eastAsiaTheme="minorEastAsia" w:hAnsiTheme="minorHAnsi" w:cstheme="minorBidi"/>
          <w:sz w:val="22"/>
          <w:szCs w:val="22"/>
        </w:rPr>
        <w:t xml:space="preserve"> zároveň prináša zníženie administratívnej záťaže (jedno konanie o </w:t>
      </w:r>
      <w:proofErr w:type="spellStart"/>
      <w:r w:rsidRPr="0A93726D">
        <w:rPr>
          <w:rStyle w:val="normaltextrun"/>
          <w:rFonts w:asciiTheme="minorHAnsi" w:eastAsiaTheme="minorEastAsia" w:hAnsiTheme="minorHAnsi" w:cstheme="minorBidi"/>
          <w:sz w:val="22"/>
          <w:szCs w:val="22"/>
        </w:rPr>
        <w:t>ŽoNFP</w:t>
      </w:r>
      <w:proofErr w:type="spellEnd"/>
      <w:r w:rsidRPr="0A93726D">
        <w:rPr>
          <w:rStyle w:val="normaltextrun"/>
          <w:rFonts w:asciiTheme="minorHAnsi" w:eastAsiaTheme="minorEastAsia" w:hAnsiTheme="minorHAnsi" w:cstheme="minorBidi"/>
          <w:sz w:val="22"/>
          <w:szCs w:val="22"/>
        </w:rPr>
        <w:t xml:space="preserve">, nižšia implementačná náročnosť), umožňuje flexibilnejšie reagovať na potreby cieľovej skupiny a podporuje efektívnu realizáciu projektových aktivít. Zároveň vytvára </w:t>
      </w:r>
      <w:r w:rsidRPr="0A93726D">
        <w:rPr>
          <w:rStyle w:val="normaltextrun"/>
          <w:rFonts w:asciiTheme="minorHAnsi" w:eastAsiaTheme="minorEastAsia" w:hAnsiTheme="minorHAnsi" w:cstheme="minorBidi"/>
          <w:sz w:val="22"/>
          <w:szCs w:val="22"/>
        </w:rPr>
        <w:lastRenderedPageBreak/>
        <w:t xml:space="preserve">podmienky pre jednotné riadenie, metodické usmerňovanie a stabilné fungovanie </w:t>
      </w:r>
      <w:r w:rsidR="1F8B2603" w:rsidRPr="0A93726D">
        <w:rPr>
          <w:rStyle w:val="normaltextrun"/>
          <w:rFonts w:asciiTheme="minorHAnsi" w:eastAsiaTheme="minorEastAsia" w:hAnsiTheme="minorHAnsi" w:cstheme="minorBidi"/>
          <w:sz w:val="22"/>
          <w:szCs w:val="22"/>
        </w:rPr>
        <w:t xml:space="preserve">RT </w:t>
      </w:r>
      <w:r w:rsidRPr="0A93726D">
        <w:rPr>
          <w:rStyle w:val="normaltextrun"/>
          <w:rFonts w:asciiTheme="minorHAnsi" w:eastAsiaTheme="minorEastAsia" w:hAnsiTheme="minorHAnsi" w:cstheme="minorBidi"/>
          <w:sz w:val="22"/>
          <w:szCs w:val="22"/>
        </w:rPr>
        <w:t xml:space="preserve"> v zapojených obciach, čím prispieva k zvýšeniu kvality poskytovaných intervencií a ich dlhodobej udržateľnosti.</w:t>
      </w:r>
      <w:r w:rsidRPr="0A93726D">
        <w:rPr>
          <w:rStyle w:val="eop"/>
          <w:rFonts w:asciiTheme="minorHAnsi" w:eastAsiaTheme="minorEastAsia" w:hAnsiTheme="minorHAnsi" w:cstheme="minorBidi"/>
          <w:sz w:val="22"/>
          <w:szCs w:val="22"/>
        </w:rPr>
        <w:t> </w:t>
      </w:r>
    </w:p>
    <w:p w14:paraId="59C57DA7" w14:textId="6F84A3EF" w:rsidR="00FE5DAF" w:rsidRDefault="4C71168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Navrhovaný </w:t>
      </w:r>
      <w:r w:rsidR="044CF75D" w:rsidRPr="0A93726D">
        <w:rPr>
          <w:rStyle w:val="normaltextrun"/>
          <w:rFonts w:asciiTheme="minorHAnsi" w:eastAsiaTheme="minorEastAsia" w:hAnsiTheme="minorHAnsi" w:cstheme="minorBidi"/>
          <w:sz w:val="22"/>
          <w:szCs w:val="22"/>
        </w:rPr>
        <w:t>zámer</w:t>
      </w:r>
      <w:r w:rsidRPr="0A93726D">
        <w:rPr>
          <w:rStyle w:val="normaltextrun"/>
          <w:rFonts w:asciiTheme="minorHAnsi" w:eastAsiaTheme="minorEastAsia" w:hAnsiTheme="minorHAnsi" w:cstheme="minorBidi"/>
          <w:sz w:val="22"/>
          <w:szCs w:val="22"/>
        </w:rPr>
        <w:t xml:space="preserve"> </w:t>
      </w:r>
      <w:r w:rsidR="1EC2C866" w:rsidRPr="0A93726D">
        <w:rPr>
          <w:rStyle w:val="normaltextrun"/>
          <w:rFonts w:asciiTheme="minorHAnsi" w:eastAsiaTheme="minorEastAsia" w:hAnsiTheme="minorHAnsi" w:cstheme="minorBidi"/>
          <w:sz w:val="22"/>
          <w:szCs w:val="22"/>
        </w:rPr>
        <w:t xml:space="preserve">NP RT II. </w:t>
      </w:r>
      <w:r w:rsidRPr="0A93726D">
        <w:rPr>
          <w:rStyle w:val="normaltextrun"/>
          <w:rFonts w:asciiTheme="minorHAnsi" w:eastAsiaTheme="minorEastAsia" w:hAnsiTheme="minorHAnsi" w:cstheme="minorBidi"/>
          <w:sz w:val="22"/>
          <w:szCs w:val="22"/>
        </w:rPr>
        <w:t>predstavuje pokračovanie a nadväznosť na realizovanú p</w:t>
      </w:r>
      <w:r w:rsidR="4A9F4F9F" w:rsidRPr="0A93726D">
        <w:rPr>
          <w:rStyle w:val="normaltextrun"/>
          <w:rFonts w:asciiTheme="minorHAnsi" w:eastAsiaTheme="minorEastAsia" w:hAnsiTheme="minorHAnsi" w:cstheme="minorBidi"/>
          <w:sz w:val="22"/>
          <w:szCs w:val="22"/>
        </w:rPr>
        <w:t>ilotnú</w:t>
      </w:r>
      <w:r w:rsidRPr="0A93726D">
        <w:rPr>
          <w:rStyle w:val="normaltextrun"/>
          <w:rFonts w:asciiTheme="minorHAnsi" w:eastAsiaTheme="minorEastAsia" w:hAnsiTheme="minorHAnsi" w:cstheme="minorBidi"/>
          <w:sz w:val="22"/>
          <w:szCs w:val="22"/>
        </w:rPr>
        <w:t xml:space="preserve"> fázu, pričom jeho cieľom je prehĺbenie dopadu už realizovaných intervencií, posilnenie ich kvality a udržateľnosti a ďalší rozvoj systematického prístupu k podpore </w:t>
      </w:r>
      <w:r w:rsidR="2CB84710" w:rsidRPr="0A93726D">
        <w:rPr>
          <w:rStyle w:val="normaltextrun"/>
          <w:rFonts w:asciiTheme="minorHAnsi" w:eastAsiaTheme="minorEastAsia" w:hAnsiTheme="minorHAnsi" w:cstheme="minorBidi"/>
          <w:sz w:val="22"/>
          <w:szCs w:val="22"/>
        </w:rPr>
        <w:t>MRK</w:t>
      </w:r>
      <w:r w:rsidRPr="0A93726D">
        <w:rPr>
          <w:rStyle w:val="normaltextrun"/>
          <w:rFonts w:asciiTheme="minorHAnsi" w:eastAsiaTheme="minorEastAsia" w:hAnsiTheme="minorHAnsi" w:cstheme="minorBidi"/>
          <w:sz w:val="22"/>
          <w:szCs w:val="22"/>
        </w:rPr>
        <w:t>. </w:t>
      </w:r>
      <w:r w:rsidR="41B1247C" w:rsidRPr="0A93726D">
        <w:rPr>
          <w:rStyle w:val="normaltextrun"/>
          <w:rFonts w:asciiTheme="minorHAnsi" w:eastAsiaTheme="minorEastAsia" w:hAnsiTheme="minorHAnsi" w:cstheme="minorBidi"/>
          <w:sz w:val="22"/>
          <w:szCs w:val="22"/>
        </w:rPr>
        <w:t>NP RT II.</w:t>
      </w:r>
      <w:r w:rsidRPr="0A93726D">
        <w:rPr>
          <w:rStyle w:val="normaltextrun"/>
          <w:rFonts w:asciiTheme="minorHAnsi" w:eastAsiaTheme="minorEastAsia" w:hAnsiTheme="minorHAnsi" w:cstheme="minorBidi"/>
          <w:sz w:val="22"/>
          <w:szCs w:val="22"/>
        </w:rPr>
        <w:t xml:space="preserve"> bude zameraná na stabilizáciu a rozvoj </w:t>
      </w:r>
      <w:r w:rsidR="00EB39DD" w:rsidRPr="0A93726D">
        <w:rPr>
          <w:rStyle w:val="normaltextrun"/>
          <w:rFonts w:asciiTheme="minorHAnsi" w:eastAsiaTheme="minorEastAsia" w:hAnsiTheme="minorHAnsi" w:cstheme="minorBidi"/>
          <w:sz w:val="22"/>
          <w:szCs w:val="22"/>
        </w:rPr>
        <w:t xml:space="preserve">RT </w:t>
      </w:r>
      <w:r w:rsidRPr="0A93726D">
        <w:rPr>
          <w:rStyle w:val="normaltextrun"/>
          <w:rFonts w:asciiTheme="minorHAnsi" w:eastAsiaTheme="minorEastAsia" w:hAnsiTheme="minorHAnsi" w:cstheme="minorBidi"/>
          <w:sz w:val="22"/>
          <w:szCs w:val="22"/>
        </w:rPr>
        <w:t>, zefektívnenie ich činnosti a zvýšenie kvality poskytovan</w:t>
      </w:r>
      <w:r w:rsidR="3C261B33" w:rsidRPr="0A93726D">
        <w:rPr>
          <w:rStyle w:val="normaltextrun"/>
          <w:rFonts w:asciiTheme="minorHAnsi" w:eastAsiaTheme="minorEastAsia" w:hAnsiTheme="minorHAnsi" w:cstheme="minorBidi"/>
          <w:sz w:val="22"/>
          <w:szCs w:val="22"/>
        </w:rPr>
        <w:t>ej</w:t>
      </w:r>
      <w:r w:rsidRPr="0A93726D">
        <w:rPr>
          <w:rStyle w:val="normaltextrun"/>
          <w:rFonts w:asciiTheme="minorHAnsi" w:eastAsiaTheme="minorEastAsia" w:hAnsiTheme="minorHAnsi" w:cstheme="minorBidi"/>
          <w:sz w:val="22"/>
          <w:szCs w:val="22"/>
        </w:rPr>
        <w:t xml:space="preserve"> </w:t>
      </w:r>
      <w:r w:rsidR="22F287D1" w:rsidRPr="0A93726D">
        <w:rPr>
          <w:rStyle w:val="normaltextrun"/>
          <w:rFonts w:asciiTheme="minorHAnsi" w:eastAsiaTheme="minorEastAsia" w:hAnsiTheme="minorHAnsi" w:cstheme="minorBidi"/>
          <w:sz w:val="22"/>
          <w:szCs w:val="22"/>
        </w:rPr>
        <w:t xml:space="preserve">podpory </w:t>
      </w:r>
      <w:r w:rsidRPr="0A93726D">
        <w:rPr>
          <w:rStyle w:val="normaltextrun"/>
          <w:rFonts w:asciiTheme="minorHAnsi" w:eastAsiaTheme="minorEastAsia" w:hAnsiTheme="minorHAnsi" w:cstheme="minorBidi"/>
          <w:sz w:val="22"/>
          <w:szCs w:val="22"/>
        </w:rPr>
        <w:t xml:space="preserve"> v zapojených obciach,</w:t>
      </w:r>
      <w:r w:rsidR="5DAB8A0B"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pričom zároveň prináša inovatívne prístupy  v práci s cieľovou skupinou.</w:t>
      </w:r>
      <w:r w:rsidRPr="0A93726D">
        <w:rPr>
          <w:rStyle w:val="eop"/>
          <w:rFonts w:asciiTheme="minorHAnsi" w:eastAsiaTheme="minorEastAsia" w:hAnsiTheme="minorHAnsi" w:cstheme="minorBidi"/>
          <w:sz w:val="22"/>
          <w:szCs w:val="22"/>
        </w:rPr>
        <w:t> </w:t>
      </w:r>
    </w:p>
    <w:p w14:paraId="300DD714" w14:textId="7E3CC74C" w:rsidR="00FE5DAF" w:rsidRPr="00C30E64" w:rsidRDefault="00FE5DAF" w:rsidP="00DC19E4">
      <w:pPr>
        <w:spacing w:before="120" w:after="120" w:line="276" w:lineRule="auto"/>
        <w:jc w:val="both"/>
        <w:rPr>
          <w:rFonts w:asciiTheme="minorHAnsi" w:hAnsiTheme="minorHAnsi" w:cstheme="minorHAnsi"/>
          <w:i/>
          <w:sz w:val="22"/>
          <w:szCs w:val="22"/>
        </w:rPr>
      </w:pPr>
    </w:p>
    <w:p w14:paraId="4713B082" w14:textId="77777777" w:rsidR="00BB1085" w:rsidRPr="00C30E64" w:rsidRDefault="00BB1085"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Uplatnenie princípu partnerstva pri príprave zámeru národného projektu</w:t>
      </w:r>
      <w:r w:rsidRPr="00C30E64" w:rsidDel="00BB1085">
        <w:rPr>
          <w:rFonts w:asciiTheme="minorHAnsi" w:hAnsiTheme="minorHAnsi" w:cstheme="minorHAnsi"/>
          <w:b/>
          <w:sz w:val="22"/>
          <w:szCs w:val="22"/>
          <w:lang w:eastAsia="en-US"/>
        </w:rPr>
        <w:t xml:space="preserve"> </w:t>
      </w:r>
    </w:p>
    <w:p w14:paraId="7CDF4BD9" w14:textId="55B3E9D6" w:rsidR="007D335E" w:rsidRPr="00C30E64" w:rsidRDefault="007D335E" w:rsidP="00DC19E4">
      <w:pPr>
        <w:spacing w:before="120"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V prípade uplatnenia princípu partnerstva pri príprave zámeru NP</w:t>
      </w:r>
      <w:r w:rsidR="00784AFD" w:rsidRPr="009409ED">
        <w:rPr>
          <w:rStyle w:val="Odkaznapoznmkupodiarou"/>
          <w:rFonts w:asciiTheme="minorHAnsi" w:hAnsiTheme="minorHAnsi" w:cstheme="minorHAnsi"/>
          <w:i/>
          <w:sz w:val="22"/>
          <w:szCs w:val="22"/>
        </w:rPr>
        <w:footnoteReference w:id="10"/>
      </w:r>
      <w:r w:rsidRPr="00C30E64">
        <w:rPr>
          <w:rFonts w:asciiTheme="minorHAnsi" w:hAnsiTheme="minorHAnsi" w:cstheme="minorHAnsi"/>
          <w:i/>
          <w:sz w:val="22"/>
          <w:szCs w:val="22"/>
        </w:rPr>
        <w:t xml:space="preserve"> podľa článku 8 </w:t>
      </w:r>
      <w:r w:rsidR="00E56F05" w:rsidRPr="00C30E64">
        <w:rPr>
          <w:rFonts w:asciiTheme="minorHAnsi" w:hAnsiTheme="minorHAnsi" w:cstheme="minorHAnsi"/>
          <w:i/>
          <w:sz w:val="22"/>
          <w:szCs w:val="22"/>
        </w:rPr>
        <w:t>NSU</w:t>
      </w:r>
      <w:r w:rsidRPr="00C30E64">
        <w:rPr>
          <w:rFonts w:asciiTheme="minorHAnsi" w:hAnsiTheme="minorHAnsi" w:cstheme="minorHAnsi"/>
          <w:i/>
          <w:sz w:val="22"/>
          <w:szCs w:val="22"/>
        </w:rPr>
        <w:t>, uveďte v tejto časti informáciu o partneroch,  ktorí sa na jeho príprave podieľali.</w:t>
      </w:r>
    </w:p>
    <w:p w14:paraId="3424821E" w14:textId="2B398ACA" w:rsidR="007D335E" w:rsidRPr="00C30E64" w:rsidRDefault="00784AFD" w:rsidP="00DC19E4">
      <w:pPr>
        <w:spacing w:before="120"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Za partnerov zapojených do prípravy zámeru národného projektu sa považujú</w:t>
      </w:r>
      <w:r w:rsidR="007D335E" w:rsidRPr="00C30E64">
        <w:rPr>
          <w:rFonts w:asciiTheme="minorHAnsi" w:hAnsiTheme="minorHAnsi" w:cstheme="minorHAnsi"/>
          <w:i/>
          <w:sz w:val="22"/>
          <w:szCs w:val="22"/>
        </w:rPr>
        <w:t>:</w:t>
      </w:r>
    </w:p>
    <w:p w14:paraId="77A079DC" w14:textId="77777777" w:rsidR="007D335E" w:rsidRPr="00C30E64" w:rsidRDefault="007D335E" w:rsidP="00B15738">
      <w:pPr>
        <w:pStyle w:val="Odsekzoznamu"/>
        <w:numPr>
          <w:ilvl w:val="0"/>
          <w:numId w:val="39"/>
        </w:numPr>
        <w:spacing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regionálne, miestne, mestské a ostatné orgány verejnej správy;</w:t>
      </w:r>
    </w:p>
    <w:p w14:paraId="626FD944" w14:textId="77777777" w:rsidR="007D335E" w:rsidRPr="00C30E64" w:rsidRDefault="007D335E" w:rsidP="00B15738">
      <w:pPr>
        <w:pStyle w:val="Odsekzoznamu"/>
        <w:numPr>
          <w:ilvl w:val="0"/>
          <w:numId w:val="39"/>
        </w:numPr>
        <w:spacing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hospodárskych a sociálnych partnerov;</w:t>
      </w:r>
    </w:p>
    <w:p w14:paraId="77EEF8B7" w14:textId="77777777" w:rsidR="007D335E" w:rsidRPr="00C30E64" w:rsidRDefault="007D335E" w:rsidP="00B15738">
      <w:pPr>
        <w:pStyle w:val="Odsekzoznamu"/>
        <w:numPr>
          <w:ilvl w:val="0"/>
          <w:numId w:val="39"/>
        </w:numPr>
        <w:spacing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subjekty, ktoré zastupujú občiansku spoločnosť;</w:t>
      </w:r>
    </w:p>
    <w:p w14:paraId="25C87DB7" w14:textId="57FBF5D0" w:rsidR="007D335E" w:rsidRPr="00C30E64" w:rsidRDefault="00B03C44" w:rsidP="00B15738">
      <w:pPr>
        <w:pStyle w:val="Odsekzoznamu"/>
        <w:numPr>
          <w:ilvl w:val="0"/>
          <w:numId w:val="39"/>
        </w:numPr>
        <w:spacing w:line="276" w:lineRule="auto"/>
        <w:jc w:val="both"/>
        <w:rPr>
          <w:rFonts w:asciiTheme="minorHAnsi" w:hAnsiTheme="minorHAnsi" w:cstheme="minorHAnsi"/>
          <w:sz w:val="22"/>
          <w:szCs w:val="22"/>
        </w:rPr>
      </w:pPr>
      <w:r w:rsidRPr="00C30E64">
        <w:rPr>
          <w:rFonts w:asciiTheme="minorHAnsi" w:hAnsiTheme="minorHAnsi" w:cstheme="minorHAnsi"/>
          <w:i/>
          <w:sz w:val="22"/>
          <w:szCs w:val="22"/>
        </w:rPr>
        <w:t xml:space="preserve">v náležitom prípade </w:t>
      </w:r>
      <w:r w:rsidR="007D335E" w:rsidRPr="00C30E64">
        <w:rPr>
          <w:rFonts w:asciiTheme="minorHAnsi" w:hAnsiTheme="minorHAnsi" w:cstheme="minorHAnsi"/>
          <w:i/>
          <w:sz w:val="22"/>
          <w:szCs w:val="22"/>
        </w:rPr>
        <w:t>výskumné organizácie a univerzity.</w:t>
      </w:r>
      <w:r w:rsidR="007D335E" w:rsidRPr="00C30E64">
        <w:rPr>
          <w:rFonts w:asciiTheme="minorHAnsi" w:hAnsiTheme="minorHAnsi" w:cstheme="minorHAnsi"/>
          <w:sz w:val="22"/>
          <w:szCs w:val="22"/>
        </w:rPr>
        <w:t xml:space="preserve"> </w:t>
      </w:r>
    </w:p>
    <w:p w14:paraId="67953FE1" w14:textId="56F23405" w:rsidR="00881ECC" w:rsidRDefault="0038141F" w:rsidP="00DC19E4">
      <w:pPr>
        <w:spacing w:before="120"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 xml:space="preserve">Ak nezapojíte do </w:t>
      </w:r>
      <w:r w:rsidR="00D33711" w:rsidRPr="00C30E64">
        <w:rPr>
          <w:rFonts w:asciiTheme="minorHAnsi" w:hAnsiTheme="minorHAnsi" w:cstheme="minorHAnsi"/>
          <w:i/>
          <w:sz w:val="22"/>
          <w:szCs w:val="22"/>
        </w:rPr>
        <w:t>prípravy zámeru</w:t>
      </w:r>
      <w:r w:rsidRPr="00C30E64">
        <w:rPr>
          <w:rFonts w:asciiTheme="minorHAnsi" w:hAnsiTheme="minorHAnsi" w:cstheme="minorHAnsi"/>
          <w:i/>
          <w:sz w:val="22"/>
          <w:szCs w:val="22"/>
        </w:rPr>
        <w:t xml:space="preserve"> NP niektorého z partnerov podľa článku 8 nariadenia o spoločných ustanoveniach</w:t>
      </w:r>
      <w:r w:rsidR="00CD30EF" w:rsidRPr="00C30E64">
        <w:rPr>
          <w:rStyle w:val="Odkaznapoznmkupodiarou"/>
          <w:rFonts w:asciiTheme="minorHAnsi" w:hAnsiTheme="minorHAnsi" w:cstheme="minorHAnsi"/>
          <w:i/>
          <w:sz w:val="22"/>
          <w:szCs w:val="22"/>
        </w:rPr>
        <w:footnoteReference w:id="11"/>
      </w:r>
      <w:r w:rsidRPr="00C30E64">
        <w:rPr>
          <w:rFonts w:asciiTheme="minorHAnsi" w:hAnsiTheme="minorHAnsi" w:cstheme="minorHAnsi"/>
          <w:i/>
          <w:sz w:val="22"/>
          <w:szCs w:val="22"/>
        </w:rPr>
        <w:t xml:space="preserve">, zdôvodnite ich nezapojenie. </w:t>
      </w:r>
      <w:r w:rsidR="00881ECC" w:rsidRPr="00C30E64">
        <w:rPr>
          <w:rFonts w:asciiTheme="minorHAnsi" w:hAnsiTheme="minorHAnsi" w:cstheme="minorHAnsi"/>
          <w:i/>
          <w:sz w:val="22"/>
          <w:szCs w:val="22"/>
        </w:rPr>
        <w:t xml:space="preserve">V prípade, ak </w:t>
      </w:r>
      <w:r w:rsidR="00D33711" w:rsidRPr="00C30E64">
        <w:rPr>
          <w:rFonts w:asciiTheme="minorHAnsi" w:hAnsiTheme="minorHAnsi" w:cstheme="minorHAnsi"/>
          <w:i/>
          <w:sz w:val="22"/>
          <w:szCs w:val="22"/>
        </w:rPr>
        <w:t>ste princíp partnerstva</w:t>
      </w:r>
      <w:r w:rsidR="00881ECC" w:rsidRPr="00C30E64">
        <w:rPr>
          <w:rFonts w:asciiTheme="minorHAnsi" w:hAnsiTheme="minorHAnsi" w:cstheme="minorHAnsi"/>
          <w:i/>
          <w:sz w:val="22"/>
          <w:szCs w:val="22"/>
        </w:rPr>
        <w:t xml:space="preserve"> pri príprave zámeru NP</w:t>
      </w:r>
      <w:r w:rsidR="00D33711" w:rsidRPr="00C30E64">
        <w:rPr>
          <w:rFonts w:asciiTheme="minorHAnsi" w:hAnsiTheme="minorHAnsi" w:cstheme="minorHAnsi"/>
          <w:i/>
          <w:sz w:val="22"/>
          <w:szCs w:val="22"/>
        </w:rPr>
        <w:t xml:space="preserve"> uplatnili</w:t>
      </w:r>
      <w:r w:rsidR="00881ECC" w:rsidRPr="00C30E64">
        <w:rPr>
          <w:rFonts w:asciiTheme="minorHAnsi" w:hAnsiTheme="minorHAnsi" w:cstheme="minorHAnsi"/>
          <w:i/>
          <w:sz w:val="22"/>
          <w:szCs w:val="22"/>
        </w:rPr>
        <w:t>, uve</w:t>
      </w:r>
      <w:r w:rsidR="00D33711" w:rsidRPr="00C30E64">
        <w:rPr>
          <w:rFonts w:asciiTheme="minorHAnsi" w:hAnsiTheme="minorHAnsi" w:cstheme="minorHAnsi"/>
          <w:i/>
          <w:sz w:val="22"/>
          <w:szCs w:val="22"/>
        </w:rPr>
        <w:t>ďte</w:t>
      </w:r>
      <w:r w:rsidR="00881ECC" w:rsidRPr="00C30E64">
        <w:rPr>
          <w:rFonts w:asciiTheme="minorHAnsi" w:hAnsiTheme="minorHAnsi" w:cstheme="minorHAnsi"/>
          <w:i/>
          <w:sz w:val="22"/>
          <w:szCs w:val="22"/>
        </w:rPr>
        <w:t xml:space="preserve"> informáciu zapojení v tejto časti.</w:t>
      </w:r>
    </w:p>
    <w:p w14:paraId="422752A8" w14:textId="58DB7DB3" w:rsidR="004E70F9" w:rsidRDefault="79CC6E7B" w:rsidP="7F2DF798">
      <w:pPr>
        <w:spacing w:before="120" w:after="120" w:line="276" w:lineRule="auto"/>
        <w:jc w:val="both"/>
        <w:rPr>
          <w:ins w:id="1" w:author="Autor"/>
          <w:rFonts w:asciiTheme="minorHAnsi" w:hAnsiTheme="minorHAnsi" w:cstheme="minorBidi"/>
          <w:sz w:val="22"/>
          <w:szCs w:val="22"/>
        </w:rPr>
      </w:pPr>
      <w:proofErr w:type="spellStart"/>
      <w:ins w:id="2" w:author="Autor">
        <w:r w:rsidRPr="007C2775">
          <w:rPr>
            <w:rFonts w:asciiTheme="minorHAnsi" w:hAnsiTheme="minorHAnsi" w:cstheme="minorBidi"/>
            <w:sz w:val="22"/>
            <w:szCs w:val="22"/>
            <w:rPrChange w:id="3" w:author="Autor">
              <w:rPr>
                <w:rFonts w:asciiTheme="minorHAnsi" w:hAnsiTheme="minorHAnsi" w:cstheme="minorBidi"/>
                <w:i/>
                <w:iCs/>
                <w:sz w:val="22"/>
                <w:szCs w:val="22"/>
              </w:rPr>
            </w:rPrChange>
          </w:rPr>
          <w:t>Participatívny</w:t>
        </w:r>
        <w:proofErr w:type="spellEnd"/>
        <w:r w:rsidRPr="007C2775">
          <w:rPr>
            <w:rFonts w:asciiTheme="minorHAnsi" w:hAnsiTheme="minorHAnsi" w:cstheme="minorBidi"/>
            <w:sz w:val="22"/>
            <w:szCs w:val="22"/>
            <w:rPrChange w:id="4" w:author="Autor">
              <w:rPr>
                <w:rFonts w:asciiTheme="minorHAnsi" w:hAnsiTheme="minorHAnsi" w:cstheme="minorBidi"/>
                <w:i/>
                <w:iCs/>
                <w:sz w:val="22"/>
                <w:szCs w:val="22"/>
              </w:rPr>
            </w:rPrChange>
          </w:rPr>
          <w:t xml:space="preserve"> proces prebiehal od 3. štvrťroka 2025 do marca 2026, pričom jeho cieľom bolo zabezpečiť čo najširšie zapojenie relevantných aktérov do prípravy zámeru NP a nastavenia jeho kľúčových parametrov.  Proces pozostával z viacerých foriem zapojenia a participácie, do ktorých sa zapojili rôzne skupiny aktérov, najmä zástupcovia obcí, členovia rozvojových tímov, zamestnanci ÚSVRK, ako aj predstavitelia rôznych sektorov (sociálna oblasť, vzdelávanie, zdravie). Participácia prebiehala prostredníctvom pracovných skupín, regionálnych stretnutí, tematických diskusií a interných konzultácií, čo umožnilo zachytiť široké spektrum skúseností z terénu, identifikovať kľúčové potreby cieľových skupín a zároveň formulovať návrhy na efektívnejšie a realistickejšie nastavenie NP RT II. </w:t>
        </w:r>
      </w:ins>
    </w:p>
    <w:p w14:paraId="3C70B9E8" w14:textId="13926F2F" w:rsidR="004E70F9" w:rsidRDefault="79CC6E7B" w:rsidP="7F2DF798">
      <w:pPr>
        <w:spacing w:before="120" w:after="120" w:line="276" w:lineRule="auto"/>
        <w:jc w:val="both"/>
        <w:rPr>
          <w:ins w:id="5" w:author="Autor"/>
          <w:rFonts w:asciiTheme="minorHAnsi" w:hAnsiTheme="minorHAnsi" w:cstheme="minorBidi"/>
          <w:sz w:val="22"/>
          <w:szCs w:val="22"/>
        </w:rPr>
      </w:pPr>
      <w:ins w:id="6" w:author="Autor">
        <w:r w:rsidRPr="007C2775">
          <w:rPr>
            <w:rFonts w:asciiTheme="minorHAnsi" w:hAnsiTheme="minorHAnsi" w:cstheme="minorBidi"/>
            <w:sz w:val="22"/>
            <w:szCs w:val="22"/>
            <w:rPrChange w:id="7" w:author="Autor">
              <w:rPr>
                <w:rFonts w:asciiTheme="minorHAnsi" w:hAnsiTheme="minorHAnsi" w:cstheme="minorBidi"/>
                <w:i/>
                <w:iCs/>
                <w:sz w:val="22"/>
                <w:szCs w:val="22"/>
              </w:rPr>
            </w:rPrChange>
          </w:rPr>
          <w:t xml:space="preserve">Pracovné skupiny tímu NP RT I. (október 2025 – január 2026) </w:t>
        </w:r>
      </w:ins>
    </w:p>
    <w:p w14:paraId="2B897905" w14:textId="58274929" w:rsidR="004E70F9" w:rsidRDefault="79CC6E7B" w:rsidP="7F2DF798">
      <w:pPr>
        <w:spacing w:before="120" w:after="120" w:line="276" w:lineRule="auto"/>
        <w:jc w:val="both"/>
        <w:rPr>
          <w:ins w:id="8" w:author="Autor"/>
          <w:del w:id="9" w:author="Autor"/>
          <w:rFonts w:asciiTheme="minorHAnsi" w:hAnsiTheme="minorHAnsi" w:cstheme="minorBidi"/>
          <w:sz w:val="22"/>
          <w:szCs w:val="22"/>
        </w:rPr>
      </w:pPr>
      <w:ins w:id="10" w:author="Autor">
        <w:r w:rsidRPr="007C2775">
          <w:rPr>
            <w:rFonts w:asciiTheme="minorHAnsi" w:hAnsiTheme="minorHAnsi" w:cstheme="minorBidi"/>
            <w:sz w:val="22"/>
            <w:szCs w:val="22"/>
            <w:rPrChange w:id="11" w:author="Autor">
              <w:rPr>
                <w:rFonts w:asciiTheme="minorHAnsi" w:hAnsiTheme="minorHAnsi" w:cstheme="minorBidi"/>
                <w:i/>
                <w:iCs/>
                <w:sz w:val="22"/>
                <w:szCs w:val="22"/>
              </w:rPr>
            </w:rPrChange>
          </w:rPr>
          <w:t xml:space="preserve">Tím NP RT I. bol rozdelený do 4 pracovných skupín podľa organizačného členenia výkonu – 4 odborní garanti aktivít, 12 regionálnych koordinátorov a 7 členov cestujúceho tímu. Tento prístup umožnil prepájanie rôznych uhlov pohľadov a skúseností, čo prispelo k komplexnejšiemu pohľadu na nastavenie a fungovanie NP Rozvojové tímy. V rámci diskusií sa podarilo identifikovať kľúčové bariéry implementácie, a to na personálnej, administratívnej aj systémovej úrovni, pričom súčasťou výstupov boli aj konkrétne návrhy na zjednodušenie procesov a posilnenie metodickej podpory. Pravidelné stretnutia pracovných skupín prebiehali v období od októbra 2025 do januára 2026, pričom v priebehu januára až februára 2026 boli výstupy z jednotlivých pracovných skupín vyhodnotené a následne </w:t>
        </w:r>
        <w:r w:rsidRPr="007C2775">
          <w:rPr>
            <w:rFonts w:asciiTheme="minorHAnsi" w:hAnsiTheme="minorHAnsi" w:cstheme="minorBidi"/>
            <w:sz w:val="22"/>
            <w:szCs w:val="22"/>
            <w:rPrChange w:id="12" w:author="Autor">
              <w:rPr>
                <w:rFonts w:asciiTheme="minorHAnsi" w:hAnsiTheme="minorHAnsi" w:cstheme="minorBidi"/>
                <w:i/>
                <w:iCs/>
                <w:sz w:val="22"/>
                <w:szCs w:val="22"/>
              </w:rPr>
            </w:rPrChange>
          </w:rPr>
          <w:lastRenderedPageBreak/>
          <w:t xml:space="preserve">zapracované do návrhu parametrov NP Rozvojové tímy. Analýza výstupov z pracovných skupín predstavovala dôležitý podklad pre nastavenie zmien v NP RT II. </w:t>
        </w:r>
      </w:ins>
    </w:p>
    <w:p w14:paraId="39719F70" w14:textId="6DBC6427" w:rsidR="004E70F9" w:rsidRPr="007C2775" w:rsidRDefault="004E70F9" w:rsidP="7F2DF798">
      <w:pPr>
        <w:spacing w:before="120" w:after="120" w:line="276" w:lineRule="auto"/>
        <w:jc w:val="both"/>
        <w:rPr>
          <w:ins w:id="13" w:author="Autor"/>
          <w:rFonts w:asciiTheme="minorHAnsi" w:hAnsiTheme="minorHAnsi" w:cstheme="minorBidi"/>
          <w:sz w:val="22"/>
          <w:szCs w:val="22"/>
          <w:rPrChange w:id="14" w:author="Autor">
            <w:rPr>
              <w:ins w:id="15" w:author="Autor"/>
              <w:rFonts w:asciiTheme="minorHAnsi" w:hAnsiTheme="minorHAnsi" w:cstheme="minorBidi"/>
              <w:i/>
              <w:iCs/>
              <w:sz w:val="22"/>
              <w:szCs w:val="22"/>
            </w:rPr>
          </w:rPrChange>
        </w:rPr>
      </w:pPr>
      <w:ins w:id="16" w:author="Autor">
        <w:del w:id="17" w:author="Autor">
          <w:r w:rsidRPr="007C2775" w:rsidDel="79CC6E7B">
            <w:rPr>
              <w:rFonts w:asciiTheme="minorHAnsi" w:hAnsiTheme="minorHAnsi" w:cstheme="minorBidi"/>
              <w:sz w:val="22"/>
              <w:szCs w:val="22"/>
              <w:rPrChange w:id="18" w:author="Autor">
                <w:rPr>
                  <w:rFonts w:asciiTheme="minorHAnsi" w:hAnsiTheme="minorHAnsi" w:cstheme="minorBidi"/>
                  <w:i/>
                  <w:iCs/>
                  <w:sz w:val="22"/>
                  <w:szCs w:val="22"/>
                </w:rPr>
              </w:rPrChange>
            </w:rPr>
            <w:delText xml:space="preserve"> </w:delText>
          </w:r>
        </w:del>
      </w:ins>
    </w:p>
    <w:p w14:paraId="22F2B1B0" w14:textId="3F214D2B" w:rsidR="004E70F9" w:rsidRDefault="79CC6E7B" w:rsidP="7F2DF798">
      <w:pPr>
        <w:spacing w:before="120" w:after="120" w:line="276" w:lineRule="auto"/>
        <w:jc w:val="both"/>
        <w:rPr>
          <w:ins w:id="19" w:author="Autor"/>
          <w:rFonts w:asciiTheme="minorHAnsi" w:hAnsiTheme="minorHAnsi" w:cstheme="minorBidi"/>
          <w:sz w:val="22"/>
          <w:szCs w:val="22"/>
        </w:rPr>
      </w:pPr>
      <w:ins w:id="20" w:author="Autor">
        <w:r w:rsidRPr="007C2775">
          <w:rPr>
            <w:rFonts w:asciiTheme="minorHAnsi" w:hAnsiTheme="minorHAnsi" w:cstheme="minorBidi"/>
            <w:sz w:val="22"/>
            <w:szCs w:val="22"/>
            <w:rPrChange w:id="21" w:author="Autor">
              <w:rPr>
                <w:rFonts w:asciiTheme="minorHAnsi" w:hAnsiTheme="minorHAnsi" w:cstheme="minorBidi"/>
                <w:i/>
                <w:iCs/>
                <w:sz w:val="22"/>
                <w:szCs w:val="22"/>
              </w:rPr>
            </w:rPrChange>
          </w:rPr>
          <w:t xml:space="preserve">Dotazníkový prieskum  medzi užívateľmi NP T I. (február 2026) </w:t>
        </w:r>
      </w:ins>
    </w:p>
    <w:p w14:paraId="7452AB66" w14:textId="2AA71E57" w:rsidR="004E70F9" w:rsidRDefault="79CC6E7B" w:rsidP="7F2DF798">
      <w:pPr>
        <w:spacing w:before="120" w:after="120" w:line="276" w:lineRule="auto"/>
        <w:jc w:val="both"/>
        <w:rPr>
          <w:ins w:id="22" w:author="Autor"/>
          <w:rFonts w:asciiTheme="minorHAnsi" w:hAnsiTheme="minorHAnsi" w:cstheme="minorBidi"/>
          <w:sz w:val="22"/>
          <w:szCs w:val="22"/>
        </w:rPr>
      </w:pPr>
      <w:ins w:id="23" w:author="Autor">
        <w:r w:rsidRPr="007C2775">
          <w:rPr>
            <w:rFonts w:asciiTheme="minorHAnsi" w:hAnsiTheme="minorHAnsi" w:cstheme="minorBidi"/>
            <w:sz w:val="22"/>
            <w:szCs w:val="22"/>
            <w:rPrChange w:id="24" w:author="Autor">
              <w:rPr>
                <w:rFonts w:asciiTheme="minorHAnsi" w:hAnsiTheme="minorHAnsi" w:cstheme="minorBidi"/>
                <w:i/>
                <w:iCs/>
                <w:sz w:val="22"/>
                <w:szCs w:val="22"/>
              </w:rPr>
            </w:rPrChange>
          </w:rPr>
          <w:t xml:space="preserve">V súvislosti s prípravou zámeru národného projektu II. fázy národného projektu bol v 60 zapojených obciach zrealizovaný dotazníkový prieskum zameraný na zhodnotenie výsledkov a prínosov projektu z pohľadu jeho užívateľov, ako aj na získanie podnetov a návrhov na zlepšenie a zefektívnenie intervencií pre NP RT II. druhú fázu projektu.  Všetky oslovené obce (100 %) deklarovali záujem pokračovať v projekte, pričom 60,7 % bez podmienok a 39,3 % s určitou podmienkou úpravy NP RT. Projekt je vnímaný ako prínosný najmä v oblasti práce s deťmi (88,5 %), stabilizácie rodín (75,4 %) a znižovania zadlženosti (70,5 %), Pozitívne dopady sú aj v oblasti vzťahov v obci, rodičovských zručností a rozvoja komunitného života. NP RT </w:t>
        </w:r>
        <w:proofErr w:type="spellStart"/>
        <w:r w:rsidRPr="007C2775">
          <w:rPr>
            <w:rFonts w:asciiTheme="minorHAnsi" w:hAnsiTheme="minorHAnsi" w:cstheme="minorBidi"/>
            <w:sz w:val="22"/>
            <w:szCs w:val="22"/>
            <w:rPrChange w:id="25" w:author="Autor">
              <w:rPr>
                <w:rFonts w:asciiTheme="minorHAnsi" w:hAnsiTheme="minorHAnsi" w:cstheme="minorBidi"/>
                <w:i/>
                <w:iCs/>
                <w:sz w:val="22"/>
                <w:szCs w:val="22"/>
              </w:rPr>
            </w:rPrChange>
          </w:rPr>
          <w:t>Np</w:t>
        </w:r>
        <w:proofErr w:type="spellEnd"/>
        <w:r w:rsidRPr="007C2775">
          <w:rPr>
            <w:rFonts w:asciiTheme="minorHAnsi" w:hAnsiTheme="minorHAnsi" w:cstheme="minorBidi"/>
            <w:sz w:val="22"/>
            <w:szCs w:val="22"/>
            <w:rPrChange w:id="26" w:author="Autor">
              <w:rPr>
                <w:rFonts w:asciiTheme="minorHAnsi" w:hAnsiTheme="minorHAnsi" w:cstheme="minorBidi"/>
                <w:i/>
                <w:iCs/>
                <w:sz w:val="22"/>
                <w:szCs w:val="22"/>
              </w:rPr>
            </w:rPrChange>
          </w:rPr>
          <w:t xml:space="preserve"> </w:t>
        </w:r>
        <w:proofErr w:type="spellStart"/>
        <w:r w:rsidRPr="007C2775">
          <w:rPr>
            <w:rFonts w:asciiTheme="minorHAnsi" w:hAnsiTheme="minorHAnsi" w:cstheme="minorBidi"/>
            <w:sz w:val="22"/>
            <w:szCs w:val="22"/>
            <w:rPrChange w:id="27" w:author="Autor">
              <w:rPr>
                <w:rFonts w:asciiTheme="minorHAnsi" w:hAnsiTheme="minorHAnsi" w:cstheme="minorBidi"/>
                <w:i/>
                <w:iCs/>
                <w:sz w:val="22"/>
                <w:szCs w:val="22"/>
              </w:rPr>
            </w:rPrChange>
          </w:rPr>
          <w:t>Rt</w:t>
        </w:r>
        <w:proofErr w:type="spellEnd"/>
        <w:r w:rsidRPr="007C2775">
          <w:rPr>
            <w:rFonts w:asciiTheme="minorHAnsi" w:hAnsiTheme="minorHAnsi" w:cstheme="minorBidi"/>
            <w:sz w:val="22"/>
            <w:szCs w:val="22"/>
            <w:rPrChange w:id="28" w:author="Autor">
              <w:rPr>
                <w:rFonts w:asciiTheme="minorHAnsi" w:hAnsiTheme="minorHAnsi" w:cstheme="minorBidi"/>
                <w:i/>
                <w:iCs/>
                <w:sz w:val="22"/>
                <w:szCs w:val="22"/>
              </w:rPr>
            </w:rPrChange>
          </w:rPr>
          <w:t xml:space="preserve"> II. si podľa zapojených užívateľov vyžaduje úpravy najmä v oblasti financovania paušálu, zjednodušenia administratívy, personálneho nastavenia a zloženia členov RT a posilnenia metodickej podpory. </w:t>
        </w:r>
      </w:ins>
    </w:p>
    <w:p w14:paraId="4D9AE780" w14:textId="502BFA0C" w:rsidR="004E70F9" w:rsidRDefault="79CC6E7B" w:rsidP="7F2DF798">
      <w:pPr>
        <w:spacing w:before="120" w:after="120" w:line="276" w:lineRule="auto"/>
        <w:jc w:val="both"/>
        <w:rPr>
          <w:ins w:id="29" w:author="Autor"/>
        </w:rPr>
      </w:pPr>
      <w:ins w:id="30" w:author="Autor">
        <w:r w:rsidRPr="7F2DF798">
          <w:rPr>
            <w:rFonts w:asciiTheme="minorHAnsi" w:hAnsiTheme="minorHAnsi" w:cstheme="minorBidi"/>
            <w:i/>
            <w:iCs/>
            <w:sz w:val="22"/>
            <w:szCs w:val="22"/>
          </w:rPr>
          <w:t xml:space="preserve"> </w:t>
        </w:r>
      </w:ins>
    </w:p>
    <w:p w14:paraId="19200B2E" w14:textId="234B0609" w:rsidR="004E70F9" w:rsidRDefault="79CC6E7B" w:rsidP="7F2DF798">
      <w:pPr>
        <w:spacing w:before="120" w:after="120" w:line="276" w:lineRule="auto"/>
        <w:jc w:val="both"/>
        <w:rPr>
          <w:ins w:id="31" w:author="Autor"/>
          <w:rFonts w:asciiTheme="minorHAnsi" w:hAnsiTheme="minorHAnsi" w:cstheme="minorBidi"/>
          <w:sz w:val="22"/>
          <w:szCs w:val="22"/>
        </w:rPr>
      </w:pPr>
      <w:ins w:id="32" w:author="Autor">
        <w:r w:rsidRPr="007C2775">
          <w:rPr>
            <w:rFonts w:asciiTheme="minorHAnsi" w:hAnsiTheme="minorHAnsi" w:cstheme="minorBidi"/>
            <w:sz w:val="22"/>
            <w:szCs w:val="22"/>
            <w:rPrChange w:id="33" w:author="Autor">
              <w:rPr>
                <w:rFonts w:asciiTheme="minorHAnsi" w:hAnsiTheme="minorHAnsi" w:cstheme="minorBidi"/>
                <w:i/>
                <w:iCs/>
                <w:sz w:val="22"/>
                <w:szCs w:val="22"/>
              </w:rPr>
            </w:rPrChange>
          </w:rPr>
          <w:t xml:space="preserve">Panelová diskusia (február 2026) </w:t>
        </w:r>
      </w:ins>
    </w:p>
    <w:p w14:paraId="678FE843" w14:textId="2B1D75DE" w:rsidR="004E70F9" w:rsidRDefault="79CC6E7B" w:rsidP="7F2DF798">
      <w:pPr>
        <w:spacing w:before="120" w:after="120" w:line="276" w:lineRule="auto"/>
        <w:jc w:val="both"/>
        <w:rPr>
          <w:ins w:id="34" w:author="Autor"/>
          <w:rFonts w:asciiTheme="minorHAnsi" w:hAnsiTheme="minorHAnsi" w:cstheme="minorBidi"/>
          <w:sz w:val="22"/>
          <w:szCs w:val="22"/>
        </w:rPr>
      </w:pPr>
      <w:ins w:id="35" w:author="Autor">
        <w:r w:rsidRPr="007C2775">
          <w:rPr>
            <w:rFonts w:asciiTheme="minorHAnsi" w:hAnsiTheme="minorHAnsi" w:cstheme="minorBidi"/>
            <w:sz w:val="22"/>
            <w:szCs w:val="22"/>
            <w:rPrChange w:id="36" w:author="Autor">
              <w:rPr>
                <w:rFonts w:asciiTheme="minorHAnsi" w:hAnsiTheme="minorHAnsi" w:cstheme="minorBidi"/>
                <w:i/>
                <w:iCs/>
                <w:sz w:val="22"/>
                <w:szCs w:val="22"/>
              </w:rPr>
            </w:rPrChange>
          </w:rPr>
          <w:t xml:space="preserve">V Jasove sa stretlo 98 členov RT z Prešovského a Košického kraja, aby spoločne vyhodnotili doterajšie pracovné postupy a nastavili ďalšie smerovanie podpory v komunitách. V rámci stretnutia boli hodnotené realizované aktivity, identifikované hlavné výzvy najmä v oblasti vzdelávania, zamestnanosti a bývania a zároveň formulované konkrétne odporúčania pre ďalšiu fázu projektu. Členovia RT sa  vyjadrili aj k praktickým prekážkam výkonu RT, najmä v oblasti administratívnej záťaže, koordinácie aktivít a náročnej spolupráce s miestnymi aktérmi v niektorých lokalitách. Zároveň poukázali na potrebu systematického odborného vzdelávania a metodickej podpory, ktoré sú nevyhnutné pre zvyšovanie kvality poskytovaných služieb v komunitách. Odporúčania z panelovej diskusie boli zapracované do zámeru NP RT II. s cieľom zvýšiť efektivitu intervencií a ich dopad v území. </w:t>
        </w:r>
      </w:ins>
    </w:p>
    <w:p w14:paraId="4861C734" w14:textId="22A9C33E" w:rsidR="004E70F9" w:rsidRDefault="79CC6E7B" w:rsidP="7F2DF798">
      <w:pPr>
        <w:spacing w:before="120" w:after="120" w:line="276" w:lineRule="auto"/>
        <w:jc w:val="both"/>
        <w:rPr>
          <w:ins w:id="37" w:author="Autor"/>
          <w:rFonts w:asciiTheme="minorHAnsi" w:hAnsiTheme="minorHAnsi" w:cstheme="minorBidi"/>
          <w:sz w:val="22"/>
          <w:szCs w:val="22"/>
        </w:rPr>
      </w:pPr>
      <w:ins w:id="38" w:author="Autor">
        <w:r w:rsidRPr="007C2775">
          <w:rPr>
            <w:rFonts w:asciiTheme="minorHAnsi" w:hAnsiTheme="minorHAnsi" w:cstheme="minorBidi"/>
            <w:sz w:val="22"/>
            <w:szCs w:val="22"/>
            <w:rPrChange w:id="39" w:author="Autor">
              <w:rPr>
                <w:rFonts w:asciiTheme="minorHAnsi" w:hAnsiTheme="minorHAnsi" w:cstheme="minorBidi"/>
                <w:i/>
                <w:iCs/>
                <w:sz w:val="22"/>
                <w:szCs w:val="22"/>
              </w:rPr>
            </w:rPrChange>
          </w:rPr>
          <w:t xml:space="preserve"> </w:t>
        </w:r>
      </w:ins>
    </w:p>
    <w:p w14:paraId="06EC2AC8" w14:textId="1F81BE2E" w:rsidR="004E70F9" w:rsidRDefault="79CC6E7B" w:rsidP="7F2DF798">
      <w:pPr>
        <w:spacing w:before="120" w:after="120" w:line="276" w:lineRule="auto"/>
        <w:jc w:val="both"/>
        <w:rPr>
          <w:ins w:id="40" w:author="Autor"/>
          <w:rFonts w:asciiTheme="minorHAnsi" w:hAnsiTheme="minorHAnsi" w:cstheme="minorBidi"/>
          <w:sz w:val="22"/>
          <w:szCs w:val="22"/>
        </w:rPr>
      </w:pPr>
      <w:ins w:id="41" w:author="Autor">
        <w:r w:rsidRPr="007C2775">
          <w:rPr>
            <w:rFonts w:asciiTheme="minorHAnsi" w:hAnsiTheme="minorHAnsi" w:cstheme="minorBidi"/>
            <w:sz w:val="22"/>
            <w:szCs w:val="22"/>
            <w:rPrChange w:id="42" w:author="Autor">
              <w:rPr>
                <w:rFonts w:asciiTheme="minorHAnsi" w:hAnsiTheme="minorHAnsi" w:cstheme="minorBidi"/>
                <w:i/>
                <w:iCs/>
                <w:sz w:val="22"/>
                <w:szCs w:val="22"/>
              </w:rPr>
            </w:rPrChange>
          </w:rPr>
          <w:t xml:space="preserve">Pracovné stretnutia a okrúhle stoly (marec 2026) </w:t>
        </w:r>
      </w:ins>
    </w:p>
    <w:p w14:paraId="4FF09AEA" w14:textId="49DD43A9" w:rsidR="004E70F9" w:rsidRDefault="79CC6E7B" w:rsidP="7F2DF798">
      <w:pPr>
        <w:spacing w:before="120" w:after="120" w:line="276" w:lineRule="auto"/>
        <w:jc w:val="both"/>
        <w:rPr>
          <w:ins w:id="43" w:author="Autor"/>
          <w:rFonts w:asciiTheme="minorHAnsi" w:hAnsiTheme="minorHAnsi" w:cstheme="minorBidi"/>
          <w:sz w:val="22"/>
          <w:szCs w:val="22"/>
        </w:rPr>
      </w:pPr>
      <w:ins w:id="44" w:author="Autor">
        <w:r w:rsidRPr="007C2775">
          <w:rPr>
            <w:rFonts w:asciiTheme="minorHAnsi" w:hAnsiTheme="minorHAnsi" w:cstheme="minorBidi"/>
            <w:sz w:val="22"/>
            <w:szCs w:val="22"/>
            <w:rPrChange w:id="45" w:author="Autor">
              <w:rPr>
                <w:rFonts w:asciiTheme="minorHAnsi" w:hAnsiTheme="minorHAnsi" w:cstheme="minorBidi"/>
                <w:i/>
                <w:iCs/>
                <w:sz w:val="22"/>
                <w:szCs w:val="22"/>
              </w:rPr>
            </w:rPrChange>
          </w:rPr>
          <w:t xml:space="preserve">V marci 2026 sa uskutočnilo viacero pracovných stretnutí so zapojenými obcami ako aj tematických okrúhlych stolov za účasti zástupcov ÚSVRK, ako aj relevantných subjektov z radov samospráv a mimovládneho sektora. Tieto stretnutia boli zamerané na identifikáciu kľúčových potrieb na území, zhodnotenie skúseností z implementácie NP RT I. a formulovanie východísk pre zabezpečenie jeho pokračovania.  </w:t>
        </w:r>
      </w:ins>
    </w:p>
    <w:p w14:paraId="0DFD704D" w14:textId="088301BA" w:rsidR="004E70F9" w:rsidRDefault="79CC6E7B" w:rsidP="7F2DF798">
      <w:pPr>
        <w:spacing w:before="120" w:after="120" w:line="276" w:lineRule="auto"/>
        <w:jc w:val="both"/>
        <w:rPr>
          <w:ins w:id="46" w:author="Autor"/>
          <w:rFonts w:asciiTheme="minorHAnsi" w:hAnsiTheme="minorHAnsi" w:cstheme="minorBidi"/>
          <w:sz w:val="22"/>
          <w:szCs w:val="22"/>
        </w:rPr>
      </w:pPr>
      <w:ins w:id="47" w:author="Autor">
        <w:r w:rsidRPr="007C2775">
          <w:rPr>
            <w:rFonts w:asciiTheme="minorHAnsi" w:hAnsiTheme="minorHAnsi" w:cstheme="minorBidi"/>
            <w:sz w:val="22"/>
            <w:szCs w:val="22"/>
            <w:rPrChange w:id="48" w:author="Autor">
              <w:rPr>
                <w:rFonts w:asciiTheme="minorHAnsi" w:hAnsiTheme="minorHAnsi" w:cstheme="minorBidi"/>
                <w:i/>
                <w:iCs/>
                <w:sz w:val="22"/>
                <w:szCs w:val="22"/>
              </w:rPr>
            </w:rPrChange>
          </w:rPr>
          <w:t xml:space="preserve">Okrem pracovných stretnutí sa v online priestore uskutočnili aj 4 </w:t>
        </w:r>
        <w:proofErr w:type="spellStart"/>
        <w:r w:rsidRPr="007C2775">
          <w:rPr>
            <w:rFonts w:asciiTheme="minorHAnsi" w:hAnsiTheme="minorHAnsi" w:cstheme="minorBidi"/>
            <w:sz w:val="22"/>
            <w:szCs w:val="22"/>
            <w:rPrChange w:id="49" w:author="Autor">
              <w:rPr>
                <w:rFonts w:asciiTheme="minorHAnsi" w:hAnsiTheme="minorHAnsi" w:cstheme="minorBidi"/>
                <w:i/>
                <w:iCs/>
                <w:sz w:val="22"/>
                <w:szCs w:val="22"/>
              </w:rPr>
            </w:rPrChange>
          </w:rPr>
          <w:t>participatívne</w:t>
        </w:r>
        <w:proofErr w:type="spellEnd"/>
        <w:r w:rsidRPr="007C2775">
          <w:rPr>
            <w:rFonts w:asciiTheme="minorHAnsi" w:hAnsiTheme="minorHAnsi" w:cstheme="minorBidi"/>
            <w:sz w:val="22"/>
            <w:szCs w:val="22"/>
            <w:rPrChange w:id="50" w:author="Autor">
              <w:rPr>
                <w:rFonts w:asciiTheme="minorHAnsi" w:hAnsiTheme="minorHAnsi" w:cstheme="minorBidi"/>
                <w:i/>
                <w:iCs/>
                <w:sz w:val="22"/>
                <w:szCs w:val="22"/>
              </w:rPr>
            </w:rPrChange>
          </w:rPr>
          <w:t xml:space="preserve"> stretnutia - okrúhle stoly určené pre relevantné subjekty: </w:t>
        </w:r>
      </w:ins>
    </w:p>
    <w:p w14:paraId="1636F03C" w14:textId="4CD3BF59" w:rsidR="004E70F9" w:rsidRPr="007C2775" w:rsidRDefault="79CC6E7B" w:rsidP="007C2775">
      <w:pPr>
        <w:pStyle w:val="Odsekzoznamu"/>
        <w:numPr>
          <w:ilvl w:val="0"/>
          <w:numId w:val="20"/>
        </w:numPr>
        <w:spacing w:before="120" w:after="120" w:line="276" w:lineRule="auto"/>
        <w:jc w:val="both"/>
        <w:rPr>
          <w:ins w:id="51" w:author="Autor"/>
          <w:rFonts w:asciiTheme="minorHAnsi" w:hAnsiTheme="minorHAnsi" w:cstheme="minorBidi"/>
          <w:sz w:val="22"/>
          <w:szCs w:val="22"/>
          <w:rPrChange w:id="52" w:author="Autor">
            <w:rPr>
              <w:ins w:id="53" w:author="Autor"/>
              <w:rFonts w:asciiTheme="minorHAnsi" w:hAnsiTheme="minorHAnsi" w:cstheme="minorBidi"/>
              <w:i/>
              <w:iCs/>
              <w:sz w:val="22"/>
              <w:szCs w:val="22"/>
            </w:rPr>
          </w:rPrChange>
        </w:rPr>
        <w:pPrChange w:id="54" w:author="Autor">
          <w:pPr>
            <w:spacing w:before="120" w:after="120" w:line="276" w:lineRule="auto"/>
            <w:jc w:val="both"/>
          </w:pPr>
        </w:pPrChange>
      </w:pPr>
      <w:ins w:id="55" w:author="Autor">
        <w:r w:rsidRPr="007C2775">
          <w:rPr>
            <w:rFonts w:asciiTheme="minorHAnsi" w:hAnsiTheme="minorHAnsi" w:cstheme="minorBidi"/>
            <w:sz w:val="22"/>
            <w:szCs w:val="22"/>
            <w:rPrChange w:id="56" w:author="Autor">
              <w:rPr>
                <w:rFonts w:asciiTheme="minorHAnsi" w:hAnsiTheme="minorHAnsi" w:cstheme="minorBidi"/>
                <w:i/>
                <w:iCs/>
                <w:sz w:val="22"/>
                <w:szCs w:val="22"/>
              </w:rPr>
            </w:rPrChange>
          </w:rPr>
          <w:t xml:space="preserve">dňa 19.3.2026 a 31.3.2026 pre zástupcov Komisie pri Monitorovacom výbore Programu Slovensko pre MRK, </w:t>
        </w:r>
      </w:ins>
    </w:p>
    <w:p w14:paraId="5575D91C" w14:textId="0E6DBF36" w:rsidR="004E70F9" w:rsidRPr="007C2775" w:rsidRDefault="79CC6E7B" w:rsidP="007C2775">
      <w:pPr>
        <w:pStyle w:val="Odsekzoznamu"/>
        <w:numPr>
          <w:ilvl w:val="0"/>
          <w:numId w:val="19"/>
        </w:numPr>
        <w:spacing w:before="120" w:after="120" w:line="276" w:lineRule="auto"/>
        <w:jc w:val="both"/>
        <w:rPr>
          <w:ins w:id="57" w:author="Autor"/>
          <w:rFonts w:asciiTheme="minorHAnsi" w:hAnsiTheme="minorHAnsi" w:cstheme="minorBidi"/>
          <w:sz w:val="22"/>
          <w:szCs w:val="22"/>
          <w:rPrChange w:id="58" w:author="Autor">
            <w:rPr>
              <w:ins w:id="59" w:author="Autor"/>
              <w:rFonts w:asciiTheme="minorHAnsi" w:hAnsiTheme="minorHAnsi" w:cstheme="minorBidi"/>
              <w:i/>
              <w:iCs/>
              <w:sz w:val="22"/>
              <w:szCs w:val="22"/>
            </w:rPr>
          </w:rPrChange>
        </w:rPr>
        <w:pPrChange w:id="60" w:author="Autor">
          <w:pPr>
            <w:spacing w:before="120" w:after="120" w:line="276" w:lineRule="auto"/>
            <w:jc w:val="both"/>
          </w:pPr>
        </w:pPrChange>
      </w:pPr>
      <w:ins w:id="61" w:author="Autor">
        <w:r w:rsidRPr="007C2775">
          <w:rPr>
            <w:rFonts w:asciiTheme="minorHAnsi" w:hAnsiTheme="minorHAnsi" w:cstheme="minorBidi"/>
            <w:sz w:val="22"/>
            <w:szCs w:val="22"/>
            <w:rPrChange w:id="62" w:author="Autor">
              <w:rPr>
                <w:rFonts w:asciiTheme="minorHAnsi" w:hAnsiTheme="minorHAnsi" w:cstheme="minorBidi"/>
                <w:i/>
                <w:iCs/>
                <w:sz w:val="22"/>
                <w:szCs w:val="22"/>
              </w:rPr>
            </w:rPrChange>
          </w:rPr>
          <w:t xml:space="preserve">dňa 23.3.2026 a 31.3.2026 pre zapojených užívateľov.  </w:t>
        </w:r>
      </w:ins>
    </w:p>
    <w:p w14:paraId="258AA40C" w14:textId="5E207289" w:rsidR="004E70F9" w:rsidRPr="007C2775" w:rsidRDefault="004E70F9" w:rsidP="7F2DF798">
      <w:pPr>
        <w:spacing w:before="120" w:after="120" w:line="276" w:lineRule="auto"/>
        <w:jc w:val="both"/>
        <w:rPr>
          <w:ins w:id="63" w:author="Autor"/>
          <w:rFonts w:asciiTheme="minorHAnsi" w:hAnsiTheme="minorHAnsi" w:cstheme="minorBidi"/>
          <w:sz w:val="22"/>
          <w:szCs w:val="22"/>
          <w:rPrChange w:id="64" w:author="Autor">
            <w:rPr>
              <w:ins w:id="65" w:author="Autor"/>
            </w:rPr>
          </w:rPrChange>
        </w:rPr>
      </w:pPr>
      <w:ins w:id="66" w:author="Autor">
        <w:del w:id="67" w:author="Autor">
          <w:r w:rsidRPr="007C2775" w:rsidDel="79CC6E7B">
            <w:rPr>
              <w:rFonts w:asciiTheme="minorHAnsi" w:hAnsiTheme="minorHAnsi" w:cstheme="minorBidi"/>
              <w:sz w:val="22"/>
              <w:szCs w:val="22"/>
              <w:rPrChange w:id="68" w:author="Autor">
                <w:rPr>
                  <w:rFonts w:asciiTheme="minorHAnsi" w:hAnsiTheme="minorHAnsi" w:cstheme="minorBidi"/>
                  <w:i/>
                  <w:iCs/>
                  <w:sz w:val="22"/>
                  <w:szCs w:val="22"/>
                </w:rPr>
              </w:rPrChange>
            </w:rPr>
            <w:delText xml:space="preserve"> </w:delText>
          </w:r>
        </w:del>
      </w:ins>
    </w:p>
    <w:p w14:paraId="24C27989" w14:textId="0DDAF6FC" w:rsidR="004E70F9" w:rsidRPr="007C2775" w:rsidRDefault="79CC6E7B" w:rsidP="7F2DF798">
      <w:pPr>
        <w:spacing w:before="120" w:after="120" w:line="276" w:lineRule="auto"/>
        <w:jc w:val="both"/>
        <w:rPr>
          <w:rFonts w:asciiTheme="minorHAnsi" w:hAnsiTheme="minorHAnsi" w:cstheme="minorBidi"/>
          <w:sz w:val="22"/>
          <w:szCs w:val="22"/>
          <w:rPrChange w:id="69" w:author="Autor">
            <w:rPr/>
          </w:rPrChange>
        </w:rPr>
      </w:pPr>
      <w:ins w:id="70" w:author="Autor">
        <w:r w:rsidRPr="007C2775">
          <w:rPr>
            <w:rFonts w:asciiTheme="minorHAnsi" w:hAnsiTheme="minorHAnsi" w:cstheme="minorBidi"/>
            <w:sz w:val="22"/>
            <w:szCs w:val="22"/>
            <w:rPrChange w:id="71" w:author="Autor">
              <w:rPr>
                <w:rFonts w:asciiTheme="minorHAnsi" w:hAnsiTheme="minorHAnsi" w:cstheme="minorBidi"/>
                <w:i/>
                <w:iCs/>
                <w:sz w:val="22"/>
                <w:szCs w:val="22"/>
              </w:rPr>
            </w:rPrChange>
          </w:rPr>
          <w:t xml:space="preserve">V rámci diskusií bol detailne predstavený a prerokovaný zámer národného projektu, vrátane jeho cieľov, plánovaných aktivít, spôsobu implementácie, a očakávaných dopadov a aktualizovaných kritérií </w:t>
        </w:r>
        <w:r w:rsidRPr="007C2775">
          <w:rPr>
            <w:rFonts w:asciiTheme="minorHAnsi" w:hAnsiTheme="minorHAnsi" w:cstheme="minorBidi"/>
            <w:sz w:val="22"/>
            <w:szCs w:val="22"/>
            <w:rPrChange w:id="72" w:author="Autor">
              <w:rPr>
                <w:rFonts w:asciiTheme="minorHAnsi" w:hAnsiTheme="minorHAnsi" w:cstheme="minorBidi"/>
                <w:i/>
                <w:iCs/>
                <w:sz w:val="22"/>
                <w:szCs w:val="22"/>
              </w:rPr>
            </w:rPrChange>
          </w:rPr>
          <w:lastRenderedPageBreak/>
          <w:t xml:space="preserve">výberu obcí do NP RT II. Zúčastnení aktéri mali možnosť vyjadriť svoje  odporúčania pripomienky a návrhy, ktoré boli následne zapracované do návrhu zámeru národného projektu (nastavenie </w:t>
        </w:r>
        <w:proofErr w:type="spellStart"/>
        <w:r w:rsidRPr="007C2775">
          <w:rPr>
            <w:rFonts w:asciiTheme="minorHAnsi" w:hAnsiTheme="minorHAnsi" w:cstheme="minorBidi"/>
            <w:sz w:val="22"/>
            <w:szCs w:val="22"/>
            <w:rPrChange w:id="73" w:author="Autor">
              <w:rPr>
                <w:rFonts w:asciiTheme="minorHAnsi" w:hAnsiTheme="minorHAnsi" w:cstheme="minorBidi"/>
                <w:i/>
                <w:iCs/>
                <w:sz w:val="22"/>
                <w:szCs w:val="22"/>
              </w:rPr>
            </w:rPrChange>
          </w:rPr>
          <w:t>kľúčovania</w:t>
        </w:r>
        <w:proofErr w:type="spellEnd"/>
        <w:r w:rsidRPr="007C2775">
          <w:rPr>
            <w:rFonts w:asciiTheme="minorHAnsi" w:hAnsiTheme="minorHAnsi" w:cstheme="minorBidi"/>
            <w:sz w:val="22"/>
            <w:szCs w:val="22"/>
            <w:rPrChange w:id="74" w:author="Autor">
              <w:rPr>
                <w:rFonts w:asciiTheme="minorHAnsi" w:hAnsiTheme="minorHAnsi" w:cstheme="minorBidi"/>
                <w:i/>
                <w:iCs/>
                <w:sz w:val="22"/>
                <w:szCs w:val="22"/>
              </w:rPr>
            </w:rPrChange>
          </w:rPr>
          <w:t xml:space="preserve"> pracovných pozícii, flexibilita v zložení RT, kvalifikačné kritéria na pozície členov RT, rozsah aktivít, inovatívne prvky v prioritných oblastiach). Ďalšie odporúčania budú následne zapracované do interných dokumentov a manuálov (pracovná náplň niektorých pozícií členov RT a tímu NP RT II.)</w:t>
        </w:r>
        <w:r w:rsidR="4C801B1B" w:rsidRPr="7F2DF798">
          <w:rPr>
            <w:rFonts w:asciiTheme="minorHAnsi" w:hAnsiTheme="minorHAnsi" w:cstheme="minorBidi"/>
            <w:sz w:val="22"/>
            <w:szCs w:val="22"/>
          </w:rPr>
          <w:t>.</w:t>
        </w:r>
      </w:ins>
    </w:p>
    <w:p w14:paraId="0F026506" w14:textId="1455602A" w:rsidR="00317502" w:rsidRDefault="044CF75D" w:rsidP="7F2DF798">
      <w:pPr>
        <w:pStyle w:val="paragraph"/>
        <w:spacing w:before="0" w:beforeAutospacing="0" w:after="0" w:afterAutospacing="0" w:line="276" w:lineRule="auto"/>
        <w:jc w:val="both"/>
        <w:textAlignment w:val="baseline"/>
        <w:rPr>
          <w:del w:id="75" w:author="Autor"/>
          <w:rFonts w:asciiTheme="minorHAnsi" w:eastAsiaTheme="minorEastAsia" w:hAnsiTheme="minorHAnsi" w:cstheme="minorBidi"/>
          <w:sz w:val="22"/>
          <w:szCs w:val="22"/>
        </w:rPr>
      </w:pPr>
      <w:del w:id="76" w:author="Autor">
        <w:r w:rsidRPr="7F2DF798" w:rsidDel="35792C58">
          <w:rPr>
            <w:rStyle w:val="normaltextrun"/>
            <w:rFonts w:asciiTheme="minorHAnsi" w:eastAsiaTheme="minorEastAsia" w:hAnsiTheme="minorHAnsi" w:cstheme="minorBidi"/>
            <w:sz w:val="22"/>
            <w:szCs w:val="22"/>
          </w:rPr>
          <w:delText>V súvislosti s prípravou </w:delText>
        </w:r>
        <w:r w:rsidRPr="7F2DF798" w:rsidDel="157B499D">
          <w:rPr>
            <w:rStyle w:val="normaltextrun"/>
            <w:rFonts w:asciiTheme="minorHAnsi" w:eastAsiaTheme="minorEastAsia" w:hAnsiTheme="minorHAnsi" w:cstheme="minorBidi"/>
            <w:sz w:val="22"/>
            <w:szCs w:val="22"/>
          </w:rPr>
          <w:delText xml:space="preserve">zámeru národného projektu </w:delText>
        </w:r>
        <w:r w:rsidRPr="7F2DF798" w:rsidDel="35792C58">
          <w:rPr>
            <w:rStyle w:val="normaltextrun"/>
            <w:rFonts w:asciiTheme="minorHAnsi" w:eastAsiaTheme="minorEastAsia" w:hAnsiTheme="minorHAnsi" w:cstheme="minorBidi"/>
            <w:sz w:val="22"/>
            <w:szCs w:val="22"/>
          </w:rPr>
          <w:delText xml:space="preserve"> bol v 60 zapojených obciach zrealizovaný prieskum zameraný na zhodnotenie výsledkov a prínosov projektu z pohľadu jeho užívateľov, ako aj na získanie podnetov a návrhov na zlepšenie </w:delText>
        </w:r>
        <w:r w:rsidRPr="7F2DF798" w:rsidDel="2D24E446">
          <w:rPr>
            <w:rStyle w:val="normaltextrun"/>
            <w:rFonts w:asciiTheme="minorHAnsi" w:eastAsiaTheme="minorEastAsia" w:hAnsiTheme="minorHAnsi" w:cstheme="minorBidi"/>
            <w:sz w:val="22"/>
            <w:szCs w:val="22"/>
          </w:rPr>
          <w:delText xml:space="preserve">a zefektívnenie intervencií </w:delText>
        </w:r>
        <w:r w:rsidRPr="7F2DF798" w:rsidDel="35792C58">
          <w:rPr>
            <w:rStyle w:val="normaltextrun"/>
            <w:rFonts w:asciiTheme="minorHAnsi" w:eastAsiaTheme="minorEastAsia" w:hAnsiTheme="minorHAnsi" w:cstheme="minorBidi"/>
            <w:sz w:val="22"/>
            <w:szCs w:val="22"/>
          </w:rPr>
          <w:delText xml:space="preserve">pre </w:delText>
        </w:r>
        <w:r w:rsidRPr="7F2DF798" w:rsidDel="3B452A92">
          <w:rPr>
            <w:rStyle w:val="normaltextrun"/>
            <w:rFonts w:asciiTheme="minorHAnsi" w:eastAsiaTheme="minorEastAsia" w:hAnsiTheme="minorHAnsi" w:cstheme="minorBidi"/>
            <w:sz w:val="22"/>
            <w:szCs w:val="22"/>
          </w:rPr>
          <w:delText xml:space="preserve">NP RT II. </w:delText>
        </w:r>
        <w:r w:rsidRPr="7F2DF798" w:rsidDel="35792C58">
          <w:rPr>
            <w:rStyle w:val="normaltextrun"/>
            <w:rFonts w:asciiTheme="minorHAnsi" w:eastAsiaTheme="minorEastAsia" w:hAnsiTheme="minorHAnsi" w:cstheme="minorBidi"/>
            <w:sz w:val="22"/>
            <w:szCs w:val="22"/>
          </w:rPr>
          <w:delText> Následne sa uskutočnilo viacero pracovných stretnutí so zapojenými obcami ako aj tematických okrúhlych stolov za účasti zástupcov Ú</w:delText>
        </w:r>
        <w:r w:rsidRPr="7F2DF798" w:rsidDel="5B19DA09">
          <w:rPr>
            <w:rStyle w:val="normaltextrun"/>
            <w:rFonts w:asciiTheme="minorHAnsi" w:eastAsiaTheme="minorEastAsia" w:hAnsiTheme="minorHAnsi" w:cstheme="minorBidi"/>
            <w:sz w:val="22"/>
            <w:szCs w:val="22"/>
          </w:rPr>
          <w:delText>SVRK</w:delText>
        </w:r>
        <w:r w:rsidRPr="7F2DF798" w:rsidDel="35792C58">
          <w:rPr>
            <w:rStyle w:val="normaltextrun"/>
            <w:rFonts w:asciiTheme="minorHAnsi" w:eastAsiaTheme="minorEastAsia" w:hAnsiTheme="minorHAnsi" w:cstheme="minorBidi"/>
            <w:sz w:val="22"/>
            <w:szCs w:val="22"/>
          </w:rPr>
          <w:delText xml:space="preserve">, ako aj relevantných subjektov z radov samospráv a mimovládneho sektora. Tieto stretnutia boli zamerané na identifikáciu kľúčových potrieb </w:delText>
        </w:r>
        <w:r w:rsidRPr="7F2DF798" w:rsidDel="6421D14C">
          <w:rPr>
            <w:rStyle w:val="normaltextrun"/>
            <w:rFonts w:asciiTheme="minorHAnsi" w:eastAsiaTheme="minorEastAsia" w:hAnsiTheme="minorHAnsi" w:cstheme="minorBidi"/>
            <w:sz w:val="22"/>
            <w:szCs w:val="22"/>
          </w:rPr>
          <w:delText>na</w:delText>
        </w:r>
        <w:r w:rsidRPr="7F2DF798" w:rsidDel="35792C58">
          <w:rPr>
            <w:rStyle w:val="normaltextrun"/>
            <w:rFonts w:asciiTheme="minorHAnsi" w:eastAsiaTheme="minorEastAsia" w:hAnsiTheme="minorHAnsi" w:cstheme="minorBidi"/>
            <w:sz w:val="22"/>
            <w:szCs w:val="22"/>
          </w:rPr>
          <w:delText xml:space="preserve"> území, zhodnotenie skúseností z implementácie </w:delText>
        </w:r>
        <w:r w:rsidRPr="7F2DF798" w:rsidDel="2A20BE17">
          <w:rPr>
            <w:rStyle w:val="normaltextrun"/>
            <w:rFonts w:asciiTheme="minorHAnsi" w:eastAsiaTheme="minorEastAsia" w:hAnsiTheme="minorHAnsi" w:cstheme="minorBidi"/>
            <w:sz w:val="22"/>
            <w:szCs w:val="22"/>
          </w:rPr>
          <w:delText xml:space="preserve">NP RT I. </w:delText>
        </w:r>
        <w:r w:rsidRPr="7F2DF798" w:rsidDel="35792C58">
          <w:rPr>
            <w:rStyle w:val="normaltextrun"/>
            <w:rFonts w:asciiTheme="minorHAnsi" w:eastAsiaTheme="minorEastAsia" w:hAnsiTheme="minorHAnsi" w:cstheme="minorBidi"/>
            <w:sz w:val="22"/>
            <w:szCs w:val="22"/>
          </w:rPr>
          <w:delText xml:space="preserve"> a formulovanie východísk pre zabezpečenie jeho pokračovania. V rámci diskusií bol detailne predstavený a prerokovaný zámer národného projektu, vrátane jeho cieľov, plánovaných aktivít, spôsobu implementácie a očakávaných dopadov. Zúčastnení aktéri mali možnosť vyjadriť svoje  pripomienky a návrhy, ktoré boli následne zapracované do návrhu </w:delText>
        </w:r>
        <w:r w:rsidRPr="7F2DF798" w:rsidDel="47B6D096">
          <w:rPr>
            <w:rStyle w:val="normaltextrun"/>
            <w:rFonts w:asciiTheme="minorHAnsi" w:eastAsiaTheme="minorEastAsia" w:hAnsiTheme="minorHAnsi" w:cstheme="minorBidi"/>
            <w:sz w:val="22"/>
            <w:szCs w:val="22"/>
          </w:rPr>
          <w:delText>zámeru národného projektu.</w:delText>
        </w:r>
      </w:del>
    </w:p>
    <w:p w14:paraId="69EA500C" w14:textId="072685F9" w:rsidR="00317502" w:rsidRDefault="5352EF70" w:rsidP="7F2DF798">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7F2DF798">
        <w:rPr>
          <w:rStyle w:val="normaltextrun"/>
          <w:rFonts w:asciiTheme="minorHAnsi" w:eastAsiaTheme="minorEastAsia" w:hAnsiTheme="minorHAnsi" w:cstheme="minorBidi"/>
          <w:sz w:val="22"/>
          <w:szCs w:val="22"/>
        </w:rPr>
        <w:t xml:space="preserve">Zástupcovia relevantných </w:t>
      </w:r>
      <w:ins w:id="77" w:author="Autor">
        <w:r w:rsidR="7204E063" w:rsidRPr="7F2DF798">
          <w:rPr>
            <w:rStyle w:val="normaltextrun"/>
            <w:rFonts w:asciiTheme="minorHAnsi" w:eastAsiaTheme="minorEastAsia" w:hAnsiTheme="minorHAnsi" w:cstheme="minorBidi"/>
            <w:sz w:val="22"/>
            <w:szCs w:val="22"/>
          </w:rPr>
          <w:t xml:space="preserve">inštitúcií </w:t>
        </w:r>
      </w:ins>
      <w:del w:id="78" w:author="Autor">
        <w:r w:rsidR="2094FF42" w:rsidRPr="7F2DF798" w:rsidDel="5352EF70">
          <w:rPr>
            <w:rStyle w:val="normaltextrun"/>
            <w:rFonts w:asciiTheme="minorHAnsi" w:eastAsiaTheme="minorEastAsia" w:hAnsiTheme="minorHAnsi" w:cstheme="minorBidi"/>
            <w:sz w:val="22"/>
            <w:szCs w:val="22"/>
          </w:rPr>
          <w:delText>aktérov</w:delText>
        </w:r>
      </w:del>
      <w:r w:rsidRPr="7F2DF798">
        <w:rPr>
          <w:rStyle w:val="normaltextrun"/>
          <w:rFonts w:asciiTheme="minorHAnsi" w:eastAsiaTheme="minorEastAsia" w:hAnsiTheme="minorHAnsi" w:cstheme="minorBidi"/>
          <w:sz w:val="22"/>
          <w:szCs w:val="22"/>
        </w:rPr>
        <w:t xml:space="preserve"> a občianskej spoločnosti budú zároveň zapojení do procesu pripomienkovania a schvaľovania zámeru národného projektu aj prostredníctvom Komisie pri </w:t>
      </w:r>
      <w:r w:rsidR="68A295B9" w:rsidRPr="7F2DF798">
        <w:rPr>
          <w:rStyle w:val="normaltextrun"/>
          <w:rFonts w:asciiTheme="minorHAnsi" w:eastAsiaTheme="minorEastAsia" w:hAnsiTheme="minorHAnsi" w:cstheme="minorBidi"/>
          <w:sz w:val="22"/>
          <w:szCs w:val="22"/>
        </w:rPr>
        <w:t>M</w:t>
      </w:r>
      <w:r w:rsidRPr="7F2DF798">
        <w:rPr>
          <w:rStyle w:val="normaltextrun"/>
          <w:rFonts w:asciiTheme="minorHAnsi" w:eastAsiaTheme="minorEastAsia" w:hAnsiTheme="minorHAnsi" w:cstheme="minorBidi"/>
          <w:sz w:val="22"/>
          <w:szCs w:val="22"/>
        </w:rPr>
        <w:t>onitorovacom výbore Programu Slovensko</w:t>
      </w:r>
      <w:r w:rsidR="68A295B9" w:rsidRPr="7F2DF798">
        <w:rPr>
          <w:rStyle w:val="normaltextrun"/>
          <w:rFonts w:asciiTheme="minorHAnsi" w:eastAsiaTheme="minorEastAsia" w:hAnsiTheme="minorHAnsi" w:cstheme="minorBidi"/>
          <w:sz w:val="22"/>
          <w:szCs w:val="22"/>
        </w:rPr>
        <w:t xml:space="preserve"> </w:t>
      </w:r>
      <w:del w:id="79" w:author="Autor">
        <w:r w:rsidR="2094FF42" w:rsidRPr="7F2DF798" w:rsidDel="68A295B9">
          <w:rPr>
            <w:rStyle w:val="normaltextrun"/>
            <w:rFonts w:asciiTheme="minorHAnsi" w:eastAsiaTheme="minorEastAsia" w:hAnsiTheme="minorHAnsi" w:cstheme="minorBidi"/>
            <w:sz w:val="22"/>
            <w:szCs w:val="22"/>
          </w:rPr>
          <w:delText>2021</w:delText>
        </w:r>
        <w:r w:rsidR="2094FF42" w:rsidRPr="7F2DF798" w:rsidDel="6DDA5108">
          <w:rPr>
            <w:rStyle w:val="normaltextrun"/>
            <w:rFonts w:asciiTheme="minorHAnsi" w:eastAsiaTheme="minorEastAsia" w:hAnsiTheme="minorHAnsi" w:cstheme="minorBidi"/>
            <w:sz w:val="22"/>
            <w:szCs w:val="22"/>
          </w:rPr>
          <w:delText xml:space="preserve"> – </w:delText>
        </w:r>
        <w:r w:rsidR="2094FF42" w:rsidRPr="7F2DF798" w:rsidDel="68A295B9">
          <w:rPr>
            <w:rStyle w:val="normaltextrun"/>
            <w:rFonts w:asciiTheme="minorHAnsi" w:eastAsiaTheme="minorEastAsia" w:hAnsiTheme="minorHAnsi" w:cstheme="minorBidi"/>
            <w:sz w:val="22"/>
            <w:szCs w:val="22"/>
          </w:rPr>
          <w:delText>2027</w:delText>
        </w:r>
      </w:del>
      <w:r w:rsidR="6DDA5108" w:rsidRPr="7F2DF798">
        <w:rPr>
          <w:rStyle w:val="normaltextrun"/>
          <w:rFonts w:asciiTheme="minorHAnsi" w:eastAsiaTheme="minorEastAsia" w:hAnsiTheme="minorHAnsi" w:cstheme="minorBidi"/>
          <w:sz w:val="22"/>
          <w:szCs w:val="22"/>
        </w:rPr>
        <w:t xml:space="preserve"> </w:t>
      </w:r>
      <w:r w:rsidR="68A295B9" w:rsidRPr="7F2DF798">
        <w:rPr>
          <w:rStyle w:val="normaltextrun"/>
          <w:rFonts w:asciiTheme="minorHAnsi" w:eastAsiaTheme="minorEastAsia" w:hAnsiTheme="minorHAnsi" w:cstheme="minorBidi"/>
          <w:sz w:val="22"/>
          <w:szCs w:val="22"/>
        </w:rPr>
        <w:t xml:space="preserve">pre </w:t>
      </w:r>
      <w:ins w:id="80" w:author="Autor">
        <w:r w:rsidR="626AA205" w:rsidRPr="7F2DF798">
          <w:rPr>
            <w:rStyle w:val="normaltextrun"/>
            <w:rFonts w:asciiTheme="minorHAnsi" w:eastAsiaTheme="minorEastAsia" w:hAnsiTheme="minorHAnsi" w:cstheme="minorBidi"/>
            <w:sz w:val="22"/>
            <w:szCs w:val="22"/>
          </w:rPr>
          <w:t xml:space="preserve">MRK </w:t>
        </w:r>
      </w:ins>
      <w:del w:id="81" w:author="Autor">
        <w:r w:rsidR="2094FF42" w:rsidRPr="7F2DF798" w:rsidDel="68A295B9">
          <w:rPr>
            <w:rStyle w:val="normaltextrun"/>
            <w:rFonts w:asciiTheme="minorHAnsi" w:eastAsiaTheme="minorEastAsia" w:hAnsiTheme="minorHAnsi" w:cstheme="minorBidi"/>
            <w:sz w:val="22"/>
            <w:szCs w:val="22"/>
          </w:rPr>
          <w:delText>marginalizované rómske komunity</w:delText>
        </w:r>
      </w:del>
      <w:r w:rsidRPr="7F2DF798">
        <w:rPr>
          <w:rStyle w:val="normaltextrun"/>
          <w:rFonts w:asciiTheme="minorHAnsi" w:eastAsiaTheme="minorEastAsia" w:hAnsiTheme="minorHAnsi" w:cstheme="minorBidi"/>
          <w:sz w:val="22"/>
          <w:szCs w:val="22"/>
        </w:rPr>
        <w:t xml:space="preserve">. Tento proces zabezpečí transparentnosť, odbornú diskusiu a </w:t>
      </w:r>
      <w:proofErr w:type="spellStart"/>
      <w:r w:rsidRPr="7F2DF798">
        <w:rPr>
          <w:rStyle w:val="normaltextrun"/>
          <w:rFonts w:asciiTheme="minorHAnsi" w:eastAsiaTheme="minorEastAsia" w:hAnsiTheme="minorHAnsi" w:cstheme="minorBidi"/>
          <w:sz w:val="22"/>
          <w:szCs w:val="22"/>
        </w:rPr>
        <w:t>participatívny</w:t>
      </w:r>
      <w:proofErr w:type="spellEnd"/>
      <w:r w:rsidRPr="7F2DF798">
        <w:rPr>
          <w:rStyle w:val="normaltextrun"/>
          <w:rFonts w:asciiTheme="minorHAnsi" w:eastAsiaTheme="minorEastAsia" w:hAnsiTheme="minorHAnsi" w:cstheme="minorBidi"/>
          <w:sz w:val="22"/>
          <w:szCs w:val="22"/>
        </w:rPr>
        <w:t xml:space="preserve"> prístup pri schvaľovaní predloženého zámeru národného projektu.</w:t>
      </w:r>
      <w:r w:rsidRPr="7F2DF798">
        <w:rPr>
          <w:rStyle w:val="eop"/>
          <w:rFonts w:asciiTheme="minorHAnsi" w:eastAsiaTheme="minorEastAsia" w:hAnsiTheme="minorHAnsi" w:cstheme="minorBidi"/>
          <w:sz w:val="22"/>
          <w:szCs w:val="22"/>
        </w:rPr>
        <w:t> </w:t>
      </w:r>
    </w:p>
    <w:p w14:paraId="141775E2" w14:textId="77777777" w:rsidR="00317502" w:rsidRPr="00C30E64" w:rsidRDefault="00317502" w:rsidP="00DC19E4">
      <w:pPr>
        <w:spacing w:before="120" w:after="120" w:line="276" w:lineRule="auto"/>
        <w:jc w:val="both"/>
        <w:rPr>
          <w:rFonts w:asciiTheme="minorHAnsi" w:hAnsiTheme="minorHAnsi" w:cstheme="minorHAnsi"/>
          <w:i/>
          <w:sz w:val="22"/>
          <w:szCs w:val="22"/>
        </w:rPr>
      </w:pPr>
    </w:p>
    <w:p w14:paraId="50A51297" w14:textId="77777777" w:rsidR="0038141F" w:rsidRPr="00C30E64" w:rsidRDefault="0038141F" w:rsidP="00DC19E4">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line="276" w:lineRule="auto"/>
        <w:jc w:val="center"/>
        <w:rPr>
          <w:rFonts w:asciiTheme="minorHAnsi" w:hAnsiTheme="minorHAnsi" w:cstheme="minorHAnsi"/>
          <w:b/>
          <w:sz w:val="22"/>
          <w:szCs w:val="22"/>
        </w:rPr>
      </w:pPr>
      <w:r w:rsidRPr="00C30E64">
        <w:rPr>
          <w:rFonts w:asciiTheme="minorHAnsi" w:hAnsiTheme="minorHAnsi" w:cstheme="minorHAnsi"/>
          <w:b/>
          <w:sz w:val="22"/>
          <w:szCs w:val="22"/>
        </w:rPr>
        <w:t>Popis národného projektu</w:t>
      </w:r>
    </w:p>
    <w:p w14:paraId="062AA0ED" w14:textId="77777777" w:rsidR="000C0E25" w:rsidRPr="00C30E64" w:rsidRDefault="000C0E25" w:rsidP="00B15738">
      <w:pPr>
        <w:pStyle w:val="Odsekzoznamu"/>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Východiskový stav</w:t>
      </w:r>
    </w:p>
    <w:p w14:paraId="2C6C5BB2" w14:textId="77777777" w:rsidR="000C0E25" w:rsidRPr="00C30E64" w:rsidRDefault="000C0E25" w:rsidP="00B15738">
      <w:pPr>
        <w:pStyle w:val="Odsekzoznamu"/>
        <w:numPr>
          <w:ilvl w:val="1"/>
          <w:numId w:val="37"/>
        </w:numPr>
        <w:spacing w:before="120" w:after="120" w:line="276" w:lineRule="auto"/>
        <w:ind w:left="567" w:hanging="283"/>
        <w:contextualSpacing w:val="0"/>
        <w:jc w:val="both"/>
        <w:rPr>
          <w:rFonts w:asciiTheme="minorHAnsi" w:hAnsiTheme="minorHAnsi" w:cstheme="minorBidi"/>
          <w:b/>
          <w:sz w:val="22"/>
          <w:szCs w:val="22"/>
        </w:rPr>
      </w:pPr>
      <w:r w:rsidRPr="111E5B98">
        <w:rPr>
          <w:rFonts w:asciiTheme="minorHAnsi" w:hAnsiTheme="minorHAnsi" w:cstheme="minorBidi"/>
          <w:b/>
          <w:sz w:val="22"/>
          <w:szCs w:val="22"/>
        </w:rPr>
        <w:t>Uveďte východiskové dokumenty na regionálnej, národnej a európskej úrovni, ktoré priamo súvisia s realizáciou NP:</w:t>
      </w:r>
    </w:p>
    <w:p w14:paraId="1AE7A6BC" w14:textId="7A6F33B3" w:rsidR="4F108631" w:rsidRDefault="66B87470" w:rsidP="7F2DF798">
      <w:pPr>
        <w:shd w:val="clear" w:color="auto" w:fill="FFFFFF" w:themeFill="background1"/>
        <w:spacing w:line="276" w:lineRule="auto"/>
        <w:jc w:val="both"/>
        <w:rPr>
          <w:rFonts w:asciiTheme="minorHAnsi" w:eastAsiaTheme="minorEastAsia" w:hAnsiTheme="minorHAnsi" w:cstheme="minorBidi"/>
          <w:sz w:val="22"/>
          <w:szCs w:val="22"/>
        </w:rPr>
      </w:pPr>
      <w:r w:rsidRPr="7F2DF798">
        <w:rPr>
          <w:rFonts w:asciiTheme="minorHAnsi" w:eastAsiaTheme="minorEastAsia" w:hAnsiTheme="minorHAnsi" w:cstheme="minorBidi"/>
          <w:sz w:val="22"/>
          <w:szCs w:val="22"/>
        </w:rPr>
        <w:t>NP RT II.</w:t>
      </w:r>
      <w:ins w:id="82" w:author="Autor">
        <w:r w:rsidR="518B0795" w:rsidRPr="7F2DF798">
          <w:rPr>
            <w:rFonts w:asciiTheme="minorHAnsi" w:eastAsiaTheme="minorEastAsia" w:hAnsiTheme="minorHAnsi" w:cstheme="minorBidi"/>
            <w:sz w:val="22"/>
            <w:szCs w:val="22"/>
          </w:rPr>
          <w:t xml:space="preserve"> </w:t>
        </w:r>
      </w:ins>
      <w:r w:rsidR="6807541D" w:rsidRPr="7F2DF798">
        <w:rPr>
          <w:rFonts w:asciiTheme="minorHAnsi" w:eastAsiaTheme="minorEastAsia" w:hAnsiTheme="minorHAnsi" w:cstheme="minorBidi"/>
          <w:sz w:val="22"/>
          <w:szCs w:val="22"/>
        </w:rPr>
        <w:t xml:space="preserve">je plne v súlade so strategickými dokumentami a s legislatívou, ktorá rieši problematiku sociálnej inklúzie, predchádzaniu chudoby, predchádzania diskriminácie a zabezpečenia rovnakého zaobchádzania. </w:t>
      </w:r>
    </w:p>
    <w:p w14:paraId="11A158D3" w14:textId="42847C43" w:rsidR="2B9002B2" w:rsidRDefault="2B9002B2" w:rsidP="111E5B98">
      <w:pPr>
        <w:spacing w:line="276" w:lineRule="auto"/>
        <w:jc w:val="both"/>
        <w:rPr>
          <w:rFonts w:ascii="Calibri" w:eastAsia="Calibri" w:hAnsi="Calibri" w:cs="Calibri"/>
          <w:sz w:val="22"/>
          <w:szCs w:val="22"/>
        </w:rPr>
      </w:pPr>
      <w:r w:rsidRPr="111E5B98">
        <w:rPr>
          <w:rFonts w:ascii="Calibri" w:eastAsia="Calibri" w:hAnsi="Calibri" w:cs="Calibri"/>
          <w:sz w:val="22"/>
          <w:szCs w:val="22"/>
        </w:rPr>
        <w:t xml:space="preserve">Základnými strategickými východiskovými dokumentami pre implementáciu aktivít NP sú: </w:t>
      </w:r>
    </w:p>
    <w:p w14:paraId="0BC262E2" w14:textId="09D67B7F"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Partnerská dohoda Slovenskej republiky na roky 2021</w:t>
      </w:r>
      <w:r w:rsidR="33674F46" w:rsidRPr="0A93726D">
        <w:rPr>
          <w:rFonts w:ascii="Calibri" w:eastAsia="Calibri" w:hAnsi="Calibri" w:cs="Calibri"/>
          <w:sz w:val="22"/>
          <w:szCs w:val="22"/>
        </w:rPr>
        <w:t xml:space="preserve"> – </w:t>
      </w:r>
      <w:r w:rsidRPr="0A93726D">
        <w:rPr>
          <w:rFonts w:ascii="Calibri" w:eastAsia="Calibri" w:hAnsi="Calibri" w:cs="Calibri"/>
          <w:sz w:val="22"/>
          <w:szCs w:val="22"/>
        </w:rPr>
        <w:t>2027</w:t>
      </w:r>
      <w:r w:rsidR="33674F46" w:rsidRPr="0A93726D">
        <w:rPr>
          <w:rFonts w:ascii="Calibri" w:eastAsia="Calibri" w:hAnsi="Calibri" w:cs="Calibri"/>
          <w:sz w:val="22"/>
          <w:szCs w:val="22"/>
        </w:rPr>
        <w:t>;</w:t>
      </w:r>
      <w:r w:rsidRPr="0A93726D">
        <w:rPr>
          <w:rFonts w:ascii="Calibri" w:eastAsia="Calibri" w:hAnsi="Calibri" w:cs="Calibri"/>
          <w:sz w:val="22"/>
          <w:szCs w:val="22"/>
        </w:rPr>
        <w:t xml:space="preserve"> </w:t>
      </w:r>
    </w:p>
    <w:p w14:paraId="74171A70" w14:textId="044C63F3"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Stratégia pre rovnosť, inklúziu a participáciu Rómov do roku 2030 (uznesenie vlády SR č. 181/2021 dňa 7. apríla 2021) a na ňu nadväzujúce Akčné plány</w:t>
      </w:r>
      <w:r w:rsidR="7BAB7889" w:rsidRPr="0A93726D">
        <w:rPr>
          <w:rFonts w:ascii="Calibri" w:eastAsia="Calibri" w:hAnsi="Calibri" w:cs="Calibri"/>
          <w:sz w:val="22"/>
          <w:szCs w:val="22"/>
        </w:rPr>
        <w:t>;</w:t>
      </w:r>
    </w:p>
    <w:p w14:paraId="7DF38E8C" w14:textId="364AB6A0"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Odporúčanie Rady o rovnosti, začleňovaní a účasti Rómov č. 2021/C 93/01 z 12. marca 2021 ods. písm. f) a písm. i)</w:t>
      </w:r>
      <w:r w:rsidR="420140F5" w:rsidRPr="0A93726D">
        <w:rPr>
          <w:rFonts w:ascii="Calibri" w:eastAsia="Calibri" w:hAnsi="Calibri" w:cs="Calibri"/>
          <w:sz w:val="22"/>
          <w:szCs w:val="22"/>
        </w:rPr>
        <w:t>;</w:t>
      </w:r>
      <w:r w:rsidRPr="0A93726D">
        <w:rPr>
          <w:rFonts w:ascii="Calibri" w:eastAsia="Calibri" w:hAnsi="Calibri" w:cs="Calibri"/>
          <w:sz w:val="22"/>
          <w:szCs w:val="22"/>
        </w:rPr>
        <w:t xml:space="preserve"> </w:t>
      </w:r>
    </w:p>
    <w:p w14:paraId="4FF07B41" w14:textId="2CD5A48F"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Atlas rómskych komunít 2019 </w:t>
      </w:r>
      <w:r w:rsidR="46098DC6" w:rsidRPr="0A93726D">
        <w:rPr>
          <w:rFonts w:ascii="Calibri" w:eastAsia="Calibri" w:hAnsi="Calibri" w:cs="Calibri"/>
          <w:sz w:val="22"/>
          <w:szCs w:val="22"/>
        </w:rPr>
        <w:t>a pripravovaný Atlas rómskych komunít 2025</w:t>
      </w:r>
      <w:r w:rsidR="57790EB3" w:rsidRPr="0A93726D">
        <w:rPr>
          <w:rFonts w:ascii="Calibri" w:eastAsia="Calibri" w:hAnsi="Calibri" w:cs="Calibri"/>
          <w:sz w:val="22"/>
          <w:szCs w:val="22"/>
        </w:rPr>
        <w:t>;</w:t>
      </w:r>
    </w:p>
    <w:p w14:paraId="711D12F6" w14:textId="01A30639"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Strategické priority rozvoja zamestnanosti v Slovenskej republike s výhľadom do roku 2030</w:t>
      </w:r>
      <w:r w:rsidR="31AE9B33" w:rsidRPr="0A93726D">
        <w:rPr>
          <w:rFonts w:ascii="Calibri" w:eastAsia="Calibri" w:hAnsi="Calibri" w:cs="Calibri"/>
          <w:sz w:val="22"/>
          <w:szCs w:val="22"/>
        </w:rPr>
        <w:t>;</w:t>
      </w:r>
    </w:p>
    <w:p w14:paraId="51F74EA1" w14:textId="347259EC"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Akčný plán na ďalšie posilnenie integrácie dlhodobo nezamestnaných na trh práce v SR s výhľadom do roku 2030</w:t>
      </w:r>
      <w:r w:rsidR="11104F19" w:rsidRPr="0A93726D">
        <w:rPr>
          <w:rFonts w:ascii="Calibri" w:eastAsia="Calibri" w:hAnsi="Calibri" w:cs="Calibri"/>
          <w:sz w:val="22"/>
          <w:szCs w:val="22"/>
        </w:rPr>
        <w:t>;</w:t>
      </w:r>
      <w:r w:rsidRPr="0A93726D">
        <w:rPr>
          <w:rFonts w:ascii="Calibri" w:eastAsia="Calibri" w:hAnsi="Calibri" w:cs="Calibri"/>
          <w:sz w:val="22"/>
          <w:szCs w:val="22"/>
        </w:rPr>
        <w:t xml:space="preserve"> </w:t>
      </w:r>
    </w:p>
    <w:p w14:paraId="0FE3A674" w14:textId="7312986F"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Vymedzenie národných cieľov do roku 2030 v kontexte Akčného plánu na realizáciu Európskeho piliera sociálnych práv</w:t>
      </w:r>
      <w:r w:rsidR="216E7407" w:rsidRPr="0A93726D">
        <w:rPr>
          <w:rFonts w:ascii="Calibri" w:eastAsia="Calibri" w:hAnsi="Calibri" w:cs="Calibri"/>
          <w:sz w:val="22"/>
          <w:szCs w:val="22"/>
        </w:rPr>
        <w:t>;</w:t>
      </w:r>
      <w:r w:rsidRPr="0A93726D">
        <w:rPr>
          <w:rFonts w:ascii="Calibri" w:eastAsia="Calibri" w:hAnsi="Calibri" w:cs="Calibri"/>
          <w:sz w:val="22"/>
          <w:szCs w:val="22"/>
        </w:rPr>
        <w:t xml:space="preserve"> </w:t>
      </w:r>
    </w:p>
    <w:p w14:paraId="75F4691A" w14:textId="25FFBD1B" w:rsidR="2B9002B2" w:rsidRDefault="3378A282" w:rsidP="00B15738">
      <w:pPr>
        <w:pStyle w:val="Odsekzoznamu"/>
        <w:numPr>
          <w:ilvl w:val="0"/>
          <w:numId w:val="72"/>
        </w:numPr>
        <w:spacing w:line="276" w:lineRule="auto"/>
        <w:jc w:val="both"/>
        <w:rPr>
          <w:rFonts w:ascii="Calibri" w:eastAsia="Calibri" w:hAnsi="Calibri" w:cs="Calibri"/>
          <w:sz w:val="22"/>
          <w:szCs w:val="22"/>
        </w:rPr>
      </w:pPr>
      <w:r w:rsidRPr="0A93726D">
        <w:rPr>
          <w:rFonts w:ascii="Calibri" w:eastAsia="Calibri" w:hAnsi="Calibri" w:cs="Calibri"/>
          <w:sz w:val="22"/>
          <w:szCs w:val="22"/>
        </w:rPr>
        <w:t>Vízia a stratégia rozvoja Slovenska do roku 2030</w:t>
      </w:r>
      <w:r w:rsidR="3939B8CF" w:rsidRPr="0A93726D">
        <w:rPr>
          <w:rFonts w:ascii="Calibri" w:eastAsia="Calibri" w:hAnsi="Calibri" w:cs="Calibri"/>
          <w:sz w:val="22"/>
          <w:szCs w:val="22"/>
        </w:rPr>
        <w:t>;</w:t>
      </w:r>
    </w:p>
    <w:p w14:paraId="49795C62" w14:textId="74155D54" w:rsidR="4F108631" w:rsidRDefault="4F108631" w:rsidP="00B15738">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111E5B98">
        <w:rPr>
          <w:rFonts w:asciiTheme="minorHAnsi" w:eastAsiaTheme="minorEastAsia" w:hAnsiTheme="minorHAnsi" w:cstheme="minorBidi"/>
          <w:sz w:val="22"/>
          <w:szCs w:val="22"/>
        </w:rPr>
        <w:lastRenderedPageBreak/>
        <w:t>Národný akčný plán Európskej záruky pre deti v Slovenskej republike s výhľadom do roku 2030;</w:t>
      </w:r>
    </w:p>
    <w:p w14:paraId="52AAE4B8" w14:textId="10712D14" w:rsidR="4F108631" w:rsidRDefault="4F108631" w:rsidP="00B15738">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111E5B98">
        <w:rPr>
          <w:rFonts w:asciiTheme="minorHAnsi" w:eastAsiaTheme="minorEastAsia" w:hAnsiTheme="minorHAnsi" w:cstheme="minorBidi"/>
          <w:sz w:val="22"/>
          <w:szCs w:val="22"/>
        </w:rPr>
        <w:t>Metodický dokument k výpočtu hodnôt indikátorov Stratégie rovnosti, inklúzie a participácie Rómov do roku 2030 (ÚSVRK 2022);</w:t>
      </w:r>
    </w:p>
    <w:p w14:paraId="448623A4" w14:textId="66325ADF" w:rsidR="4F108631" w:rsidRDefault="2A5DB2CB" w:rsidP="0A93726D">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Hodnotenie a monitorovanie Stratégie rovnosti, inklúzie a participácie Rómov do roku 2030 - Metodický dokument (ÚSVRK 2022)</w:t>
      </w:r>
      <w:r w:rsidR="7B35D023" w:rsidRPr="0A93726D">
        <w:rPr>
          <w:rFonts w:asciiTheme="minorHAnsi" w:eastAsiaTheme="minorEastAsia" w:hAnsiTheme="minorHAnsi" w:cstheme="minorBidi"/>
          <w:sz w:val="22"/>
          <w:szCs w:val="22"/>
        </w:rPr>
        <w:t>.</w:t>
      </w:r>
    </w:p>
    <w:p w14:paraId="46A70A5A" w14:textId="4EEF80A0" w:rsidR="111E5B98" w:rsidRDefault="111E5B98" w:rsidP="111E5B98">
      <w:pPr>
        <w:pStyle w:val="Odsekzoznamu"/>
        <w:shd w:val="clear" w:color="auto" w:fill="FFFFFF" w:themeFill="background1"/>
        <w:spacing w:line="276" w:lineRule="auto"/>
        <w:jc w:val="both"/>
        <w:rPr>
          <w:rFonts w:asciiTheme="minorHAnsi" w:eastAsiaTheme="minorEastAsia" w:hAnsiTheme="minorHAnsi" w:cstheme="minorBidi"/>
          <w:sz w:val="22"/>
          <w:szCs w:val="22"/>
        </w:rPr>
      </w:pPr>
    </w:p>
    <w:p w14:paraId="5DF2313D" w14:textId="5AB85D7F" w:rsidR="4F108631" w:rsidRDefault="53B47E32" w:rsidP="354C2289">
      <w:pPr>
        <w:shd w:val="clear" w:color="auto" w:fill="FFFFFF" w:themeFill="background1"/>
        <w:spacing w:line="276"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NP RT I</w:t>
      </w:r>
      <w:r w:rsidR="565F9792" w:rsidRPr="0A93726D">
        <w:rPr>
          <w:rFonts w:asciiTheme="minorHAnsi" w:eastAsiaTheme="minorEastAsia" w:hAnsiTheme="minorHAnsi" w:cstheme="minorBidi"/>
          <w:sz w:val="22"/>
          <w:szCs w:val="22"/>
        </w:rPr>
        <w:t>I</w:t>
      </w:r>
      <w:r w:rsidRPr="0A93726D">
        <w:rPr>
          <w:rFonts w:asciiTheme="minorHAnsi" w:eastAsiaTheme="minorEastAsia" w:hAnsiTheme="minorHAnsi" w:cstheme="minorBidi"/>
          <w:sz w:val="22"/>
          <w:szCs w:val="22"/>
        </w:rPr>
        <w:t>. nadväzuje najmä</w:t>
      </w:r>
      <w:r w:rsidR="6C0C8DE2" w:rsidRPr="0A93726D">
        <w:rPr>
          <w:rFonts w:asciiTheme="minorHAnsi" w:eastAsiaTheme="minorEastAsia" w:hAnsiTheme="minorHAnsi" w:cstheme="minorBidi"/>
          <w:sz w:val="22"/>
          <w:szCs w:val="22"/>
        </w:rPr>
        <w:t xml:space="preserve"> na</w:t>
      </w:r>
      <w:r w:rsidRPr="0A93726D">
        <w:rPr>
          <w:rFonts w:asciiTheme="minorHAnsi" w:eastAsiaTheme="minorEastAsia" w:hAnsiTheme="minorHAnsi" w:cstheme="minorBidi"/>
          <w:sz w:val="22"/>
          <w:szCs w:val="22"/>
        </w:rPr>
        <w:t>:</w:t>
      </w:r>
    </w:p>
    <w:p w14:paraId="41F2EB61" w14:textId="37BB55AE" w:rsidR="4F108631" w:rsidRDefault="4F108631" w:rsidP="00B15738">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111E5B98">
        <w:rPr>
          <w:rFonts w:asciiTheme="minorHAnsi" w:eastAsiaTheme="minorEastAsia" w:hAnsiTheme="minorHAnsi" w:cstheme="minorBidi"/>
          <w:sz w:val="22"/>
          <w:szCs w:val="22"/>
        </w:rPr>
        <w:t>Externé hodnotenie implementácie Stratégie Slovenskej republiky pre integráciu Rómov do roku 2020 (AP 2016-2018). Bratislava: FSEV UK 2019;</w:t>
      </w:r>
    </w:p>
    <w:p w14:paraId="53EFE1A5" w14:textId="0E73FFDA" w:rsidR="4F108631" w:rsidRDefault="4F108631" w:rsidP="00B15738">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111E5B98">
        <w:rPr>
          <w:rFonts w:asciiTheme="minorHAnsi" w:eastAsiaTheme="minorEastAsia" w:hAnsiTheme="minorHAnsi" w:cstheme="minorBidi"/>
          <w:sz w:val="22"/>
          <w:szCs w:val="22"/>
        </w:rPr>
        <w:t xml:space="preserve">Externé hodnotenie implementácie Stratégie Slovenskej republiky pre integráciu Rómov do roku 2020 (AP 2019-2020). Bratislava: FSEV UK 2021; </w:t>
      </w:r>
    </w:p>
    <w:p w14:paraId="47E4904A" w14:textId="70910DF8" w:rsidR="4F108631" w:rsidRDefault="4F108631" w:rsidP="00B15738">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111E5B98">
        <w:rPr>
          <w:rFonts w:asciiTheme="minorHAnsi" w:eastAsiaTheme="minorEastAsia" w:hAnsiTheme="minorHAnsi" w:cstheme="minorBidi"/>
          <w:sz w:val="22"/>
          <w:szCs w:val="22"/>
        </w:rPr>
        <w:t>Hodnotenie implementácie národného projektu Terénna sociálna práca a terénna práca v obciach s prítomnosťou marginalizovaných rómskych komunít II.: (ÚSVRK 2022);</w:t>
      </w:r>
    </w:p>
    <w:p w14:paraId="614A41BE" w14:textId="5E971DD9" w:rsidR="6911F23C" w:rsidRDefault="6911F23C" w:rsidP="00B15738">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111E5B98">
        <w:rPr>
          <w:rFonts w:asciiTheme="minorHAnsi" w:eastAsiaTheme="minorEastAsia" w:hAnsiTheme="minorHAnsi" w:cstheme="minorBidi"/>
          <w:sz w:val="22"/>
          <w:szCs w:val="22"/>
        </w:rPr>
        <w:t>H</w:t>
      </w:r>
      <w:r w:rsidR="4F108631" w:rsidRPr="111E5B98">
        <w:rPr>
          <w:rFonts w:asciiTheme="minorHAnsi" w:eastAsiaTheme="minorEastAsia" w:hAnsiTheme="minorHAnsi" w:cstheme="minorBidi"/>
          <w:sz w:val="22"/>
          <w:szCs w:val="22"/>
        </w:rPr>
        <w:t xml:space="preserve">odnotenie </w:t>
      </w:r>
      <w:r w:rsidR="6A5A1195" w:rsidRPr="111E5B98">
        <w:rPr>
          <w:rFonts w:asciiTheme="minorHAnsi" w:eastAsiaTheme="minorEastAsia" w:hAnsiTheme="minorHAnsi" w:cstheme="minorBidi"/>
          <w:sz w:val="22"/>
          <w:szCs w:val="22"/>
        </w:rPr>
        <w:t xml:space="preserve">implementácie </w:t>
      </w:r>
      <w:r w:rsidR="4F108631" w:rsidRPr="111E5B98">
        <w:rPr>
          <w:rFonts w:asciiTheme="minorHAnsi" w:eastAsiaTheme="minorEastAsia" w:hAnsiTheme="minorHAnsi" w:cstheme="minorBidi"/>
          <w:sz w:val="22"/>
          <w:szCs w:val="22"/>
        </w:rPr>
        <w:t>národného projektu Komunitné služby v mestách a obciach s prítomnosťou MRK, II. Fáza</w:t>
      </w:r>
      <w:r w:rsidR="16833428" w:rsidRPr="111E5B98">
        <w:rPr>
          <w:rFonts w:asciiTheme="minorHAnsi" w:eastAsiaTheme="minorEastAsia" w:hAnsiTheme="minorHAnsi" w:cstheme="minorBidi"/>
          <w:sz w:val="22"/>
          <w:szCs w:val="22"/>
        </w:rPr>
        <w:t xml:space="preserve"> (ÚSVRK 2022)</w:t>
      </w:r>
      <w:r w:rsidR="00682BA1">
        <w:rPr>
          <w:rFonts w:asciiTheme="minorHAnsi" w:eastAsiaTheme="minorEastAsia" w:hAnsiTheme="minorHAnsi" w:cstheme="minorBidi"/>
          <w:sz w:val="22"/>
          <w:szCs w:val="22"/>
        </w:rPr>
        <w:t>;</w:t>
      </w:r>
    </w:p>
    <w:p w14:paraId="22D89A86" w14:textId="6DD1AF7F" w:rsidR="3C5C5A09" w:rsidRDefault="5A7E3768" w:rsidP="0A93726D">
      <w:pPr>
        <w:pStyle w:val="Odsekzoznamu"/>
        <w:numPr>
          <w:ilvl w:val="0"/>
          <w:numId w:val="72"/>
        </w:numPr>
        <w:shd w:val="clear" w:color="auto" w:fill="FFFFFF" w:themeFill="background1"/>
        <w:spacing w:line="276"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 xml:space="preserve">Interné hodnotenie implementácie </w:t>
      </w:r>
      <w:r w:rsidR="6FCB5E43" w:rsidRPr="0A93726D">
        <w:rPr>
          <w:rFonts w:asciiTheme="minorHAnsi" w:eastAsiaTheme="minorEastAsia" w:hAnsiTheme="minorHAnsi" w:cstheme="minorBidi"/>
          <w:sz w:val="22"/>
          <w:szCs w:val="22"/>
        </w:rPr>
        <w:t>NP RT I.</w:t>
      </w:r>
      <w:r w:rsidRPr="0A93726D">
        <w:rPr>
          <w:rFonts w:asciiTheme="minorHAnsi" w:eastAsiaTheme="minorEastAsia" w:hAnsiTheme="minorHAnsi" w:cstheme="minorBidi"/>
          <w:sz w:val="22"/>
          <w:szCs w:val="22"/>
        </w:rPr>
        <w:t>. (ÚSVRK 2025).</w:t>
      </w:r>
    </w:p>
    <w:p w14:paraId="6E47D46F" w14:textId="04EAF2E3" w:rsidR="111E5B98" w:rsidRDefault="111E5B98" w:rsidP="111E5B98">
      <w:pPr>
        <w:pStyle w:val="Odsekzoznamu"/>
        <w:spacing w:before="120" w:after="120" w:line="276" w:lineRule="auto"/>
        <w:ind w:left="567" w:hanging="283"/>
        <w:contextualSpacing w:val="0"/>
        <w:jc w:val="both"/>
        <w:rPr>
          <w:rFonts w:asciiTheme="minorHAnsi" w:hAnsiTheme="minorHAnsi" w:cstheme="minorBidi"/>
          <w:sz w:val="22"/>
          <w:szCs w:val="22"/>
        </w:rPr>
      </w:pPr>
    </w:p>
    <w:p w14:paraId="54068CF6" w14:textId="4A655AA6" w:rsidR="000C0E25" w:rsidRPr="00E120FF" w:rsidRDefault="000C0E25" w:rsidP="00B15738">
      <w:pPr>
        <w:pStyle w:val="Odsekzoznamu"/>
        <w:numPr>
          <w:ilvl w:val="1"/>
          <w:numId w:val="37"/>
        </w:numPr>
        <w:spacing w:before="120" w:after="120" w:line="276" w:lineRule="auto"/>
        <w:ind w:left="567" w:hanging="283"/>
        <w:contextualSpacing w:val="0"/>
        <w:jc w:val="both"/>
        <w:rPr>
          <w:rFonts w:asciiTheme="minorHAnsi" w:hAnsiTheme="minorHAnsi" w:cstheme="minorHAnsi"/>
          <w:b/>
          <w:sz w:val="22"/>
          <w:szCs w:val="22"/>
        </w:rPr>
      </w:pPr>
      <w:r w:rsidRPr="00E120FF">
        <w:rPr>
          <w:rFonts w:asciiTheme="minorHAnsi" w:hAnsiTheme="minorHAnsi" w:cstheme="minorHAnsi"/>
          <w:b/>
          <w:sz w:val="22"/>
          <w:szCs w:val="22"/>
        </w:rPr>
        <w:t xml:space="preserve">Uveďte predchádzajúce výstupy z dostupných analýz, na ktoré nadväzuje navrhovaný zámer NP (štatistiky, analýzy, štúdie,...): </w:t>
      </w:r>
    </w:p>
    <w:p w14:paraId="6154E917" w14:textId="116A0B1F" w:rsidR="392624FE" w:rsidRDefault="392624FE" w:rsidP="0A93726D">
      <w:pPr>
        <w:pStyle w:val="paragraph"/>
        <w:spacing w:before="0" w:beforeAutospacing="0" w:after="0" w:afterAutospacing="0" w:line="276" w:lineRule="auto"/>
        <w:jc w:val="both"/>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Kľúčovým východiskom pre tvorbu predloženého  zámeru </w:t>
      </w:r>
      <w:r w:rsidR="26328473" w:rsidRPr="0A93726D">
        <w:rPr>
          <w:rStyle w:val="normaltextrun"/>
          <w:rFonts w:asciiTheme="minorHAnsi" w:eastAsiaTheme="minorEastAsia" w:hAnsiTheme="minorHAnsi" w:cstheme="minorBidi"/>
          <w:sz w:val="22"/>
          <w:szCs w:val="22"/>
        </w:rPr>
        <w:t xml:space="preserve">národného projektu </w:t>
      </w:r>
      <w:r w:rsidR="7B8F9383" w:rsidRPr="0A93726D">
        <w:rPr>
          <w:rStyle w:val="normaltextrun"/>
          <w:rFonts w:asciiTheme="minorHAnsi" w:eastAsiaTheme="minorEastAsia" w:hAnsiTheme="minorHAnsi" w:cstheme="minorBidi"/>
          <w:sz w:val="22"/>
          <w:szCs w:val="22"/>
        </w:rPr>
        <w:t xml:space="preserve">je analýza výstupov a výsledkov NP RT I. a </w:t>
      </w:r>
      <w:r w:rsidRPr="0A93726D">
        <w:rPr>
          <w:rStyle w:val="normaltextrun"/>
          <w:rFonts w:asciiTheme="minorHAnsi" w:eastAsiaTheme="minorEastAsia" w:hAnsiTheme="minorHAnsi" w:cstheme="minorBidi"/>
          <w:sz w:val="22"/>
          <w:szCs w:val="22"/>
        </w:rPr>
        <w:t xml:space="preserve"> </w:t>
      </w:r>
      <w:r w:rsidR="63F0698B" w:rsidRPr="0A93726D">
        <w:rPr>
          <w:rStyle w:val="normaltextrun"/>
          <w:rFonts w:asciiTheme="minorHAnsi" w:eastAsiaTheme="minorEastAsia" w:hAnsiTheme="minorHAnsi" w:cstheme="minorBidi"/>
          <w:sz w:val="22"/>
          <w:szCs w:val="22"/>
        </w:rPr>
        <w:t>rozvojov</w:t>
      </w:r>
      <w:r w:rsidR="4A27F28B" w:rsidRPr="0A93726D">
        <w:rPr>
          <w:rStyle w:val="normaltextrun"/>
          <w:rFonts w:asciiTheme="minorHAnsi" w:eastAsiaTheme="minorEastAsia" w:hAnsiTheme="minorHAnsi" w:cstheme="minorBidi"/>
          <w:sz w:val="22"/>
          <w:szCs w:val="22"/>
        </w:rPr>
        <w:t>ých</w:t>
      </w:r>
      <w:r w:rsidR="63F0698B" w:rsidRPr="0A93726D">
        <w:rPr>
          <w:rStyle w:val="normaltextrun"/>
          <w:rFonts w:asciiTheme="minorHAnsi" w:eastAsiaTheme="minorEastAsia" w:hAnsiTheme="minorHAnsi" w:cstheme="minorBidi"/>
          <w:sz w:val="22"/>
          <w:szCs w:val="22"/>
        </w:rPr>
        <w:t xml:space="preserve"> </w:t>
      </w:r>
      <w:r w:rsidRPr="0A93726D">
        <w:rPr>
          <w:rStyle w:val="normaltextrun"/>
          <w:rFonts w:asciiTheme="minorHAnsi" w:eastAsiaTheme="minorEastAsia" w:hAnsiTheme="minorHAnsi" w:cstheme="minorBidi"/>
          <w:sz w:val="22"/>
          <w:szCs w:val="22"/>
        </w:rPr>
        <w:t>plán</w:t>
      </w:r>
      <w:r w:rsidR="2480F506" w:rsidRPr="0A93726D">
        <w:rPr>
          <w:rStyle w:val="normaltextrun"/>
          <w:rFonts w:asciiTheme="minorHAnsi" w:eastAsiaTheme="minorEastAsia" w:hAnsiTheme="minorHAnsi" w:cstheme="minorBidi"/>
          <w:sz w:val="22"/>
          <w:szCs w:val="22"/>
        </w:rPr>
        <w:t>ov</w:t>
      </w:r>
      <w:r w:rsidRPr="0A93726D">
        <w:rPr>
          <w:rStyle w:val="normaltextrun"/>
          <w:rFonts w:asciiTheme="minorHAnsi" w:eastAsiaTheme="minorEastAsia" w:hAnsiTheme="minorHAnsi" w:cstheme="minorBidi"/>
          <w:sz w:val="22"/>
          <w:szCs w:val="22"/>
        </w:rPr>
        <w:t xml:space="preserve"> </w:t>
      </w:r>
      <w:r w:rsidR="6945ABD7" w:rsidRPr="0A93726D">
        <w:rPr>
          <w:rStyle w:val="normaltextrun"/>
          <w:rFonts w:asciiTheme="minorHAnsi" w:eastAsiaTheme="minorEastAsia" w:hAnsiTheme="minorHAnsi" w:cstheme="minorBidi"/>
          <w:sz w:val="22"/>
          <w:szCs w:val="22"/>
        </w:rPr>
        <w:t xml:space="preserve">obcí </w:t>
      </w:r>
      <w:r w:rsidR="0CE6F806" w:rsidRPr="0A93726D">
        <w:rPr>
          <w:rStyle w:val="normaltextrun"/>
          <w:rFonts w:asciiTheme="minorHAnsi" w:eastAsiaTheme="minorEastAsia" w:hAnsiTheme="minorHAnsi" w:cstheme="minorBidi"/>
          <w:sz w:val="22"/>
          <w:szCs w:val="22"/>
        </w:rPr>
        <w:t>(ďalej “RPO”)</w:t>
      </w:r>
      <w:r w:rsidRPr="0A93726D">
        <w:rPr>
          <w:rStyle w:val="normaltextrun"/>
          <w:rFonts w:asciiTheme="minorHAnsi" w:eastAsiaTheme="minorEastAsia" w:hAnsiTheme="minorHAnsi" w:cstheme="minorBidi"/>
          <w:sz w:val="22"/>
          <w:szCs w:val="22"/>
        </w:rPr>
        <w:t xml:space="preserve"> vypracovan</w:t>
      </w:r>
      <w:r w:rsidR="5A886F22" w:rsidRPr="0A93726D">
        <w:rPr>
          <w:rStyle w:val="normaltextrun"/>
          <w:rFonts w:asciiTheme="minorHAnsi" w:eastAsiaTheme="minorEastAsia" w:hAnsiTheme="minorHAnsi" w:cstheme="minorBidi"/>
          <w:sz w:val="22"/>
          <w:szCs w:val="22"/>
        </w:rPr>
        <w:t>ých</w:t>
      </w:r>
      <w:r w:rsidRPr="0A93726D">
        <w:rPr>
          <w:rStyle w:val="normaltextrun"/>
          <w:rFonts w:asciiTheme="minorHAnsi" w:eastAsiaTheme="minorEastAsia" w:hAnsiTheme="minorHAnsi" w:cstheme="minorBidi"/>
          <w:sz w:val="22"/>
          <w:szCs w:val="22"/>
        </w:rPr>
        <w:t xml:space="preserve"> v </w:t>
      </w:r>
      <w:r w:rsidR="043F0AF2" w:rsidRPr="0A93726D">
        <w:rPr>
          <w:rStyle w:val="normaltextrun"/>
          <w:rFonts w:asciiTheme="minorHAnsi" w:eastAsiaTheme="minorEastAsia" w:hAnsiTheme="minorHAnsi" w:cstheme="minorBidi"/>
          <w:sz w:val="22"/>
          <w:szCs w:val="22"/>
        </w:rPr>
        <w:t xml:space="preserve">NP RT I. </w:t>
      </w:r>
      <w:r w:rsidRPr="0A93726D">
        <w:rPr>
          <w:rStyle w:val="normaltextrun"/>
          <w:rFonts w:asciiTheme="minorHAnsi" w:eastAsiaTheme="minorEastAsia" w:hAnsiTheme="minorHAnsi" w:cstheme="minorBidi"/>
          <w:sz w:val="22"/>
          <w:szCs w:val="22"/>
        </w:rPr>
        <w:t xml:space="preserve">, ktoré vznikli na základe systematického mapovania potrieb v </w:t>
      </w:r>
      <w:r w:rsidR="482E1D47" w:rsidRPr="0A93726D">
        <w:rPr>
          <w:rStyle w:val="normaltextrun"/>
          <w:rFonts w:asciiTheme="minorHAnsi" w:eastAsiaTheme="minorEastAsia" w:hAnsiTheme="minorHAnsi" w:cstheme="minorBidi"/>
          <w:sz w:val="22"/>
          <w:szCs w:val="22"/>
        </w:rPr>
        <w:t xml:space="preserve">zapojených obciach </w:t>
      </w:r>
      <w:r w:rsidRPr="0A93726D">
        <w:rPr>
          <w:rStyle w:val="normaltextrun"/>
          <w:rFonts w:asciiTheme="minorHAnsi" w:eastAsiaTheme="minorEastAsia" w:hAnsiTheme="minorHAnsi" w:cstheme="minorBidi"/>
          <w:sz w:val="22"/>
          <w:szCs w:val="22"/>
        </w:rPr>
        <w:t xml:space="preserve"> a stanovenia rozvojových priorít v oblastiach vzdelávania, zamestnanosti, bývania,  sociálnej inklúzie a </w:t>
      </w:r>
      <w:proofErr w:type="spellStart"/>
      <w:r w:rsidRPr="0A93726D">
        <w:rPr>
          <w:rStyle w:val="normaltextrun"/>
          <w:rFonts w:asciiTheme="minorHAnsi" w:eastAsiaTheme="minorEastAsia" w:hAnsiTheme="minorHAnsi" w:cstheme="minorBidi"/>
          <w:sz w:val="22"/>
          <w:szCs w:val="22"/>
        </w:rPr>
        <w:t>protirómskeho</w:t>
      </w:r>
      <w:proofErr w:type="spellEnd"/>
      <w:r w:rsidRPr="0A93726D">
        <w:rPr>
          <w:rStyle w:val="normaltextrun"/>
          <w:rFonts w:asciiTheme="minorHAnsi" w:eastAsiaTheme="minorEastAsia" w:hAnsiTheme="minorHAnsi" w:cstheme="minorBidi"/>
          <w:sz w:val="22"/>
          <w:szCs w:val="22"/>
        </w:rPr>
        <w:t> rasizmu. Tieto plány predstavujú dôležitý analytický a strategický podklad, ktorý reflektuje reálne potreby cieľovej skupiny a lokálne špecifiká jednotlivých obcí.</w:t>
      </w:r>
      <w:r w:rsidRPr="0A93726D">
        <w:rPr>
          <w:rStyle w:val="eop"/>
          <w:rFonts w:asciiTheme="minorHAnsi" w:eastAsiaTheme="minorEastAsia" w:hAnsiTheme="minorHAnsi" w:cstheme="minorBidi"/>
          <w:sz w:val="22"/>
          <w:szCs w:val="22"/>
        </w:rPr>
        <w:t> </w:t>
      </w:r>
      <w:r w:rsidR="0063444D" w:rsidRPr="0A93726D">
        <w:rPr>
          <w:rStyle w:val="eop"/>
          <w:rFonts w:asciiTheme="minorHAnsi" w:eastAsiaTheme="minorEastAsia" w:hAnsiTheme="minorHAnsi" w:cstheme="minorBidi"/>
          <w:sz w:val="22"/>
          <w:szCs w:val="22"/>
        </w:rPr>
        <w:t xml:space="preserve">Súčasťou </w:t>
      </w:r>
      <w:r w:rsidR="2FD16012" w:rsidRPr="0A93726D">
        <w:rPr>
          <w:rStyle w:val="eop"/>
          <w:rFonts w:asciiTheme="minorHAnsi" w:eastAsiaTheme="minorEastAsia" w:hAnsiTheme="minorHAnsi" w:cstheme="minorBidi"/>
          <w:sz w:val="22"/>
          <w:szCs w:val="22"/>
        </w:rPr>
        <w:t xml:space="preserve">RPO sú akčné plány, kde RT </w:t>
      </w:r>
      <w:r w:rsidR="0C139BF4" w:rsidRPr="0A93726D">
        <w:rPr>
          <w:rStyle w:val="eop"/>
          <w:rFonts w:asciiTheme="minorHAnsi" w:eastAsiaTheme="minorEastAsia" w:hAnsiTheme="minorHAnsi" w:cstheme="minorBidi"/>
          <w:sz w:val="22"/>
          <w:szCs w:val="22"/>
        </w:rPr>
        <w:t>vymedzuje problémy a potreby danej lokality a zároveň stanovuje dlhodobé a krátkodobé ciele. V n</w:t>
      </w:r>
      <w:r w:rsidR="182C3F9F" w:rsidRPr="0A93726D">
        <w:rPr>
          <w:rStyle w:val="eop"/>
          <w:rFonts w:asciiTheme="minorHAnsi" w:eastAsiaTheme="minorEastAsia" w:hAnsiTheme="minorHAnsi" w:cstheme="minorBidi"/>
          <w:sz w:val="22"/>
          <w:szCs w:val="22"/>
        </w:rPr>
        <w:t>a</w:t>
      </w:r>
      <w:r w:rsidR="0C139BF4" w:rsidRPr="0A93726D">
        <w:rPr>
          <w:rStyle w:val="eop"/>
          <w:rFonts w:asciiTheme="minorHAnsi" w:eastAsiaTheme="minorEastAsia" w:hAnsiTheme="minorHAnsi" w:cstheme="minorBidi"/>
          <w:sz w:val="22"/>
          <w:szCs w:val="22"/>
        </w:rPr>
        <w:t xml:space="preserve">dväznosti na stanovené ciele sú </w:t>
      </w:r>
      <w:r w:rsidR="0EC0A7D4" w:rsidRPr="0A93726D">
        <w:rPr>
          <w:rStyle w:val="eop"/>
          <w:rFonts w:asciiTheme="minorHAnsi" w:eastAsiaTheme="minorEastAsia" w:hAnsiTheme="minorHAnsi" w:cstheme="minorBidi"/>
          <w:sz w:val="22"/>
          <w:szCs w:val="22"/>
        </w:rPr>
        <w:t>naplánované a následn</w:t>
      </w:r>
      <w:r w:rsidR="75E715FF" w:rsidRPr="0A93726D">
        <w:rPr>
          <w:rStyle w:val="eop"/>
          <w:rFonts w:asciiTheme="minorHAnsi" w:eastAsiaTheme="minorEastAsia" w:hAnsiTheme="minorHAnsi" w:cstheme="minorBidi"/>
          <w:sz w:val="22"/>
          <w:szCs w:val="22"/>
        </w:rPr>
        <w:t>e</w:t>
      </w:r>
      <w:r w:rsidR="0EC0A7D4" w:rsidRPr="0A93726D">
        <w:rPr>
          <w:rStyle w:val="eop"/>
          <w:rFonts w:asciiTheme="minorHAnsi" w:eastAsiaTheme="minorEastAsia" w:hAnsiTheme="minorHAnsi" w:cstheme="minorBidi"/>
          <w:sz w:val="22"/>
          <w:szCs w:val="22"/>
        </w:rPr>
        <w:t xml:space="preserve"> </w:t>
      </w:r>
      <w:r w:rsidR="1113B7F7" w:rsidRPr="0A93726D">
        <w:rPr>
          <w:rStyle w:val="eop"/>
          <w:rFonts w:asciiTheme="minorHAnsi" w:eastAsiaTheme="minorEastAsia" w:hAnsiTheme="minorHAnsi" w:cstheme="minorBidi"/>
          <w:sz w:val="22"/>
          <w:szCs w:val="22"/>
        </w:rPr>
        <w:t>realizované aktivity</w:t>
      </w:r>
      <w:r w:rsidR="4BB8510F" w:rsidRPr="0A93726D">
        <w:rPr>
          <w:rStyle w:val="eop"/>
          <w:rFonts w:asciiTheme="minorHAnsi" w:eastAsiaTheme="minorEastAsia" w:hAnsiTheme="minorHAnsi" w:cstheme="minorBidi"/>
          <w:sz w:val="22"/>
          <w:szCs w:val="22"/>
        </w:rPr>
        <w:t xml:space="preserve"> na mesačnej báze</w:t>
      </w:r>
      <w:r w:rsidR="6952AF49" w:rsidRPr="0A93726D">
        <w:rPr>
          <w:rStyle w:val="eop"/>
          <w:rFonts w:asciiTheme="minorHAnsi" w:eastAsiaTheme="minorEastAsia" w:hAnsiTheme="minorHAnsi" w:cstheme="minorBidi"/>
          <w:sz w:val="22"/>
          <w:szCs w:val="22"/>
        </w:rPr>
        <w:t xml:space="preserve">. </w:t>
      </w:r>
    </w:p>
    <w:p w14:paraId="3B3A0E4D" w14:textId="7D6A0B51" w:rsidR="0A93726D" w:rsidRDefault="0A93726D" w:rsidP="0A93726D">
      <w:pPr>
        <w:pStyle w:val="paragraph"/>
        <w:spacing w:before="0" w:beforeAutospacing="0" w:after="0" w:afterAutospacing="0" w:line="276" w:lineRule="auto"/>
        <w:jc w:val="both"/>
        <w:rPr>
          <w:rStyle w:val="eop"/>
          <w:rFonts w:asciiTheme="minorHAnsi" w:eastAsiaTheme="minorEastAsia" w:hAnsiTheme="minorHAnsi" w:cstheme="minorBidi"/>
          <w:sz w:val="22"/>
          <w:szCs w:val="22"/>
        </w:rPr>
      </w:pPr>
    </w:p>
    <w:p w14:paraId="22B73B14" w14:textId="2A190CD6" w:rsidR="72288191" w:rsidRDefault="72288191" w:rsidP="0A93726D">
      <w:pPr>
        <w:pStyle w:val="paragraph"/>
        <w:spacing w:before="0" w:beforeAutospacing="0" w:after="0" w:afterAutospacing="0" w:line="276" w:lineRule="auto"/>
        <w:jc w:val="both"/>
        <w:rPr>
          <w:rStyle w:val="eop"/>
          <w:rFonts w:asciiTheme="minorHAnsi" w:eastAsiaTheme="minorEastAsia" w:hAnsiTheme="minorHAnsi" w:cstheme="minorBidi"/>
          <w:sz w:val="22"/>
          <w:szCs w:val="22"/>
        </w:rPr>
      </w:pPr>
      <w:r w:rsidRPr="0A93726D">
        <w:rPr>
          <w:rStyle w:val="eop"/>
          <w:rFonts w:asciiTheme="minorHAnsi" w:eastAsiaTheme="minorEastAsia" w:hAnsiTheme="minorHAnsi" w:cstheme="minorBidi"/>
          <w:sz w:val="22"/>
          <w:szCs w:val="22"/>
        </w:rPr>
        <w:t xml:space="preserve">Predkladaný zámer národného projektu nadväzuje na analýzu nasledujúcich výstupov a výsledkov NP RT I. </w:t>
      </w:r>
      <w:r w:rsidR="24BD6BD0" w:rsidRPr="0A93726D">
        <w:rPr>
          <w:rStyle w:val="eop"/>
          <w:rFonts w:asciiTheme="minorHAnsi" w:eastAsiaTheme="minorEastAsia" w:hAnsiTheme="minorHAnsi" w:cstheme="minorBidi"/>
          <w:sz w:val="22"/>
          <w:szCs w:val="22"/>
        </w:rPr>
        <w:t>v jednotlivých prioritných oblastiach</w:t>
      </w:r>
      <w:r w:rsidRPr="0A93726D">
        <w:rPr>
          <w:rStyle w:val="eop"/>
          <w:rFonts w:asciiTheme="minorHAnsi" w:eastAsiaTheme="minorEastAsia" w:hAnsiTheme="minorHAnsi" w:cstheme="minorBidi"/>
          <w:sz w:val="22"/>
          <w:szCs w:val="22"/>
        </w:rPr>
        <w:t>:</w:t>
      </w:r>
    </w:p>
    <w:p w14:paraId="797D21FC" w14:textId="1AED7942" w:rsidR="4C94F0EA" w:rsidRPr="00682BA1" w:rsidRDefault="4C94F0EA" w:rsidP="0A93726D">
      <w:pPr>
        <w:pStyle w:val="paragraph"/>
        <w:spacing w:before="0" w:beforeAutospacing="0" w:after="0" w:afterAutospacing="0" w:line="276" w:lineRule="auto"/>
        <w:jc w:val="both"/>
        <w:rPr>
          <w:rFonts w:asciiTheme="minorHAnsi" w:eastAsiaTheme="minorEastAsia" w:hAnsiTheme="minorHAnsi" w:cstheme="minorBidi"/>
          <w:sz w:val="22"/>
          <w:szCs w:val="22"/>
        </w:rPr>
      </w:pPr>
      <w:r w:rsidRPr="0A93726D">
        <w:rPr>
          <w:rStyle w:val="eop"/>
          <w:rFonts w:asciiTheme="minorHAnsi" w:eastAsiaTheme="minorEastAsia" w:hAnsiTheme="minorHAnsi" w:cstheme="minorBidi"/>
          <w:sz w:val="22"/>
          <w:szCs w:val="22"/>
        </w:rPr>
        <w:t xml:space="preserve">Významným prínosom v oblasti vzdelávania je </w:t>
      </w:r>
      <w:r w:rsidRPr="00682BA1">
        <w:rPr>
          <w:rFonts w:asciiTheme="minorHAnsi" w:eastAsiaTheme="minorEastAsia" w:hAnsiTheme="minorHAnsi" w:cstheme="minorBidi"/>
          <w:sz w:val="22"/>
          <w:szCs w:val="22"/>
        </w:rPr>
        <w:t>posil</w:t>
      </w:r>
      <w:r w:rsidR="6B3E2347" w:rsidRPr="00682BA1">
        <w:rPr>
          <w:rFonts w:asciiTheme="minorHAnsi" w:eastAsiaTheme="minorEastAsia" w:hAnsiTheme="minorHAnsi" w:cstheme="minorBidi"/>
          <w:sz w:val="22"/>
          <w:szCs w:val="22"/>
        </w:rPr>
        <w:t>nenie</w:t>
      </w:r>
      <w:r w:rsidRPr="00682BA1">
        <w:rPr>
          <w:rFonts w:asciiTheme="minorHAnsi" w:eastAsiaTheme="minorEastAsia" w:hAnsiTheme="minorHAnsi" w:cstheme="minorBidi"/>
          <w:sz w:val="22"/>
          <w:szCs w:val="22"/>
        </w:rPr>
        <w:t xml:space="preserve"> rodičovských zručnosti a rozvoj rodičovskej zodpovednosti, výsledkom čoho je zdravý psychomotorický aj sociálny vývin detí</w:t>
      </w:r>
      <w:r w:rsidR="5A0EAEC8" w:rsidRPr="00682BA1">
        <w:rPr>
          <w:rFonts w:asciiTheme="minorHAnsi" w:eastAsiaTheme="minorEastAsia" w:hAnsiTheme="minorHAnsi" w:cstheme="minorBidi"/>
          <w:sz w:val="22"/>
          <w:szCs w:val="22"/>
        </w:rPr>
        <w:t xml:space="preserve"> v 2 608 rodinách</w:t>
      </w:r>
      <w:r w:rsidRPr="00682BA1">
        <w:rPr>
          <w:rFonts w:asciiTheme="minorHAnsi" w:eastAsiaTheme="minorEastAsia" w:hAnsiTheme="minorHAnsi" w:cstheme="minorBidi"/>
          <w:sz w:val="22"/>
          <w:szCs w:val="22"/>
        </w:rPr>
        <w:t xml:space="preserve">. Súčasne vznikol ucelený systém práce s </w:t>
      </w:r>
      <w:r w:rsidR="34161D5D" w:rsidRPr="0A93726D">
        <w:rPr>
          <w:rFonts w:asciiTheme="minorHAnsi" w:eastAsiaTheme="minorEastAsia" w:hAnsiTheme="minorHAnsi" w:cstheme="minorBidi"/>
          <w:sz w:val="22"/>
          <w:szCs w:val="22"/>
        </w:rPr>
        <w:t xml:space="preserve">deťmi a </w:t>
      </w:r>
      <w:r w:rsidRPr="00682BA1">
        <w:rPr>
          <w:rFonts w:asciiTheme="minorHAnsi" w:eastAsiaTheme="minorEastAsia" w:hAnsiTheme="minorHAnsi" w:cstheme="minorBidi"/>
          <w:sz w:val="22"/>
          <w:szCs w:val="22"/>
        </w:rPr>
        <w:t>mládežou, zameraný na  neformálne vzdelávanie na pravidelnej báze, občiansku participáciu a zmysluplné trávenie voľného času.</w:t>
      </w:r>
      <w:r w:rsidR="7B7DE149" w:rsidRPr="0A93726D">
        <w:rPr>
          <w:rFonts w:asciiTheme="minorHAnsi" w:eastAsiaTheme="minorEastAsia" w:hAnsiTheme="minorHAnsi" w:cstheme="minorBidi"/>
          <w:sz w:val="22"/>
          <w:szCs w:val="22"/>
        </w:rPr>
        <w:t xml:space="preserve"> </w:t>
      </w:r>
    </w:p>
    <w:p w14:paraId="2E54A9E5" w14:textId="30A82B29" w:rsidR="4C94F0EA" w:rsidRDefault="4C94F0EA" w:rsidP="00682BA1">
      <w:pPr>
        <w:pStyle w:val="Bezriadkovania"/>
        <w:spacing w:line="278" w:lineRule="auto"/>
        <w:jc w:val="both"/>
      </w:pPr>
      <w:r w:rsidRPr="00682BA1">
        <w:rPr>
          <w:rFonts w:asciiTheme="minorHAnsi" w:eastAsiaTheme="minorEastAsia" w:hAnsiTheme="minorHAnsi" w:cstheme="minorBidi"/>
          <w:sz w:val="22"/>
          <w:szCs w:val="22"/>
        </w:rPr>
        <w:t>Dôležitým výsledkom je lepšia pripravenosť detí na vstup do materskej aj základnej školy</w:t>
      </w:r>
      <w:r w:rsidR="4A7BD515" w:rsidRPr="0A93726D">
        <w:rPr>
          <w:rFonts w:asciiTheme="minorHAnsi" w:eastAsiaTheme="minorEastAsia" w:hAnsiTheme="minorHAnsi" w:cstheme="minorBidi"/>
          <w:sz w:val="22"/>
          <w:szCs w:val="22"/>
        </w:rPr>
        <w:t xml:space="preserve"> a eliminácia adaptačných problémov</w:t>
      </w:r>
      <w:r w:rsidRPr="00682BA1">
        <w:rPr>
          <w:rFonts w:asciiTheme="minorHAnsi" w:eastAsiaTheme="minorEastAsia" w:hAnsiTheme="minorHAnsi" w:cstheme="minorBidi"/>
          <w:sz w:val="22"/>
          <w:szCs w:val="22"/>
        </w:rPr>
        <w:t xml:space="preserve">, čo priamo súvisí s intenzívnou podporou rodín a pravidelnou prácou rozvojových tímov. Zároveň </w:t>
      </w:r>
      <w:r w:rsidR="04979BE6" w:rsidRPr="0A93726D">
        <w:rPr>
          <w:rFonts w:asciiTheme="minorHAnsi" w:eastAsiaTheme="minorEastAsia" w:hAnsiTheme="minorHAnsi" w:cstheme="minorBidi"/>
          <w:sz w:val="22"/>
          <w:szCs w:val="22"/>
        </w:rPr>
        <w:t xml:space="preserve">vnímame </w:t>
      </w:r>
      <w:r w:rsidRPr="00682BA1">
        <w:rPr>
          <w:rFonts w:asciiTheme="minorHAnsi" w:eastAsiaTheme="minorEastAsia" w:hAnsiTheme="minorHAnsi" w:cstheme="minorBidi"/>
          <w:sz w:val="22"/>
          <w:szCs w:val="22"/>
        </w:rPr>
        <w:t>posilneni</w:t>
      </w:r>
      <w:r w:rsidR="42D52E97" w:rsidRPr="0A93726D">
        <w:rPr>
          <w:rFonts w:asciiTheme="minorHAnsi" w:eastAsiaTheme="minorEastAsia" w:hAnsiTheme="minorHAnsi" w:cstheme="minorBidi"/>
          <w:sz w:val="22"/>
          <w:szCs w:val="22"/>
        </w:rPr>
        <w:t>e</w:t>
      </w:r>
      <w:r w:rsidRPr="00682BA1">
        <w:rPr>
          <w:rFonts w:asciiTheme="minorHAnsi" w:eastAsiaTheme="minorEastAsia" w:hAnsiTheme="minorHAnsi" w:cstheme="minorBidi"/>
          <w:sz w:val="22"/>
          <w:szCs w:val="22"/>
        </w:rPr>
        <w:t xml:space="preserve"> spolupráce rodičov so vzdelávacími inštitúciami, čo vedie k efektívnejšej komunikácii, lepšej podpore detí a aktívnejšiemu zapájaniu rodičov do vzdelávacieho procesu.</w:t>
      </w:r>
    </w:p>
    <w:p w14:paraId="12957581" w14:textId="6C560C7B" w:rsidR="55093B2E" w:rsidRDefault="55093B2E" w:rsidP="00682BA1">
      <w:pPr>
        <w:pStyle w:val="Bezriadkovania"/>
        <w:spacing w:line="278"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Výsledkom je aj budovanie vzťahu k učeniu a posilňovanie vzdelávacích ambícii, eliminácia školského neúspechu a predčasného ukončenia povinnej školskej dochádzky, podpora pri zvyšovaní kvalifikácie.</w:t>
      </w:r>
    </w:p>
    <w:p w14:paraId="0A7EFB21" w14:textId="46989154" w:rsidR="18F65D0E" w:rsidRDefault="18F65D0E" w:rsidP="0A93726D">
      <w:pPr>
        <w:pStyle w:val="paragraph"/>
        <w:spacing w:before="0" w:beforeAutospacing="0" w:after="0" w:afterAutospacing="0" w:line="276" w:lineRule="auto"/>
        <w:jc w:val="both"/>
        <w:rPr>
          <w:rFonts w:asciiTheme="minorHAnsi" w:eastAsiaTheme="minorEastAsia" w:hAnsiTheme="minorHAnsi" w:cstheme="minorBidi"/>
          <w:sz w:val="22"/>
          <w:szCs w:val="22"/>
        </w:rPr>
      </w:pPr>
      <w:r w:rsidRPr="0A93726D">
        <w:rPr>
          <w:rStyle w:val="eop"/>
          <w:rFonts w:asciiTheme="minorHAnsi" w:eastAsiaTheme="minorEastAsia" w:hAnsiTheme="minorHAnsi" w:cstheme="minorBidi"/>
          <w:sz w:val="22"/>
          <w:szCs w:val="22"/>
        </w:rPr>
        <w:t>Okrem práce s rodinami, deťmi a mládežou b</w:t>
      </w:r>
      <w:r w:rsidR="70F4E8CE" w:rsidRPr="0A93726D">
        <w:rPr>
          <w:rStyle w:val="eop"/>
          <w:rFonts w:asciiTheme="minorHAnsi" w:eastAsiaTheme="minorEastAsia" w:hAnsiTheme="minorHAnsi" w:cstheme="minorBidi"/>
          <w:sz w:val="22"/>
          <w:szCs w:val="22"/>
        </w:rPr>
        <w:t>o</w:t>
      </w:r>
      <w:r w:rsidRPr="0A93726D">
        <w:rPr>
          <w:rStyle w:val="eop"/>
          <w:rFonts w:asciiTheme="minorHAnsi" w:eastAsiaTheme="minorEastAsia" w:hAnsiTheme="minorHAnsi" w:cstheme="minorBidi"/>
          <w:sz w:val="22"/>
          <w:szCs w:val="22"/>
        </w:rPr>
        <w:t>l</w:t>
      </w:r>
      <w:r w:rsidR="2E6D66D6" w:rsidRPr="0A93726D">
        <w:rPr>
          <w:rStyle w:val="eop"/>
          <w:rFonts w:asciiTheme="minorHAnsi" w:eastAsiaTheme="minorEastAsia" w:hAnsiTheme="minorHAnsi" w:cstheme="minorBidi"/>
          <w:sz w:val="22"/>
          <w:szCs w:val="22"/>
        </w:rPr>
        <w:t xml:space="preserve">i realizované </w:t>
      </w:r>
      <w:r w:rsidRPr="00682BA1">
        <w:rPr>
          <w:rFonts w:asciiTheme="minorHAnsi" w:eastAsiaTheme="minorEastAsia" w:hAnsiTheme="minorHAnsi" w:cstheme="minorBidi"/>
          <w:sz w:val="22"/>
          <w:szCs w:val="22"/>
        </w:rPr>
        <w:t>vzdelávac</w:t>
      </w:r>
      <w:r w:rsidR="2898277C" w:rsidRPr="0A93726D">
        <w:rPr>
          <w:rFonts w:asciiTheme="minorHAnsi" w:eastAsiaTheme="minorEastAsia" w:hAnsiTheme="minorHAnsi" w:cstheme="minorBidi"/>
          <w:sz w:val="22"/>
          <w:szCs w:val="22"/>
        </w:rPr>
        <w:t>ie</w:t>
      </w:r>
      <w:r w:rsidRPr="00682BA1">
        <w:rPr>
          <w:rFonts w:asciiTheme="minorHAnsi" w:eastAsiaTheme="minorEastAsia" w:hAnsiTheme="minorHAnsi" w:cstheme="minorBidi"/>
          <w:sz w:val="22"/>
          <w:szCs w:val="22"/>
        </w:rPr>
        <w:t xml:space="preserve"> aktiv</w:t>
      </w:r>
      <w:r w:rsidR="0877DB1B" w:rsidRPr="0A93726D">
        <w:rPr>
          <w:rFonts w:asciiTheme="minorHAnsi" w:eastAsiaTheme="minorEastAsia" w:hAnsiTheme="minorHAnsi" w:cstheme="minorBidi"/>
          <w:sz w:val="22"/>
          <w:szCs w:val="22"/>
        </w:rPr>
        <w:t>i</w:t>
      </w:r>
      <w:r w:rsidRPr="00682BA1">
        <w:rPr>
          <w:rFonts w:asciiTheme="minorHAnsi" w:eastAsiaTheme="minorEastAsia" w:hAnsiTheme="minorHAnsi" w:cstheme="minorBidi"/>
          <w:sz w:val="22"/>
          <w:szCs w:val="22"/>
        </w:rPr>
        <w:t>t</w:t>
      </w:r>
      <w:r w:rsidR="380BA4B7" w:rsidRPr="0A93726D">
        <w:rPr>
          <w:rFonts w:asciiTheme="minorHAnsi" w:eastAsiaTheme="minorEastAsia" w:hAnsiTheme="minorHAnsi" w:cstheme="minorBidi"/>
          <w:sz w:val="22"/>
          <w:szCs w:val="22"/>
        </w:rPr>
        <w:t>y</w:t>
      </w:r>
      <w:r w:rsidRPr="00682BA1">
        <w:rPr>
          <w:rFonts w:asciiTheme="minorHAnsi" w:eastAsiaTheme="minorEastAsia" w:hAnsiTheme="minorHAnsi" w:cstheme="minorBidi"/>
          <w:sz w:val="22"/>
          <w:szCs w:val="22"/>
        </w:rPr>
        <w:t xml:space="preserve"> pre seniorov  so zameraním na  elimináciu syndrómu osamelosti, podpor</w:t>
      </w:r>
      <w:r w:rsidR="26C1BCB9" w:rsidRPr="0A93726D">
        <w:rPr>
          <w:rFonts w:asciiTheme="minorHAnsi" w:eastAsiaTheme="minorEastAsia" w:hAnsiTheme="minorHAnsi" w:cstheme="minorBidi"/>
          <w:sz w:val="22"/>
          <w:szCs w:val="22"/>
        </w:rPr>
        <w:t>u</w:t>
      </w:r>
      <w:r w:rsidRPr="00682BA1">
        <w:rPr>
          <w:rFonts w:asciiTheme="minorHAnsi" w:eastAsiaTheme="minorEastAsia" w:hAnsiTheme="minorHAnsi" w:cstheme="minorBidi"/>
          <w:sz w:val="22"/>
          <w:szCs w:val="22"/>
        </w:rPr>
        <w:t xml:space="preserve"> kognitívnych funkcií a posilnenie digitálnych </w:t>
      </w:r>
      <w:r w:rsidRPr="00682BA1">
        <w:rPr>
          <w:rFonts w:asciiTheme="minorHAnsi" w:eastAsiaTheme="minorEastAsia" w:hAnsiTheme="minorHAnsi" w:cstheme="minorBidi"/>
          <w:sz w:val="22"/>
          <w:szCs w:val="22"/>
        </w:rPr>
        <w:lastRenderedPageBreak/>
        <w:t>zručností seniorov.</w:t>
      </w:r>
      <w:r w:rsidR="49364EE6" w:rsidRPr="0A93726D">
        <w:rPr>
          <w:rFonts w:asciiTheme="minorHAnsi" w:eastAsiaTheme="minorEastAsia" w:hAnsiTheme="minorHAnsi" w:cstheme="minorBidi"/>
          <w:sz w:val="22"/>
          <w:szCs w:val="22"/>
        </w:rPr>
        <w:t xml:space="preserve"> Výsledkom je</w:t>
      </w:r>
      <w:r w:rsidR="3EB51A33" w:rsidRPr="0A93726D">
        <w:rPr>
          <w:rFonts w:asciiTheme="minorHAnsi" w:eastAsiaTheme="minorEastAsia" w:hAnsiTheme="minorHAnsi" w:cstheme="minorBidi"/>
          <w:sz w:val="22"/>
          <w:szCs w:val="22"/>
        </w:rPr>
        <w:t xml:space="preserve"> eliminácia osamelosti, aktívne starnutie</w:t>
      </w:r>
      <w:r w:rsidR="6CACBDA3" w:rsidRPr="0A93726D">
        <w:rPr>
          <w:rFonts w:asciiTheme="minorHAnsi" w:eastAsiaTheme="minorEastAsia" w:hAnsiTheme="minorHAnsi" w:cstheme="minorBidi"/>
          <w:sz w:val="22"/>
          <w:szCs w:val="22"/>
        </w:rPr>
        <w:t xml:space="preserve"> a upevňovanie medzigeneračnej solidarity.</w:t>
      </w:r>
    </w:p>
    <w:p w14:paraId="1C02C5D3" w14:textId="1023BF7C" w:rsidR="7A1D9EFA" w:rsidRPr="00682BA1" w:rsidRDefault="7A1D9EFA" w:rsidP="00682BA1">
      <w:pPr>
        <w:pStyle w:val="Bezriadkovania"/>
        <w:spacing w:line="278" w:lineRule="auto"/>
        <w:jc w:val="both"/>
        <w:rPr>
          <w:rFonts w:asciiTheme="minorHAnsi" w:eastAsiaTheme="minorEastAsia" w:hAnsiTheme="minorHAnsi" w:cstheme="minorBidi"/>
          <w:sz w:val="22"/>
          <w:szCs w:val="22"/>
        </w:rPr>
      </w:pPr>
      <w:r w:rsidRPr="00682BA1">
        <w:rPr>
          <w:rFonts w:asciiTheme="minorHAnsi" w:eastAsiaTheme="minorEastAsia" w:hAnsiTheme="minorHAnsi" w:cstheme="minorBidi"/>
          <w:sz w:val="22"/>
          <w:szCs w:val="22"/>
        </w:rPr>
        <w:t xml:space="preserve">Realizácia projektu priniesla v oblasti zamestnanosti viacero významných výsledkov, ktoré prispeli k zlepšeniu sociálnej a ekonomickej situácie obyvateľov zapojených obcí. Klienti získali výraznú podporu pri vstupe na trh práce, pričom mnohým z nich sa podarilo zamestnať po prvý raz alebo po dlhšom období vylúčenia z trhu práce. Zamestnanie na trvalý pracovný pomer </w:t>
      </w:r>
      <w:r w:rsidR="329E220D" w:rsidRPr="0A93726D">
        <w:rPr>
          <w:rFonts w:asciiTheme="minorHAnsi" w:eastAsiaTheme="minorEastAsia" w:hAnsiTheme="minorHAnsi" w:cstheme="minorBidi"/>
          <w:sz w:val="22"/>
          <w:szCs w:val="22"/>
        </w:rPr>
        <w:t xml:space="preserve">u 1 958 osôb  a na dohodu u cca 800 osôb </w:t>
      </w:r>
      <w:r w:rsidRPr="00682BA1">
        <w:rPr>
          <w:rFonts w:asciiTheme="minorHAnsi" w:eastAsiaTheme="minorEastAsia" w:hAnsiTheme="minorHAnsi" w:cstheme="minorBidi"/>
          <w:sz w:val="22"/>
          <w:szCs w:val="22"/>
        </w:rPr>
        <w:t>prinieslo rodinám stabilnejší príjem, čo viedlo k celkovej stabilizácii domácností a posilneniu ich sociálneho začlenenia.</w:t>
      </w:r>
    </w:p>
    <w:p w14:paraId="2D27F8F6" w14:textId="06380B45" w:rsidR="7A1D9EFA" w:rsidRDefault="7A1D9EFA" w:rsidP="00682BA1">
      <w:pPr>
        <w:pStyle w:val="Bezriadkovania"/>
        <w:spacing w:line="278" w:lineRule="auto"/>
        <w:jc w:val="both"/>
        <w:rPr>
          <w:rFonts w:asciiTheme="minorHAnsi" w:eastAsiaTheme="minorEastAsia" w:hAnsiTheme="minorHAnsi" w:cstheme="minorBidi"/>
          <w:sz w:val="22"/>
          <w:szCs w:val="22"/>
        </w:rPr>
      </w:pPr>
      <w:r w:rsidRPr="00682BA1">
        <w:rPr>
          <w:rFonts w:asciiTheme="minorHAnsi" w:eastAsiaTheme="minorEastAsia" w:hAnsiTheme="minorHAnsi" w:cstheme="minorBidi"/>
          <w:sz w:val="22"/>
          <w:szCs w:val="22"/>
        </w:rPr>
        <w:t xml:space="preserve">Dôležitý výsledok predstavuje aj významný prínos rozvojových tímov pri zvyšovaní kvalifikácie nezamestnaných prostredníctvom individuálnych, skupinových aktivít,  </w:t>
      </w:r>
      <w:r w:rsidR="1B58549D" w:rsidRPr="0A93726D">
        <w:rPr>
          <w:rFonts w:asciiTheme="minorHAnsi" w:eastAsiaTheme="minorEastAsia" w:hAnsiTheme="minorHAnsi" w:cstheme="minorBidi"/>
          <w:sz w:val="22"/>
          <w:szCs w:val="22"/>
        </w:rPr>
        <w:t xml:space="preserve">sprostredkovaní </w:t>
      </w:r>
      <w:r w:rsidRPr="00682BA1">
        <w:rPr>
          <w:rFonts w:asciiTheme="minorHAnsi" w:eastAsiaTheme="minorEastAsia" w:hAnsiTheme="minorHAnsi" w:cstheme="minorBidi"/>
          <w:sz w:val="22"/>
          <w:szCs w:val="22"/>
        </w:rPr>
        <w:t>rekvalifikačných kurzov a podpory pri externej forme štúdia.  Výrazným výsledkom bola aj stabilizácia finančnej situácie</w:t>
      </w:r>
      <w:r w:rsidR="2A6FFFB1" w:rsidRPr="0A93726D">
        <w:rPr>
          <w:rFonts w:asciiTheme="minorHAnsi" w:eastAsiaTheme="minorEastAsia" w:hAnsiTheme="minorHAnsi" w:cstheme="minorBidi"/>
          <w:sz w:val="22"/>
          <w:szCs w:val="22"/>
        </w:rPr>
        <w:t xml:space="preserve"> </w:t>
      </w:r>
      <w:r w:rsidR="14334A60" w:rsidRPr="0A93726D">
        <w:rPr>
          <w:rFonts w:asciiTheme="minorHAnsi" w:eastAsiaTheme="minorEastAsia" w:hAnsiTheme="minorHAnsi" w:cstheme="minorBidi"/>
          <w:sz w:val="22"/>
          <w:szCs w:val="22"/>
        </w:rPr>
        <w:t xml:space="preserve"> u </w:t>
      </w:r>
      <w:r w:rsidR="2A6FFFB1" w:rsidRPr="0A93726D">
        <w:rPr>
          <w:rFonts w:asciiTheme="minorHAnsi" w:eastAsiaTheme="minorEastAsia" w:hAnsiTheme="minorHAnsi" w:cstheme="minorBidi"/>
          <w:sz w:val="22"/>
          <w:szCs w:val="22"/>
        </w:rPr>
        <w:t xml:space="preserve">2 286 osôb, ktoré </w:t>
      </w:r>
      <w:r w:rsidRPr="00682BA1">
        <w:rPr>
          <w:rFonts w:asciiTheme="minorHAnsi" w:eastAsiaTheme="minorEastAsia" w:hAnsiTheme="minorHAnsi" w:cstheme="minorBidi"/>
          <w:sz w:val="22"/>
          <w:szCs w:val="22"/>
        </w:rPr>
        <w:t>využ</w:t>
      </w:r>
      <w:r w:rsidR="7C9BA743" w:rsidRPr="0A93726D">
        <w:rPr>
          <w:rFonts w:asciiTheme="minorHAnsi" w:eastAsiaTheme="minorEastAsia" w:hAnsiTheme="minorHAnsi" w:cstheme="minorBidi"/>
          <w:sz w:val="22"/>
          <w:szCs w:val="22"/>
        </w:rPr>
        <w:t>ili</w:t>
      </w:r>
      <w:r w:rsidRPr="00682BA1">
        <w:rPr>
          <w:rFonts w:asciiTheme="minorHAnsi" w:eastAsiaTheme="minorEastAsia" w:hAnsiTheme="minorHAnsi" w:cstheme="minorBidi"/>
          <w:sz w:val="22"/>
          <w:szCs w:val="22"/>
        </w:rPr>
        <w:t xml:space="preserve"> dlhové poradenstvo </w:t>
      </w:r>
      <w:r w:rsidR="7C377D8A" w:rsidRPr="0A93726D">
        <w:rPr>
          <w:rFonts w:asciiTheme="minorHAnsi" w:eastAsiaTheme="minorEastAsia" w:hAnsiTheme="minorHAnsi" w:cstheme="minorBidi"/>
          <w:sz w:val="22"/>
          <w:szCs w:val="22"/>
        </w:rPr>
        <w:t xml:space="preserve">a </w:t>
      </w:r>
      <w:r w:rsidRPr="00682BA1">
        <w:rPr>
          <w:rFonts w:asciiTheme="minorHAnsi" w:eastAsiaTheme="minorEastAsia" w:hAnsiTheme="minorHAnsi" w:cstheme="minorBidi"/>
          <w:sz w:val="22"/>
          <w:szCs w:val="22"/>
        </w:rPr>
        <w:t>získali odbornú pomoc pri riešení zadlženosti, nastavovaní splátkových kalendárov a pri finančnom plánovaní. Zavedený komplexný systém riešenia problémov zadlženosti</w:t>
      </w:r>
      <w:r w:rsidRPr="00682BA1">
        <w:rPr>
          <w:rFonts w:asciiTheme="minorHAnsi" w:eastAsiaTheme="minorEastAsia" w:hAnsiTheme="minorHAnsi" w:cstheme="minorBidi"/>
          <w:b/>
          <w:bCs/>
          <w:sz w:val="22"/>
          <w:szCs w:val="22"/>
        </w:rPr>
        <w:t xml:space="preserve"> </w:t>
      </w:r>
      <w:r w:rsidRPr="00682BA1">
        <w:rPr>
          <w:rFonts w:asciiTheme="minorHAnsi" w:eastAsiaTheme="minorEastAsia" w:hAnsiTheme="minorHAnsi" w:cstheme="minorBidi"/>
          <w:sz w:val="22"/>
          <w:szCs w:val="22"/>
        </w:rPr>
        <w:t>umožnil stovkám klientov zlepšiť hospodárenie domácnosti a získať lepšie podmienky pre udržateľné zamestnanie. Oddlženie klientov tak výrazne prispieva k znižovaniu rizika sociálneho vylúčenia a k ich stabilnejšiemu začleneniu na pracovný trh.</w:t>
      </w:r>
    </w:p>
    <w:p w14:paraId="4090E009" w14:textId="63DAFF54" w:rsidR="456043D8" w:rsidRDefault="456043D8" w:rsidP="0A93726D">
      <w:pPr>
        <w:pStyle w:val="Bezriadkovania"/>
        <w:spacing w:line="278"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 xml:space="preserve">Realizované aktivity v oblasti bývania priniesli viditeľné a trvalé zlepšenia </w:t>
      </w:r>
      <w:r w:rsidR="2869D7EF" w:rsidRPr="0A93726D">
        <w:rPr>
          <w:rFonts w:asciiTheme="minorHAnsi" w:eastAsiaTheme="minorEastAsia" w:hAnsiTheme="minorHAnsi" w:cstheme="minorBidi"/>
          <w:sz w:val="22"/>
          <w:szCs w:val="22"/>
        </w:rPr>
        <w:t xml:space="preserve">štandardu </w:t>
      </w:r>
      <w:r w:rsidRPr="0A93726D">
        <w:rPr>
          <w:rFonts w:asciiTheme="minorHAnsi" w:eastAsiaTheme="minorEastAsia" w:hAnsiTheme="minorHAnsi" w:cstheme="minorBidi"/>
          <w:sz w:val="22"/>
          <w:szCs w:val="22"/>
        </w:rPr>
        <w:t>bývania a životného prostredia v zapojených obciach. Odstránenie viac ako 400 skládok odpadu a pravidelná práca s komunitou viedli k zvýšeniu záujmu obyvateľov o separovanie odpadu a k zodpovednejšiemu prístupu k udržiavaniu poriadku v okolí svojich domovov. Zveľaďovanie obydlí, realizované vo viac ako 1 600 domácnostiach, výrazne prispelo k bezpečnejšiemu, hygienickejšiemu a dôstojnejšiemu bývaniu rodín.</w:t>
      </w:r>
    </w:p>
    <w:p w14:paraId="5C778BF4" w14:textId="17E5EF3D" w:rsidR="456043D8" w:rsidRDefault="456043D8" w:rsidP="00682BA1">
      <w:pPr>
        <w:pStyle w:val="Bezriadkovania"/>
        <w:spacing w:line="278" w:lineRule="auto"/>
        <w:jc w:val="both"/>
      </w:pPr>
      <w:r w:rsidRPr="0A93726D">
        <w:rPr>
          <w:rFonts w:asciiTheme="minorHAnsi" w:eastAsiaTheme="minorEastAsia" w:hAnsiTheme="minorHAnsi" w:cstheme="minorBidi"/>
          <w:sz w:val="22"/>
          <w:szCs w:val="22"/>
        </w:rPr>
        <w:t>Zlepšenie platobnej disciplíny voči obci a poskytovateľom služieb súvisiacich s bývaním pomohlo predchádzať zadlžovaniu domácností a prispelo k stabilnejšiemu bývaniu. Včasná pomoc pri krízových situáciách, ako sú požiare či havárie, umožnila minimalizovať škody a zabrániť vzniku ešte vážnejších následkov. Celkovo aktivity R</w:t>
      </w:r>
      <w:r w:rsidR="18B4CFD3" w:rsidRPr="0A93726D">
        <w:rPr>
          <w:rFonts w:asciiTheme="minorHAnsi" w:eastAsiaTheme="minorEastAsia" w:hAnsiTheme="minorHAnsi" w:cstheme="minorBidi"/>
          <w:sz w:val="22"/>
          <w:szCs w:val="22"/>
        </w:rPr>
        <w:t>T</w:t>
      </w:r>
      <w:r w:rsidRPr="0A93726D">
        <w:rPr>
          <w:rFonts w:asciiTheme="minorHAnsi" w:eastAsiaTheme="minorEastAsia" w:hAnsiTheme="minorHAnsi" w:cstheme="minorBidi"/>
          <w:sz w:val="22"/>
          <w:szCs w:val="22"/>
        </w:rPr>
        <w:t xml:space="preserve"> prispeli k zvyšovaniu kvality života v obciach, čistote verejných priestranstiev a k upevňovaniu zodpovedného prístupu k bývaniu a životnému prostrediu.</w:t>
      </w:r>
    </w:p>
    <w:p w14:paraId="4B24C69B" w14:textId="782EF551" w:rsidR="40A0067D" w:rsidRDefault="40A0067D" w:rsidP="0A93726D">
      <w:pPr>
        <w:pStyle w:val="Bezriadkovania"/>
        <w:spacing w:line="278"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 xml:space="preserve">Aktivity v oblasti </w:t>
      </w:r>
      <w:proofErr w:type="spellStart"/>
      <w:r w:rsidRPr="0A93726D">
        <w:rPr>
          <w:rFonts w:asciiTheme="minorHAnsi" w:eastAsiaTheme="minorEastAsia" w:hAnsiTheme="minorHAnsi" w:cstheme="minorBidi"/>
          <w:sz w:val="22"/>
          <w:szCs w:val="22"/>
        </w:rPr>
        <w:t>protirómskeho</w:t>
      </w:r>
      <w:proofErr w:type="spellEnd"/>
      <w:r w:rsidRPr="0A93726D">
        <w:rPr>
          <w:rFonts w:asciiTheme="minorHAnsi" w:eastAsiaTheme="minorEastAsia" w:hAnsiTheme="minorHAnsi" w:cstheme="minorBidi"/>
          <w:sz w:val="22"/>
          <w:szCs w:val="22"/>
        </w:rPr>
        <w:t xml:space="preserve"> rasizmu priniesli v niektorých obciach viditeľné výsledky v podobe zlepšenia vzťahov medzi obyvateľmi a posilnenia sociálnej súdržnosti v obciach. Preventívne a </w:t>
      </w:r>
      <w:proofErr w:type="spellStart"/>
      <w:r w:rsidRPr="0A93726D">
        <w:rPr>
          <w:rFonts w:asciiTheme="minorHAnsi" w:eastAsiaTheme="minorEastAsia" w:hAnsiTheme="minorHAnsi" w:cstheme="minorBidi"/>
          <w:sz w:val="22"/>
          <w:szCs w:val="22"/>
        </w:rPr>
        <w:t>senzibilizačné</w:t>
      </w:r>
      <w:proofErr w:type="spellEnd"/>
      <w:r w:rsidRPr="0A93726D">
        <w:rPr>
          <w:rFonts w:asciiTheme="minorHAnsi" w:eastAsiaTheme="minorEastAsia" w:hAnsiTheme="minorHAnsi" w:cstheme="minorBidi"/>
          <w:sz w:val="22"/>
          <w:szCs w:val="22"/>
        </w:rPr>
        <w:t xml:space="preserve"> podujatia podporili kvalitnejšiu komunikáciu, porozumenie a vzájomný rešpekt medzi ľuďmi. Zároveň zvýšili informovanosť o dôležitých témach a pomohli zmierňovať predsudky a napätie. Pravidelné komunitné fóra a </w:t>
      </w:r>
      <w:proofErr w:type="spellStart"/>
      <w:r w:rsidRPr="0A93726D">
        <w:rPr>
          <w:rFonts w:asciiTheme="minorHAnsi" w:eastAsiaTheme="minorEastAsia" w:hAnsiTheme="minorHAnsi" w:cstheme="minorBidi"/>
          <w:sz w:val="22"/>
          <w:szCs w:val="22"/>
        </w:rPr>
        <w:t>fokusové</w:t>
      </w:r>
      <w:proofErr w:type="spellEnd"/>
      <w:r w:rsidRPr="0A93726D">
        <w:rPr>
          <w:rFonts w:asciiTheme="minorHAnsi" w:eastAsiaTheme="minorEastAsia" w:hAnsiTheme="minorHAnsi" w:cstheme="minorBidi"/>
          <w:sz w:val="22"/>
          <w:szCs w:val="22"/>
        </w:rPr>
        <w:t xml:space="preserve"> skupiny sa stali účinným nástrojom participácie a umožnili obyvateľom aktívne vstupovať do riešenia lokálnych problémov. Posilnili partnerstvo medzi obyvateľmi, samosprávami, školami a ďalšími aktérmi a prispeli k prijímaniu opatrení, ktoré reflektujú reálne potreby komunity. Vďaka týmto procesom sa zlepšila atmosféra v obciach, zvýšila sa spolupráca medzi ľuďmi a vytvorili sa podmienky pre dlhodobý inkluzívny komunitný rozvoj.</w:t>
      </w:r>
    </w:p>
    <w:p w14:paraId="3A3F34EC" w14:textId="28A7C062" w:rsidR="37E430E1" w:rsidRDefault="37E430E1" w:rsidP="0A93726D">
      <w:pPr>
        <w:pStyle w:val="Bezriadkovania"/>
        <w:spacing w:line="278"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 xml:space="preserve">Okrem výsledkov v prioritných oblastiach je významným prínosom </w:t>
      </w:r>
      <w:r w:rsidR="23AF4DF3" w:rsidRPr="0A93726D">
        <w:rPr>
          <w:rFonts w:asciiTheme="minorHAnsi" w:eastAsiaTheme="minorEastAsia" w:hAnsiTheme="minorHAnsi" w:cstheme="minorBidi"/>
          <w:sz w:val="22"/>
          <w:szCs w:val="22"/>
        </w:rPr>
        <w:t>NP</w:t>
      </w:r>
      <w:r w:rsidRPr="0A93726D">
        <w:rPr>
          <w:rFonts w:asciiTheme="minorHAnsi" w:eastAsiaTheme="minorEastAsia" w:hAnsiTheme="minorHAnsi" w:cstheme="minorBidi"/>
          <w:sz w:val="22"/>
          <w:szCs w:val="22"/>
        </w:rPr>
        <w:t xml:space="preserve"> posilnenie </w:t>
      </w:r>
      <w:r w:rsidR="5E6C2CBB" w:rsidRPr="0A93726D">
        <w:rPr>
          <w:rFonts w:asciiTheme="minorHAnsi" w:eastAsiaTheme="minorEastAsia" w:hAnsiTheme="minorHAnsi" w:cstheme="minorBidi"/>
          <w:sz w:val="22"/>
          <w:szCs w:val="22"/>
        </w:rPr>
        <w:t xml:space="preserve">participácie </w:t>
      </w:r>
      <w:r w:rsidRPr="0A93726D">
        <w:rPr>
          <w:rFonts w:asciiTheme="minorHAnsi" w:eastAsiaTheme="minorEastAsia" w:hAnsiTheme="minorHAnsi" w:cstheme="minorBidi"/>
          <w:sz w:val="22"/>
          <w:szCs w:val="22"/>
        </w:rPr>
        <w:t>obcí a ich schopnosti aktívne plánovať, realizovať a udržiavať rozvojové aktivity, ktoré prispievajú k zlepšeniu kvality života obyvateľov</w:t>
      </w:r>
      <w:r w:rsidR="717BE354" w:rsidRPr="0A93726D">
        <w:rPr>
          <w:rFonts w:asciiTheme="minorHAnsi" w:eastAsiaTheme="minorEastAsia" w:hAnsiTheme="minorHAnsi" w:cstheme="minorBidi"/>
          <w:sz w:val="22"/>
          <w:szCs w:val="22"/>
        </w:rPr>
        <w:t xml:space="preserve"> a rozvoja </w:t>
      </w:r>
      <w:r w:rsidR="02E6FF70" w:rsidRPr="0A93726D">
        <w:rPr>
          <w:rFonts w:asciiTheme="minorHAnsi" w:eastAsiaTheme="minorEastAsia" w:hAnsiTheme="minorHAnsi" w:cstheme="minorBidi"/>
          <w:sz w:val="22"/>
          <w:szCs w:val="22"/>
        </w:rPr>
        <w:t>obce</w:t>
      </w:r>
      <w:r w:rsidRPr="0A93726D">
        <w:rPr>
          <w:rFonts w:asciiTheme="minorHAnsi" w:eastAsiaTheme="minorEastAsia" w:hAnsiTheme="minorHAnsi" w:cstheme="minorBidi"/>
          <w:sz w:val="22"/>
          <w:szCs w:val="22"/>
        </w:rPr>
        <w:t>. R</w:t>
      </w:r>
      <w:r w:rsidR="31897F76" w:rsidRPr="0A93726D">
        <w:rPr>
          <w:rFonts w:asciiTheme="minorHAnsi" w:eastAsiaTheme="minorEastAsia" w:hAnsiTheme="minorHAnsi" w:cstheme="minorBidi"/>
          <w:sz w:val="22"/>
          <w:szCs w:val="22"/>
        </w:rPr>
        <w:t>T</w:t>
      </w:r>
      <w:r w:rsidRPr="0A93726D">
        <w:rPr>
          <w:rFonts w:asciiTheme="minorHAnsi" w:eastAsiaTheme="minorEastAsia" w:hAnsiTheme="minorHAnsi" w:cstheme="minorBidi"/>
          <w:sz w:val="22"/>
          <w:szCs w:val="22"/>
        </w:rPr>
        <w:t xml:space="preserve"> zohrávajú v tomto procese kľúčovú úlohu – okrem priamej práce s komunitou podporujú aj širší rozvoj obcí prostredníctvom prípravy a realizácie </w:t>
      </w:r>
      <w:proofErr w:type="spellStart"/>
      <w:r w:rsidRPr="0A93726D">
        <w:rPr>
          <w:rFonts w:asciiTheme="minorHAnsi" w:eastAsiaTheme="minorEastAsia" w:hAnsiTheme="minorHAnsi" w:cstheme="minorBidi"/>
          <w:sz w:val="22"/>
          <w:szCs w:val="22"/>
        </w:rPr>
        <w:t>mikroprojektov</w:t>
      </w:r>
      <w:proofErr w:type="spellEnd"/>
      <w:r w:rsidRPr="0A93726D">
        <w:rPr>
          <w:rFonts w:asciiTheme="minorHAnsi" w:eastAsiaTheme="minorEastAsia" w:hAnsiTheme="minorHAnsi" w:cstheme="minorBidi"/>
          <w:sz w:val="22"/>
          <w:szCs w:val="22"/>
        </w:rPr>
        <w:t xml:space="preserve">, ktoré sú zamerané na riešenie lokálnych potrieb, podporu sociálnej inklúzie, skvalitňovanie životného prostredia, či rozvoj komunitnej infraštruktúry. </w:t>
      </w:r>
    </w:p>
    <w:p w14:paraId="127B263B" w14:textId="6E94F551" w:rsidR="37E430E1" w:rsidRDefault="37E430E1" w:rsidP="00682BA1">
      <w:pPr>
        <w:pStyle w:val="Bezriadkovania"/>
        <w:spacing w:line="278" w:lineRule="auto"/>
        <w:jc w:val="both"/>
      </w:pPr>
      <w:r w:rsidRPr="0A93726D">
        <w:rPr>
          <w:rFonts w:asciiTheme="minorHAnsi" w:eastAsiaTheme="minorEastAsia" w:hAnsiTheme="minorHAnsi" w:cstheme="minorBidi"/>
          <w:sz w:val="22"/>
          <w:szCs w:val="22"/>
        </w:rPr>
        <w:t xml:space="preserve">Prostredníctvom 440 podaných </w:t>
      </w:r>
      <w:proofErr w:type="spellStart"/>
      <w:r w:rsidRPr="0A93726D">
        <w:rPr>
          <w:rFonts w:asciiTheme="minorHAnsi" w:eastAsiaTheme="minorEastAsia" w:hAnsiTheme="minorHAnsi" w:cstheme="minorBidi"/>
          <w:sz w:val="22"/>
          <w:szCs w:val="22"/>
        </w:rPr>
        <w:t>mikroprojektov</w:t>
      </w:r>
      <w:proofErr w:type="spellEnd"/>
      <w:r w:rsidRPr="0A93726D">
        <w:rPr>
          <w:rFonts w:asciiTheme="minorHAnsi" w:eastAsiaTheme="minorEastAsia" w:hAnsiTheme="minorHAnsi" w:cstheme="minorBidi"/>
          <w:sz w:val="22"/>
          <w:szCs w:val="22"/>
        </w:rPr>
        <w:t xml:space="preserve">, z ktorých 99 bolo schválených v celkovej výške viac ako 550 000 €, sa podarilo obciam získať dodatočné  finančné zdroje na aktivity, ktoré by bez tejto podpory nebolo možné realizovať. Tieto projekty priniesli rozvoj verejných priestorov, podporu </w:t>
      </w:r>
      <w:r w:rsidRPr="0A93726D">
        <w:rPr>
          <w:rFonts w:asciiTheme="minorHAnsi" w:eastAsiaTheme="minorEastAsia" w:hAnsiTheme="minorHAnsi" w:cstheme="minorBidi"/>
          <w:sz w:val="22"/>
          <w:szCs w:val="22"/>
        </w:rPr>
        <w:lastRenderedPageBreak/>
        <w:t>vzdelávacích a voľnočasových aktivít, skvalitnenie komunitných a sociálnych služieb či rozšírenie možností pre kultúrny a spoločenský život.</w:t>
      </w:r>
    </w:p>
    <w:p w14:paraId="4FED4EFA" w14:textId="277C80C2" w:rsidR="37E430E1" w:rsidRDefault="37E430E1" w:rsidP="0A93726D">
      <w:pPr>
        <w:pStyle w:val="Bezriadkovania"/>
        <w:spacing w:line="278"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Dôležitým aspektom regionálneho rozvoja je aj budovanie občianskej angažovanosti. Do realizácie aktivít sa zapojilo približne 1220 dobrovoľníkov, pričom na mesačnej báze sa do aktivít pravidelne zapája viac ako 250 dobrovoľníkov, čo významne posilňuje komunitnú súdržnosť a prehlbuje spoluprácu medzi obyvateľmi a rozvojovými tímami. Dobrovoľníctvo sa stalo stabilnou súčasťou komunitného diania, čím prispelo k budovaniu lokálneho partnerstva a k zapájaniu obyvateľov do spoločného rozvoja zapojených obcí. Vďaka týmto procesom sa projekt stal stabilnou súčasťou regionálneho rozvoja v dotknutých krajoch. Podporil profesionálne kapacity samospráv, posilnil plánovanie na úrovni obcí, priniesol nové zdroje financovania a aktivoval miestny ľudský potenciál. Ako výsledok vznikajú v obciach silnejšie, odolnejšie a aktívnejšie komunity, ktoré dokážu lepšie reagovať na sociálne, ekonomické a environmentálne výzvy.</w:t>
      </w:r>
    </w:p>
    <w:p w14:paraId="22F76458" w14:textId="2C849CFC" w:rsidR="00E120FF" w:rsidRDefault="30E3538B" w:rsidP="7F2DF798">
      <w:pPr>
        <w:pStyle w:val="paragraph"/>
        <w:spacing w:before="0" w:beforeAutospacing="0" w:after="0" w:afterAutospacing="0" w:line="276" w:lineRule="auto"/>
        <w:jc w:val="both"/>
        <w:textAlignment w:val="baseline"/>
        <w:rPr>
          <w:ins w:id="83" w:author="Autor"/>
        </w:rPr>
      </w:pPr>
      <w:r w:rsidRPr="7F2DF798">
        <w:rPr>
          <w:rStyle w:val="normaltextrun"/>
          <w:rFonts w:asciiTheme="minorHAnsi" w:eastAsiaTheme="minorEastAsia" w:hAnsiTheme="minorHAnsi" w:cstheme="minorBidi"/>
          <w:sz w:val="22"/>
          <w:szCs w:val="22"/>
        </w:rPr>
        <w:t>Zámer</w:t>
      </w:r>
      <w:r w:rsidR="47FF04D9" w:rsidRPr="7F2DF798">
        <w:rPr>
          <w:rStyle w:val="normaltextrun"/>
          <w:rFonts w:asciiTheme="minorHAnsi" w:eastAsiaTheme="minorEastAsia" w:hAnsiTheme="minorHAnsi" w:cstheme="minorBidi"/>
          <w:sz w:val="22"/>
          <w:szCs w:val="22"/>
        </w:rPr>
        <w:t xml:space="preserve"> národného projektu</w:t>
      </w:r>
      <w:r w:rsidRPr="7F2DF798">
        <w:rPr>
          <w:rStyle w:val="normaltextrun"/>
          <w:rFonts w:asciiTheme="minorHAnsi" w:eastAsiaTheme="minorEastAsia" w:hAnsiTheme="minorHAnsi" w:cstheme="minorBidi"/>
          <w:sz w:val="22"/>
          <w:szCs w:val="22"/>
        </w:rPr>
        <w:t xml:space="preserve"> zároveň vychádza z </w:t>
      </w:r>
      <w:r w:rsidR="78C3949B" w:rsidRPr="7F2DF798">
        <w:rPr>
          <w:rStyle w:val="normaltextrun"/>
          <w:rFonts w:asciiTheme="minorHAnsi" w:eastAsiaTheme="minorEastAsia" w:hAnsiTheme="minorHAnsi" w:cstheme="minorBidi"/>
          <w:sz w:val="22"/>
          <w:szCs w:val="22"/>
        </w:rPr>
        <w:t xml:space="preserve">interného hodnotenia </w:t>
      </w:r>
      <w:r w:rsidR="61258ECC" w:rsidRPr="7F2DF798">
        <w:rPr>
          <w:rStyle w:val="normaltextrun"/>
          <w:rFonts w:asciiTheme="minorHAnsi" w:eastAsiaTheme="minorEastAsia" w:hAnsiTheme="minorHAnsi" w:cstheme="minorBidi"/>
          <w:sz w:val="22"/>
          <w:szCs w:val="22"/>
        </w:rPr>
        <w:t>NP RT I.</w:t>
      </w:r>
      <w:r w:rsidR="78C3949B" w:rsidRPr="7F2DF798">
        <w:rPr>
          <w:rStyle w:val="normaltextrun"/>
          <w:rFonts w:asciiTheme="minorHAnsi" w:eastAsiaTheme="minorEastAsia" w:hAnsiTheme="minorHAnsi" w:cstheme="minorBidi"/>
          <w:sz w:val="22"/>
          <w:szCs w:val="22"/>
        </w:rPr>
        <w:t xml:space="preserve"> ako aj z </w:t>
      </w:r>
      <w:r w:rsidRPr="7F2DF798">
        <w:rPr>
          <w:rStyle w:val="normaltextrun"/>
          <w:rFonts w:asciiTheme="minorHAnsi" w:eastAsiaTheme="minorEastAsia" w:hAnsiTheme="minorHAnsi" w:cstheme="minorBidi"/>
          <w:sz w:val="22"/>
          <w:szCs w:val="22"/>
        </w:rPr>
        <w:t xml:space="preserve">analytických a hodnotiacich výstupov predchádzajúcich </w:t>
      </w:r>
      <w:r w:rsidR="0A832365" w:rsidRPr="7F2DF798">
        <w:rPr>
          <w:rStyle w:val="normaltextrun"/>
          <w:rFonts w:asciiTheme="minorHAnsi" w:eastAsiaTheme="minorEastAsia" w:hAnsiTheme="minorHAnsi" w:cstheme="minorBidi"/>
          <w:sz w:val="22"/>
          <w:szCs w:val="22"/>
        </w:rPr>
        <w:t>NP</w:t>
      </w:r>
      <w:r w:rsidRPr="7F2DF798">
        <w:rPr>
          <w:rStyle w:val="normaltextrun"/>
          <w:rFonts w:asciiTheme="minorHAnsi" w:eastAsiaTheme="minorEastAsia" w:hAnsiTheme="minorHAnsi" w:cstheme="minorBidi"/>
          <w:sz w:val="22"/>
          <w:szCs w:val="22"/>
        </w:rPr>
        <w:t xml:space="preserve"> realizovaných Ú</w:t>
      </w:r>
      <w:r w:rsidR="25EF3AC9" w:rsidRPr="7F2DF798">
        <w:rPr>
          <w:rStyle w:val="normaltextrun"/>
          <w:rFonts w:asciiTheme="minorHAnsi" w:eastAsiaTheme="minorEastAsia" w:hAnsiTheme="minorHAnsi" w:cstheme="minorBidi"/>
          <w:sz w:val="22"/>
          <w:szCs w:val="22"/>
        </w:rPr>
        <w:t>SVRK</w:t>
      </w:r>
      <w:r w:rsidRPr="7F2DF798">
        <w:rPr>
          <w:rStyle w:val="normaltextrun"/>
          <w:rFonts w:asciiTheme="minorHAnsi" w:eastAsiaTheme="minorEastAsia" w:hAnsiTheme="minorHAnsi" w:cstheme="minorBidi"/>
          <w:sz w:val="22"/>
          <w:szCs w:val="22"/>
        </w:rPr>
        <w:t xml:space="preserve">, najmä projektov zameraných na komunitnú prácu, terénnu sociálnu prácu a na predprimárne vzdelávanie. Tieto výstupy poukázali na potrebu komplexného a integrovaného prístupu k riešeniu situácie </w:t>
      </w:r>
      <w:r w:rsidR="21D6BCFC" w:rsidRPr="7F2DF798">
        <w:rPr>
          <w:rStyle w:val="normaltextrun"/>
          <w:rFonts w:asciiTheme="minorHAnsi" w:eastAsiaTheme="minorEastAsia" w:hAnsiTheme="minorHAnsi" w:cstheme="minorBidi"/>
          <w:sz w:val="22"/>
          <w:szCs w:val="22"/>
        </w:rPr>
        <w:t>MRK</w:t>
      </w:r>
      <w:r w:rsidRPr="7F2DF798">
        <w:rPr>
          <w:rStyle w:val="normaltextrun"/>
          <w:rFonts w:asciiTheme="minorHAnsi" w:eastAsiaTheme="minorEastAsia" w:hAnsiTheme="minorHAnsi" w:cstheme="minorBidi"/>
          <w:sz w:val="22"/>
          <w:szCs w:val="22"/>
        </w:rPr>
        <w:t xml:space="preserve"> ako aj na význam koordinovaných intervencií na lokálnej úrovni.</w:t>
      </w:r>
      <w:r w:rsidRPr="7F2DF798">
        <w:rPr>
          <w:rStyle w:val="eop"/>
          <w:rFonts w:asciiTheme="minorHAnsi" w:eastAsiaTheme="minorEastAsia" w:hAnsiTheme="minorHAnsi" w:cstheme="minorBidi"/>
          <w:sz w:val="22"/>
          <w:szCs w:val="22"/>
        </w:rPr>
        <w:t> </w:t>
      </w:r>
    </w:p>
    <w:p w14:paraId="2E9AD921" w14:textId="233A4F5E" w:rsidR="07951D85" w:rsidRDefault="07951D85" w:rsidP="7F2DF798">
      <w:pPr>
        <w:pStyle w:val="paragraph"/>
        <w:spacing w:before="0" w:beforeAutospacing="0" w:after="0" w:afterAutospacing="0" w:line="276" w:lineRule="auto"/>
        <w:jc w:val="both"/>
        <w:rPr>
          <w:ins w:id="84" w:author="Autor"/>
        </w:rPr>
      </w:pPr>
      <w:ins w:id="85" w:author="Autor">
        <w:r w:rsidRPr="7F2DF798">
          <w:rPr>
            <w:rStyle w:val="eop"/>
            <w:rFonts w:asciiTheme="minorHAnsi" w:eastAsiaTheme="minorEastAsia" w:hAnsiTheme="minorHAnsi" w:cstheme="minorBidi"/>
            <w:sz w:val="22"/>
            <w:szCs w:val="22"/>
          </w:rPr>
          <w:t>Zámer národného projektu taktiež</w:t>
        </w:r>
        <w:r w:rsidR="61A238ED" w:rsidRPr="7F2DF798">
          <w:rPr>
            <w:rStyle w:val="eop"/>
            <w:rFonts w:asciiTheme="minorHAnsi" w:eastAsiaTheme="minorEastAsia" w:hAnsiTheme="minorHAnsi" w:cstheme="minorBidi"/>
            <w:sz w:val="22"/>
            <w:szCs w:val="22"/>
          </w:rPr>
          <w:t xml:space="preserve"> </w:t>
        </w:r>
        <w:r w:rsidRPr="7F2DF798">
          <w:rPr>
            <w:rStyle w:val="eop"/>
            <w:rFonts w:asciiTheme="minorHAnsi" w:eastAsiaTheme="minorEastAsia" w:hAnsiTheme="minorHAnsi" w:cstheme="minorBidi"/>
            <w:sz w:val="22"/>
            <w:szCs w:val="22"/>
          </w:rPr>
          <w:t>zároveň vychádza z interného hodnotenia N</w:t>
        </w:r>
        <w:r w:rsidR="07AC546C" w:rsidRPr="7F2DF798">
          <w:rPr>
            <w:rStyle w:val="eop"/>
            <w:rFonts w:asciiTheme="minorHAnsi" w:eastAsiaTheme="minorEastAsia" w:hAnsiTheme="minorHAnsi" w:cstheme="minorBidi"/>
            <w:sz w:val="22"/>
            <w:szCs w:val="22"/>
          </w:rPr>
          <w:t>P RT I.</w:t>
        </w:r>
        <w:r w:rsidRPr="7F2DF798">
          <w:rPr>
            <w:rStyle w:val="eop"/>
            <w:rFonts w:asciiTheme="minorHAnsi" w:eastAsiaTheme="minorEastAsia" w:hAnsiTheme="minorHAnsi" w:cstheme="minorBidi"/>
            <w:sz w:val="22"/>
            <w:szCs w:val="22"/>
          </w:rPr>
          <w:t xml:space="preserve"> ako aj z analytických a hodnotiacich výstupov predchádzajúcich NP realizovaných ÚSVRK, najmä projektov zameraných na komunitnú prácu, terénnu sociálnu prácu a na predprimárne vzdelávanie. Tieto výstupy poukázali na potrebu komplexného a integrovaného prístupu k riešeniu situácie MRK, ako aj na význam koordinovaných intervencií na lokálnej úrovni.  </w:t>
        </w:r>
      </w:ins>
    </w:p>
    <w:p w14:paraId="7BF54EF8" w14:textId="6FF7CA22" w:rsidR="07951D85" w:rsidRDefault="07951D85" w:rsidP="007C2775">
      <w:pPr>
        <w:pStyle w:val="paragraph"/>
        <w:spacing w:before="0" w:beforeAutospacing="0" w:after="0" w:afterAutospacing="0" w:line="276" w:lineRule="auto"/>
        <w:jc w:val="both"/>
        <w:rPr>
          <w:ins w:id="86" w:author="Autor"/>
        </w:rPr>
        <w:pPrChange w:id="87" w:author="Autor">
          <w:pPr/>
        </w:pPrChange>
      </w:pPr>
      <w:ins w:id="88" w:author="Autor">
        <w:r w:rsidRPr="7F2DF798">
          <w:rPr>
            <w:rStyle w:val="eop"/>
            <w:rFonts w:asciiTheme="minorHAnsi" w:eastAsiaTheme="minorEastAsia" w:hAnsiTheme="minorHAnsi" w:cstheme="minorBidi"/>
            <w:sz w:val="22"/>
            <w:szCs w:val="22"/>
          </w:rPr>
          <w:t xml:space="preserve">Zámer národného projektu zároveň vychádza z interného hodnotenia NP RT I., kde boli uvedené nasledovné kľúčové odporúčania: </w:t>
        </w:r>
      </w:ins>
    </w:p>
    <w:p w14:paraId="55DE461B" w14:textId="416C179E" w:rsidR="07951D85" w:rsidRDefault="07951D85" w:rsidP="007C2775">
      <w:pPr>
        <w:pStyle w:val="paragraph"/>
        <w:numPr>
          <w:ilvl w:val="0"/>
          <w:numId w:val="7"/>
        </w:numPr>
        <w:spacing w:before="0" w:beforeAutospacing="0" w:after="0" w:afterAutospacing="0" w:line="276" w:lineRule="auto"/>
        <w:jc w:val="both"/>
        <w:rPr>
          <w:ins w:id="89" w:author="Autor"/>
        </w:rPr>
        <w:pPrChange w:id="90" w:author="Autor">
          <w:pPr/>
        </w:pPrChange>
      </w:pPr>
      <w:ins w:id="91" w:author="Autor">
        <w:r w:rsidRPr="7F2DF798">
          <w:rPr>
            <w:rStyle w:val="eop"/>
            <w:rFonts w:asciiTheme="minorHAnsi" w:eastAsiaTheme="minorEastAsia" w:hAnsiTheme="minorHAnsi" w:cstheme="minorBidi"/>
            <w:sz w:val="22"/>
            <w:szCs w:val="22"/>
          </w:rPr>
          <w:t xml:space="preserve">Zabezpečenie kontinuity projektu - nadviazať na existujúce centrá RT, rozvojové plány a vytvorené partnerstvá v území, udržať dôveru komunít a kontinuitu intervencií.  </w:t>
        </w:r>
      </w:ins>
    </w:p>
    <w:p w14:paraId="3ACEC4D3" w14:textId="4CFFB2A4" w:rsidR="07951D85" w:rsidRDefault="07951D85" w:rsidP="007C2775">
      <w:pPr>
        <w:pStyle w:val="paragraph"/>
        <w:numPr>
          <w:ilvl w:val="0"/>
          <w:numId w:val="6"/>
        </w:numPr>
        <w:spacing w:before="0" w:beforeAutospacing="0" w:after="0" w:afterAutospacing="0" w:line="276" w:lineRule="auto"/>
        <w:jc w:val="both"/>
        <w:rPr>
          <w:ins w:id="92" w:author="Autor"/>
        </w:rPr>
        <w:pPrChange w:id="93" w:author="Autor">
          <w:pPr/>
        </w:pPrChange>
      </w:pPr>
      <w:ins w:id="94" w:author="Autor">
        <w:r w:rsidRPr="7F2DF798">
          <w:rPr>
            <w:rStyle w:val="eop"/>
            <w:rFonts w:asciiTheme="minorHAnsi" w:eastAsiaTheme="minorEastAsia" w:hAnsiTheme="minorHAnsi" w:cstheme="minorBidi"/>
            <w:sz w:val="22"/>
            <w:szCs w:val="22"/>
          </w:rPr>
          <w:t xml:space="preserve">Posilnenie </w:t>
        </w:r>
        <w:proofErr w:type="spellStart"/>
        <w:r w:rsidRPr="7F2DF798">
          <w:rPr>
            <w:rStyle w:val="eop"/>
            <w:rFonts w:asciiTheme="minorHAnsi" w:eastAsiaTheme="minorEastAsia" w:hAnsiTheme="minorHAnsi" w:cstheme="minorBidi"/>
            <w:sz w:val="22"/>
            <w:szCs w:val="22"/>
          </w:rPr>
          <w:t>evaluácie</w:t>
        </w:r>
        <w:proofErr w:type="spellEnd"/>
        <w:r w:rsidRPr="7F2DF798">
          <w:rPr>
            <w:rStyle w:val="eop"/>
            <w:rFonts w:asciiTheme="minorHAnsi" w:eastAsiaTheme="minorEastAsia" w:hAnsiTheme="minorHAnsi" w:cstheme="minorBidi"/>
            <w:sz w:val="22"/>
            <w:szCs w:val="22"/>
          </w:rPr>
          <w:t xml:space="preserve"> a zberu dát - nastaviť jednotný a stabilný systém zberu a vyhodnocovania dát, definovať jasné indikátory od začiatku projektu, zabezpečiť externú </w:t>
        </w:r>
        <w:proofErr w:type="spellStart"/>
        <w:r w:rsidRPr="7F2DF798">
          <w:rPr>
            <w:rStyle w:val="eop"/>
            <w:rFonts w:asciiTheme="minorHAnsi" w:eastAsiaTheme="minorEastAsia" w:hAnsiTheme="minorHAnsi" w:cstheme="minorBidi"/>
            <w:sz w:val="22"/>
            <w:szCs w:val="22"/>
          </w:rPr>
          <w:t>evaluáciu</w:t>
        </w:r>
        <w:proofErr w:type="spellEnd"/>
        <w:r w:rsidRPr="7F2DF798">
          <w:rPr>
            <w:rStyle w:val="eop"/>
            <w:rFonts w:asciiTheme="minorHAnsi" w:eastAsiaTheme="minorEastAsia" w:hAnsiTheme="minorHAnsi" w:cstheme="minorBidi"/>
            <w:sz w:val="22"/>
            <w:szCs w:val="22"/>
          </w:rPr>
          <w:t xml:space="preserve">.  </w:t>
        </w:r>
      </w:ins>
    </w:p>
    <w:p w14:paraId="749846BE" w14:textId="41BEB033" w:rsidR="07951D85" w:rsidRDefault="07951D85" w:rsidP="007C2775">
      <w:pPr>
        <w:pStyle w:val="paragraph"/>
        <w:numPr>
          <w:ilvl w:val="0"/>
          <w:numId w:val="5"/>
        </w:numPr>
        <w:spacing w:before="0" w:beforeAutospacing="0" w:after="0" w:afterAutospacing="0" w:line="276" w:lineRule="auto"/>
        <w:jc w:val="both"/>
        <w:rPr>
          <w:ins w:id="95" w:author="Autor"/>
        </w:rPr>
        <w:pPrChange w:id="96" w:author="Autor">
          <w:pPr/>
        </w:pPrChange>
      </w:pPr>
      <w:ins w:id="97" w:author="Autor">
        <w:r w:rsidRPr="7F2DF798">
          <w:rPr>
            <w:rStyle w:val="eop"/>
            <w:rFonts w:asciiTheme="minorHAnsi" w:eastAsiaTheme="minorEastAsia" w:hAnsiTheme="minorHAnsi" w:cstheme="minorBidi"/>
            <w:sz w:val="22"/>
            <w:szCs w:val="22"/>
          </w:rPr>
          <w:t xml:space="preserve">Optimalizácia personálneho nastavenia RT - prehodnotiť kvalifikačné požiadavky a počet členov tímov, flexibilne prispôsobiť zloženie tímov podľa potrieb obcí.  </w:t>
        </w:r>
      </w:ins>
    </w:p>
    <w:p w14:paraId="31B6D381" w14:textId="47D2AE75" w:rsidR="07951D85" w:rsidRDefault="07951D85" w:rsidP="007C2775">
      <w:pPr>
        <w:pStyle w:val="paragraph"/>
        <w:numPr>
          <w:ilvl w:val="0"/>
          <w:numId w:val="4"/>
        </w:numPr>
        <w:spacing w:before="0" w:beforeAutospacing="0" w:after="0" w:afterAutospacing="0" w:line="276" w:lineRule="auto"/>
        <w:jc w:val="both"/>
        <w:rPr>
          <w:ins w:id="98" w:author="Autor"/>
        </w:rPr>
        <w:pPrChange w:id="99" w:author="Autor">
          <w:pPr/>
        </w:pPrChange>
      </w:pPr>
      <w:ins w:id="100" w:author="Autor">
        <w:r w:rsidRPr="7F2DF798">
          <w:rPr>
            <w:rStyle w:val="eop"/>
            <w:rFonts w:asciiTheme="minorHAnsi" w:eastAsiaTheme="minorEastAsia" w:hAnsiTheme="minorHAnsi" w:cstheme="minorBidi"/>
            <w:sz w:val="22"/>
            <w:szCs w:val="22"/>
          </w:rPr>
          <w:t xml:space="preserve">Prepojenie s investičnými opatreniami - posilniť prepojenie mäkkých aktivít s infraštruktúrnymi investíciami, nadviazať na rozvojové plány obcí a ich priority.  </w:t>
        </w:r>
      </w:ins>
    </w:p>
    <w:p w14:paraId="10875DE2" w14:textId="6E2FCE92" w:rsidR="07951D85" w:rsidRDefault="07951D85" w:rsidP="007C2775">
      <w:pPr>
        <w:pStyle w:val="paragraph"/>
        <w:numPr>
          <w:ilvl w:val="0"/>
          <w:numId w:val="3"/>
        </w:numPr>
        <w:spacing w:before="0" w:beforeAutospacing="0" w:after="0" w:afterAutospacing="0" w:line="276" w:lineRule="auto"/>
        <w:jc w:val="both"/>
        <w:rPr>
          <w:ins w:id="101" w:author="Autor"/>
        </w:rPr>
        <w:pPrChange w:id="102" w:author="Autor">
          <w:pPr/>
        </w:pPrChange>
      </w:pPr>
      <w:ins w:id="103" w:author="Autor">
        <w:r w:rsidRPr="7F2DF798">
          <w:rPr>
            <w:rStyle w:val="eop"/>
            <w:rFonts w:asciiTheme="minorHAnsi" w:eastAsiaTheme="minorEastAsia" w:hAnsiTheme="minorHAnsi" w:cstheme="minorBidi"/>
            <w:sz w:val="22"/>
            <w:szCs w:val="22"/>
          </w:rPr>
          <w:t xml:space="preserve">Udržateľnosť - iniciovať systémové a legislatívne ukotvenie RT, hľadať dlhodobé zdroje financovania po ukončení ESF+.  </w:t>
        </w:r>
      </w:ins>
    </w:p>
    <w:p w14:paraId="5108B3CA" w14:textId="5699C147" w:rsidR="07951D85" w:rsidRDefault="07951D85" w:rsidP="007C2775">
      <w:pPr>
        <w:pStyle w:val="paragraph"/>
        <w:numPr>
          <w:ilvl w:val="0"/>
          <w:numId w:val="2"/>
        </w:numPr>
        <w:spacing w:before="0" w:beforeAutospacing="0" w:after="0" w:afterAutospacing="0" w:line="276" w:lineRule="auto"/>
        <w:jc w:val="both"/>
        <w:rPr>
          <w:ins w:id="104" w:author="Autor"/>
        </w:rPr>
        <w:pPrChange w:id="105" w:author="Autor">
          <w:pPr/>
        </w:pPrChange>
      </w:pPr>
      <w:ins w:id="106" w:author="Autor">
        <w:r w:rsidRPr="7F2DF798">
          <w:rPr>
            <w:rStyle w:val="eop"/>
            <w:rFonts w:asciiTheme="minorHAnsi" w:eastAsiaTheme="minorEastAsia" w:hAnsiTheme="minorHAnsi" w:cstheme="minorBidi"/>
            <w:sz w:val="22"/>
            <w:szCs w:val="22"/>
          </w:rPr>
          <w:t xml:space="preserve">Úprava kritérií výberu obcí  - zohľadniť efektívnosť pôsobenia v menších obciach, lepšie reflektovať mieru znevýhodnenia MRK (doplniť kritérium minimálneho počtu MRK v zapojených obciach), </w:t>
        </w:r>
      </w:ins>
    </w:p>
    <w:p w14:paraId="7FED5A14" w14:textId="0C23EC46" w:rsidR="07951D85" w:rsidRDefault="07951D85" w:rsidP="007C2775">
      <w:pPr>
        <w:pStyle w:val="paragraph"/>
        <w:numPr>
          <w:ilvl w:val="0"/>
          <w:numId w:val="1"/>
        </w:numPr>
        <w:spacing w:before="0" w:beforeAutospacing="0" w:after="0" w:afterAutospacing="0" w:line="276" w:lineRule="auto"/>
        <w:jc w:val="both"/>
        <w:rPr>
          <w:ins w:id="107" w:author="Autor"/>
        </w:rPr>
        <w:pPrChange w:id="108" w:author="Autor">
          <w:pPr/>
        </w:pPrChange>
      </w:pPr>
      <w:ins w:id="109" w:author="Autor">
        <w:r w:rsidRPr="7F2DF798">
          <w:rPr>
            <w:rStyle w:val="eop"/>
            <w:rFonts w:asciiTheme="minorHAnsi" w:eastAsiaTheme="minorEastAsia" w:hAnsiTheme="minorHAnsi" w:cstheme="minorBidi"/>
            <w:sz w:val="22"/>
            <w:szCs w:val="22"/>
          </w:rPr>
          <w:t>Ďalšie opatrenia - zlepšiť komunikáciu medzi aktérmi projektu, posilniť publicitu a informovanosť, zefektívniť metodickú podporu a vzdelávanie, zvážiť úpravu niektorých pracovných pozícií a organizačného nastavenia.</w:t>
        </w:r>
      </w:ins>
    </w:p>
    <w:p w14:paraId="1BB067AD" w14:textId="0FF95712" w:rsidR="7F2DF798" w:rsidRDefault="7F2DF798" w:rsidP="7F2DF798">
      <w:pPr>
        <w:pStyle w:val="paragraph"/>
        <w:spacing w:before="0" w:beforeAutospacing="0" w:after="0" w:afterAutospacing="0" w:line="276" w:lineRule="auto"/>
        <w:jc w:val="both"/>
        <w:rPr>
          <w:rStyle w:val="eop"/>
          <w:rFonts w:asciiTheme="minorHAnsi" w:eastAsiaTheme="minorEastAsia" w:hAnsiTheme="minorHAnsi" w:cstheme="minorBidi"/>
          <w:sz w:val="22"/>
          <w:szCs w:val="22"/>
        </w:rPr>
      </w:pPr>
    </w:p>
    <w:p w14:paraId="07D15738" w14:textId="76873A3F" w:rsidR="00E120FF" w:rsidRDefault="392624FE" w:rsidP="0A93726D">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0A93726D">
        <w:rPr>
          <w:rStyle w:val="normaltextrun"/>
          <w:rFonts w:asciiTheme="minorHAnsi" w:eastAsiaTheme="minorEastAsia" w:hAnsiTheme="minorHAnsi" w:cstheme="minorBidi"/>
          <w:sz w:val="22"/>
          <w:szCs w:val="22"/>
        </w:rPr>
        <w:t xml:space="preserve">Dôležitým podkladom je aj Atlas rómskych komunít 2019, ako aj pripravovaný Atlas rómskych komunít 2025, ktorý poskytuje komplexné údaje o životných podmienkach </w:t>
      </w:r>
      <w:r w:rsidR="46676456" w:rsidRPr="0A93726D">
        <w:rPr>
          <w:rStyle w:val="normaltextrun"/>
          <w:rFonts w:asciiTheme="minorHAnsi" w:eastAsiaTheme="minorEastAsia" w:hAnsiTheme="minorHAnsi" w:cstheme="minorBidi"/>
          <w:sz w:val="22"/>
          <w:szCs w:val="22"/>
        </w:rPr>
        <w:t>MRK</w:t>
      </w:r>
      <w:r w:rsidRPr="0A93726D">
        <w:rPr>
          <w:rStyle w:val="normaltextrun"/>
          <w:rFonts w:asciiTheme="minorHAnsi" w:eastAsiaTheme="minorEastAsia" w:hAnsiTheme="minorHAnsi" w:cstheme="minorBidi"/>
          <w:i/>
          <w:iCs/>
          <w:sz w:val="22"/>
          <w:szCs w:val="22"/>
        </w:rPr>
        <w:t>.</w:t>
      </w:r>
      <w:r w:rsidRPr="0A93726D">
        <w:rPr>
          <w:rStyle w:val="normaltextrun"/>
          <w:rFonts w:asciiTheme="minorHAnsi" w:eastAsiaTheme="minorEastAsia" w:hAnsiTheme="minorHAnsi" w:cstheme="minorBidi"/>
          <w:sz w:val="22"/>
          <w:szCs w:val="22"/>
        </w:rPr>
        <w:t>   </w:t>
      </w:r>
      <w:r w:rsidRPr="0A93726D">
        <w:rPr>
          <w:rStyle w:val="eop"/>
          <w:rFonts w:asciiTheme="minorHAnsi" w:eastAsiaTheme="minorEastAsia" w:hAnsiTheme="minorHAnsi" w:cstheme="minorBidi"/>
          <w:sz w:val="22"/>
          <w:szCs w:val="22"/>
        </w:rPr>
        <w:t> </w:t>
      </w:r>
    </w:p>
    <w:p w14:paraId="050BAB41" w14:textId="2C3A26F6" w:rsidR="00E120FF" w:rsidRDefault="30E3538B" w:rsidP="7F2DF798">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7F2DF798">
        <w:rPr>
          <w:rStyle w:val="normaltextrun"/>
          <w:rFonts w:asciiTheme="minorHAnsi" w:eastAsiaTheme="minorEastAsia" w:hAnsiTheme="minorHAnsi" w:cstheme="minorBidi"/>
          <w:sz w:val="22"/>
          <w:szCs w:val="22"/>
        </w:rPr>
        <w:t xml:space="preserve">Navrhovaný zámer národného projektu zároveň vychádza zo strategických rámcov Slovenskej republiky, najmä z dokumentu Stratégia rovnosti, inklúzie a participácie Rómov do roku 2030 a </w:t>
      </w:r>
      <w:r w:rsidRPr="7F2DF798">
        <w:rPr>
          <w:rStyle w:val="normaltextrun"/>
          <w:rFonts w:asciiTheme="minorHAnsi" w:eastAsiaTheme="minorEastAsia" w:hAnsiTheme="minorHAnsi" w:cstheme="minorBidi"/>
          <w:sz w:val="22"/>
          <w:szCs w:val="22"/>
        </w:rPr>
        <w:lastRenderedPageBreak/>
        <w:t>nadväzujúcich Akčných plánov na roky 2025 – 2027, ktoré predstavujú implementačný nástroj stratégie. Uvedená </w:t>
      </w:r>
      <w:r w:rsidRPr="7F2DF798">
        <w:rPr>
          <w:rStyle w:val="normaltextrun"/>
          <w:rFonts w:asciiTheme="minorHAnsi" w:eastAsiaTheme="minorEastAsia" w:hAnsiTheme="minorHAnsi" w:cstheme="minorBidi"/>
          <w:color w:val="202020"/>
          <w:sz w:val="22"/>
          <w:szCs w:val="22"/>
        </w:rPr>
        <w:t>stratégia  je vzhľadom na svoj prierezový charakter strešným dokumentom pri tvorbe a implementácii</w:t>
      </w:r>
      <w:r w:rsidR="698DD50E" w:rsidRPr="7F2DF798">
        <w:rPr>
          <w:rStyle w:val="normaltextrun"/>
          <w:rFonts w:asciiTheme="minorHAnsi" w:eastAsiaTheme="minorEastAsia" w:hAnsiTheme="minorHAnsi" w:cstheme="minorBidi"/>
          <w:color w:val="202020"/>
          <w:sz w:val="22"/>
          <w:szCs w:val="22"/>
        </w:rPr>
        <w:t xml:space="preserve"> NP RT II. </w:t>
      </w:r>
      <w:ins w:id="110" w:author="Autor">
        <w:r w:rsidR="738B8EDB" w:rsidRPr="7F2DF798">
          <w:rPr>
            <w:rStyle w:val="normaltextrun"/>
            <w:rFonts w:asciiTheme="minorHAnsi" w:eastAsiaTheme="minorEastAsia" w:hAnsiTheme="minorHAnsi" w:cstheme="minorBidi"/>
            <w:color w:val="202020"/>
            <w:sz w:val="22"/>
            <w:szCs w:val="22"/>
          </w:rPr>
          <w:t>.</w:t>
        </w:r>
      </w:ins>
    </w:p>
    <w:p w14:paraId="2BB5A106" w14:textId="7F0B0728" w:rsidR="00E120FF" w:rsidRDefault="61E31CA6" w:rsidP="7F2DF798">
      <w:pPr>
        <w:pStyle w:val="paragraph"/>
        <w:spacing w:before="0" w:beforeAutospacing="0" w:after="0" w:afterAutospacing="0" w:line="276" w:lineRule="auto"/>
        <w:jc w:val="both"/>
        <w:textAlignment w:val="baseline"/>
        <w:rPr>
          <w:rFonts w:asciiTheme="minorHAnsi" w:eastAsiaTheme="minorEastAsia" w:hAnsiTheme="minorHAnsi" w:cstheme="minorBidi"/>
          <w:sz w:val="22"/>
          <w:szCs w:val="22"/>
        </w:rPr>
      </w:pPr>
      <w:r w:rsidRPr="7F2DF798">
        <w:rPr>
          <w:rStyle w:val="normaltextrun"/>
          <w:rFonts w:asciiTheme="minorHAnsi" w:eastAsiaTheme="minorEastAsia" w:hAnsiTheme="minorHAnsi" w:cstheme="minorBidi"/>
          <w:sz w:val="22"/>
          <w:szCs w:val="22"/>
        </w:rPr>
        <w:t>Navrhovaný zámer</w:t>
      </w:r>
      <w:r w:rsidR="0BAA2EC4" w:rsidRPr="7F2DF798">
        <w:rPr>
          <w:rStyle w:val="normaltextrun"/>
          <w:rFonts w:asciiTheme="minorHAnsi" w:eastAsiaTheme="minorEastAsia" w:hAnsiTheme="minorHAnsi" w:cstheme="minorBidi"/>
          <w:sz w:val="22"/>
          <w:szCs w:val="22"/>
        </w:rPr>
        <w:t xml:space="preserve"> národného projektu</w:t>
      </w:r>
      <w:r w:rsidRPr="7F2DF798">
        <w:rPr>
          <w:rStyle w:val="normaltextrun"/>
          <w:rFonts w:asciiTheme="minorHAnsi" w:eastAsiaTheme="minorEastAsia" w:hAnsiTheme="minorHAnsi" w:cstheme="minorBidi"/>
          <w:sz w:val="22"/>
          <w:szCs w:val="22"/>
        </w:rPr>
        <w:t xml:space="preserve"> zároveň priamo nadväzuje na výstupy a skúsenosti z </w:t>
      </w:r>
      <w:r w:rsidR="5CE943F8" w:rsidRPr="7F2DF798">
        <w:rPr>
          <w:rStyle w:val="normaltextrun"/>
          <w:rFonts w:asciiTheme="minorHAnsi" w:eastAsiaTheme="minorEastAsia" w:hAnsiTheme="minorHAnsi" w:cstheme="minorBidi"/>
          <w:sz w:val="22"/>
          <w:szCs w:val="22"/>
        </w:rPr>
        <w:t>NP RT I.</w:t>
      </w:r>
      <w:del w:id="111" w:author="Autor">
        <w:r w:rsidR="46C53701" w:rsidRPr="7F2DF798" w:rsidDel="5CE943F8">
          <w:rPr>
            <w:rStyle w:val="normaltextrun"/>
            <w:rFonts w:asciiTheme="minorHAnsi" w:eastAsiaTheme="minorEastAsia" w:hAnsiTheme="minorHAnsi" w:cstheme="minorBidi"/>
            <w:sz w:val="22"/>
            <w:szCs w:val="22"/>
          </w:rPr>
          <w:delText xml:space="preserve"> </w:delText>
        </w:r>
      </w:del>
      <w:r w:rsidRPr="7F2DF798">
        <w:rPr>
          <w:rStyle w:val="normaltextrun"/>
          <w:rFonts w:asciiTheme="minorHAnsi" w:eastAsiaTheme="minorEastAsia" w:hAnsiTheme="minorHAnsi" w:cstheme="minorBidi"/>
          <w:sz w:val="22"/>
          <w:szCs w:val="22"/>
        </w:rPr>
        <w:t xml:space="preserve">, pričom reflektuje identifikované potreby </w:t>
      </w:r>
      <w:r w:rsidR="15DC9E84" w:rsidRPr="7F2DF798">
        <w:rPr>
          <w:rStyle w:val="normaltextrun"/>
          <w:rFonts w:asciiTheme="minorHAnsi" w:eastAsiaTheme="minorEastAsia" w:hAnsiTheme="minorHAnsi" w:cstheme="minorBidi"/>
          <w:sz w:val="22"/>
          <w:szCs w:val="22"/>
        </w:rPr>
        <w:t>v obciach</w:t>
      </w:r>
      <w:r w:rsidRPr="7F2DF798">
        <w:rPr>
          <w:rStyle w:val="normaltextrun"/>
          <w:rFonts w:asciiTheme="minorHAnsi" w:eastAsiaTheme="minorEastAsia" w:hAnsiTheme="minorHAnsi" w:cstheme="minorBidi"/>
          <w:sz w:val="22"/>
          <w:szCs w:val="22"/>
        </w:rPr>
        <w:t xml:space="preserve">, skúsenosti z implementácie a </w:t>
      </w:r>
      <w:r w:rsidR="1D440748" w:rsidRPr="7F2DF798">
        <w:rPr>
          <w:rStyle w:val="normaltextrun"/>
          <w:rFonts w:asciiTheme="minorHAnsi" w:eastAsiaTheme="minorEastAsia" w:hAnsiTheme="minorHAnsi" w:cstheme="minorBidi"/>
          <w:sz w:val="22"/>
          <w:szCs w:val="22"/>
        </w:rPr>
        <w:t xml:space="preserve">ich </w:t>
      </w:r>
      <w:r w:rsidRPr="7F2DF798">
        <w:rPr>
          <w:rStyle w:val="normaltextrun"/>
          <w:rFonts w:asciiTheme="minorHAnsi" w:eastAsiaTheme="minorEastAsia" w:hAnsiTheme="minorHAnsi" w:cstheme="minorBidi"/>
          <w:sz w:val="22"/>
          <w:szCs w:val="22"/>
        </w:rPr>
        <w:t>odporúčania</w:t>
      </w:r>
      <w:del w:id="112" w:author="Autor">
        <w:r w:rsidR="46C53701" w:rsidRPr="7F2DF798" w:rsidDel="61E31CA6">
          <w:rPr>
            <w:rStyle w:val="normaltextrun"/>
            <w:rFonts w:asciiTheme="minorHAnsi" w:eastAsiaTheme="minorEastAsia" w:hAnsiTheme="minorHAnsi" w:cstheme="minorBidi"/>
            <w:sz w:val="22"/>
            <w:szCs w:val="22"/>
          </w:rPr>
          <w:delText> </w:delText>
        </w:r>
      </w:del>
      <w:r w:rsidRPr="7F2DF798">
        <w:rPr>
          <w:rStyle w:val="normaltextrun"/>
          <w:rFonts w:asciiTheme="minorHAnsi" w:eastAsiaTheme="minorEastAsia" w:hAnsiTheme="minorHAnsi" w:cstheme="minorBidi"/>
          <w:sz w:val="22"/>
          <w:szCs w:val="22"/>
        </w:rPr>
        <w:t xml:space="preserve">, predstaviteľov rôznych sektorov ako aj samotných členov </w:t>
      </w:r>
      <w:r w:rsidR="7630A485" w:rsidRPr="7F2DF798">
        <w:rPr>
          <w:rStyle w:val="normaltextrun"/>
          <w:rFonts w:asciiTheme="minorHAnsi" w:eastAsiaTheme="minorEastAsia" w:hAnsiTheme="minorHAnsi" w:cstheme="minorBidi"/>
          <w:sz w:val="22"/>
          <w:szCs w:val="22"/>
        </w:rPr>
        <w:t xml:space="preserve">RT </w:t>
      </w:r>
      <w:r w:rsidRPr="7F2DF798">
        <w:rPr>
          <w:rStyle w:val="normaltextrun"/>
          <w:rFonts w:asciiTheme="minorHAnsi" w:eastAsiaTheme="minorEastAsia" w:hAnsiTheme="minorHAnsi" w:cstheme="minorBidi"/>
          <w:sz w:val="22"/>
          <w:szCs w:val="22"/>
        </w:rPr>
        <w:t> pre ďalšie zefektívnenie, stabilizáciu a prehĺbenie dopadu intervencií.</w:t>
      </w:r>
      <w:r w:rsidRPr="7F2DF798">
        <w:rPr>
          <w:rStyle w:val="eop"/>
          <w:rFonts w:asciiTheme="minorHAnsi" w:eastAsiaTheme="minorEastAsia" w:hAnsiTheme="minorHAnsi" w:cstheme="minorBidi"/>
          <w:sz w:val="22"/>
          <w:szCs w:val="22"/>
        </w:rPr>
        <w:t> </w:t>
      </w:r>
    </w:p>
    <w:p w14:paraId="2D535D4F" w14:textId="77777777" w:rsidR="00E120FF" w:rsidRPr="00E120FF" w:rsidRDefault="00E120FF" w:rsidP="00DC19E4">
      <w:pPr>
        <w:spacing w:before="120" w:after="120" w:line="276" w:lineRule="auto"/>
        <w:jc w:val="both"/>
        <w:rPr>
          <w:rFonts w:asciiTheme="minorHAnsi" w:hAnsiTheme="minorHAnsi" w:cstheme="minorHAnsi"/>
          <w:sz w:val="22"/>
          <w:szCs w:val="22"/>
        </w:rPr>
      </w:pPr>
    </w:p>
    <w:p w14:paraId="392D1087" w14:textId="3A471F5A" w:rsidR="006B276E" w:rsidRPr="00E120FF" w:rsidRDefault="006B276E" w:rsidP="00B15738">
      <w:pPr>
        <w:pStyle w:val="Odsekzoznamu"/>
        <w:numPr>
          <w:ilvl w:val="1"/>
          <w:numId w:val="37"/>
        </w:numPr>
        <w:spacing w:before="120" w:after="120" w:line="276" w:lineRule="auto"/>
        <w:ind w:left="567" w:hanging="283"/>
        <w:contextualSpacing w:val="0"/>
        <w:jc w:val="both"/>
        <w:rPr>
          <w:rFonts w:asciiTheme="minorHAnsi" w:hAnsiTheme="minorHAnsi" w:cstheme="minorHAnsi"/>
          <w:b/>
          <w:sz w:val="22"/>
          <w:szCs w:val="22"/>
        </w:rPr>
      </w:pPr>
      <w:r w:rsidRPr="00E120FF">
        <w:rPr>
          <w:rFonts w:asciiTheme="minorHAnsi" w:hAnsiTheme="minorHAnsi" w:cstheme="minorHAnsi"/>
          <w:b/>
          <w:sz w:val="22"/>
          <w:szCs w:val="22"/>
        </w:rPr>
        <w:t xml:space="preserve">Popíšte problémové a prioritné oblasti, ktoré rieši zámer NP. (Zoznam známych problémov, ktoré vyplývajú zo súčasného stavu a je potrebné ich riešiť): </w:t>
      </w:r>
    </w:p>
    <w:p w14:paraId="3D160078" w14:textId="066C2901" w:rsidR="00E120FF" w:rsidRPr="00E120FF" w:rsidRDefault="392624FE" w:rsidP="00DC19E4">
      <w:pPr>
        <w:spacing w:line="276" w:lineRule="auto"/>
        <w:jc w:val="both"/>
        <w:textAlignment w:val="baseline"/>
        <w:rPr>
          <w:rFonts w:ascii="Segoe UI" w:hAnsi="Segoe UI" w:cs="Segoe UI"/>
          <w:sz w:val="18"/>
          <w:szCs w:val="18"/>
        </w:rPr>
      </w:pPr>
      <w:r w:rsidRPr="0A93726D">
        <w:rPr>
          <w:rFonts w:ascii="Calibri" w:hAnsi="Calibri" w:cs="Calibri"/>
          <w:sz w:val="22"/>
          <w:szCs w:val="22"/>
        </w:rPr>
        <w:t xml:space="preserve">V </w:t>
      </w:r>
      <w:r w:rsidR="5F943BDA" w:rsidRPr="0A93726D">
        <w:rPr>
          <w:rFonts w:ascii="Calibri" w:hAnsi="Calibri" w:cs="Calibri"/>
          <w:sz w:val="22"/>
          <w:szCs w:val="22"/>
        </w:rPr>
        <w:t xml:space="preserve">NP RT I. </w:t>
      </w:r>
      <w:r w:rsidRPr="0A93726D">
        <w:rPr>
          <w:rFonts w:ascii="Calibri" w:hAnsi="Calibri" w:cs="Calibri"/>
          <w:sz w:val="22"/>
          <w:szCs w:val="22"/>
        </w:rPr>
        <w:t xml:space="preserve"> predstavuje pilotnú a strategickú intervenciu zameranú na podporu sociálno-ekonomickej integrácie </w:t>
      </w:r>
      <w:r w:rsidR="00682BA1">
        <w:rPr>
          <w:rFonts w:ascii="Calibri" w:hAnsi="Calibri" w:cs="Calibri"/>
          <w:sz w:val="22"/>
          <w:szCs w:val="22"/>
        </w:rPr>
        <w:t>MRK</w:t>
      </w:r>
      <w:r w:rsidRPr="0A93726D">
        <w:rPr>
          <w:rFonts w:ascii="Calibri" w:hAnsi="Calibri" w:cs="Calibri"/>
          <w:sz w:val="22"/>
          <w:szCs w:val="22"/>
        </w:rPr>
        <w:t>. Doterajšia implementácia preukázala, že komplexný, integrovaný prístup na úrovni obcí je efektívnym nástrojom pri riešení viacnásobných problémov chudoby, sociálneho vylúčenia a segregácie. </w:t>
      </w:r>
    </w:p>
    <w:p w14:paraId="6336E5E4" w14:textId="77777777" w:rsidR="00E120FF" w:rsidRDefault="00E120FF" w:rsidP="00DC19E4">
      <w:pPr>
        <w:spacing w:line="276" w:lineRule="auto"/>
        <w:jc w:val="both"/>
        <w:textAlignment w:val="baseline"/>
        <w:rPr>
          <w:rFonts w:ascii="Calibri" w:hAnsi="Calibri" w:cs="Calibri"/>
          <w:sz w:val="22"/>
          <w:szCs w:val="22"/>
        </w:rPr>
      </w:pPr>
    </w:p>
    <w:p w14:paraId="101CBD4F" w14:textId="141D1372" w:rsidR="00E120FF" w:rsidRPr="00E120FF" w:rsidRDefault="46C53701" w:rsidP="354C2289">
      <w:pPr>
        <w:spacing w:line="276" w:lineRule="auto"/>
        <w:jc w:val="both"/>
        <w:textAlignment w:val="baseline"/>
        <w:rPr>
          <w:rFonts w:ascii="Segoe UI" w:hAnsi="Segoe UI" w:cs="Segoe UI"/>
          <w:sz w:val="18"/>
          <w:szCs w:val="18"/>
        </w:rPr>
      </w:pPr>
      <w:r w:rsidRPr="0A93726D">
        <w:rPr>
          <w:rFonts w:ascii="Calibri" w:hAnsi="Calibri" w:cs="Calibri"/>
          <w:sz w:val="22"/>
          <w:szCs w:val="22"/>
        </w:rPr>
        <w:t>Napriek dosiahnutému pokroku však pretrvávajú zásadné  problémy, najmä v oblastiach bývania a technickej infraštruktúry, prístupu ku kvalitnému vzdelávaniu, zamestnanosti a </w:t>
      </w:r>
      <w:proofErr w:type="spellStart"/>
      <w:r w:rsidRPr="0A93726D">
        <w:rPr>
          <w:rFonts w:ascii="Calibri" w:hAnsi="Calibri" w:cs="Calibri"/>
          <w:sz w:val="22"/>
          <w:szCs w:val="22"/>
        </w:rPr>
        <w:t>zamestnateľnosti</w:t>
      </w:r>
      <w:proofErr w:type="spellEnd"/>
      <w:r w:rsidRPr="0A93726D">
        <w:rPr>
          <w:rFonts w:ascii="Calibri" w:hAnsi="Calibri" w:cs="Calibri"/>
          <w:sz w:val="22"/>
          <w:szCs w:val="22"/>
        </w:rPr>
        <w:t>, ako aj v oblasti diskriminácie a </w:t>
      </w:r>
      <w:proofErr w:type="spellStart"/>
      <w:r w:rsidRPr="0A93726D">
        <w:rPr>
          <w:rFonts w:ascii="Calibri" w:hAnsi="Calibri" w:cs="Calibri"/>
          <w:sz w:val="22"/>
          <w:szCs w:val="22"/>
        </w:rPr>
        <w:t>protirómskeho</w:t>
      </w:r>
      <w:proofErr w:type="spellEnd"/>
      <w:r w:rsidRPr="0A93726D">
        <w:rPr>
          <w:rFonts w:ascii="Calibri" w:hAnsi="Calibri" w:cs="Calibri"/>
          <w:sz w:val="22"/>
          <w:szCs w:val="22"/>
        </w:rPr>
        <w:t xml:space="preserve"> rasizmu. Tieto problémy majú dlhodobý charakter a vyžadujú systematické, kontinuálne a prehlbujúce sa intervencie. Skúsenosti z implementácie </w:t>
      </w:r>
      <w:r w:rsidR="56B8523B" w:rsidRPr="0A93726D">
        <w:rPr>
          <w:rFonts w:ascii="Calibri" w:hAnsi="Calibri" w:cs="Calibri"/>
          <w:sz w:val="22"/>
          <w:szCs w:val="22"/>
        </w:rPr>
        <w:t xml:space="preserve">NP RT I. </w:t>
      </w:r>
      <w:r w:rsidRPr="0A93726D">
        <w:rPr>
          <w:rFonts w:ascii="Calibri" w:hAnsi="Calibri" w:cs="Calibri"/>
          <w:sz w:val="22"/>
          <w:szCs w:val="22"/>
        </w:rPr>
        <w:t xml:space="preserve"> zároveň potvrdili, </w:t>
      </w:r>
      <w:r w:rsidR="491DD9FD" w:rsidRPr="0A93726D">
        <w:rPr>
          <w:rFonts w:ascii="Calibri" w:eastAsia="Calibri" w:hAnsi="Calibri" w:cs="Calibri"/>
          <w:sz w:val="22"/>
          <w:szCs w:val="22"/>
        </w:rPr>
        <w:t xml:space="preserve">že </w:t>
      </w:r>
      <w:proofErr w:type="spellStart"/>
      <w:r w:rsidR="491DD9FD" w:rsidRPr="0A93726D">
        <w:rPr>
          <w:rFonts w:ascii="Calibri" w:eastAsia="Calibri" w:hAnsi="Calibri" w:cs="Calibri"/>
          <w:sz w:val="22"/>
          <w:szCs w:val="22"/>
        </w:rPr>
        <w:t>dlhodobejší</w:t>
      </w:r>
      <w:proofErr w:type="spellEnd"/>
      <w:r w:rsidR="491DD9FD" w:rsidRPr="0A93726D">
        <w:rPr>
          <w:rFonts w:ascii="Calibri" w:eastAsia="Calibri" w:hAnsi="Calibri" w:cs="Calibri"/>
          <w:sz w:val="22"/>
          <w:szCs w:val="22"/>
        </w:rPr>
        <w:t xml:space="preserve"> a systematický prístup k intervenciám je nevyhnutný pre dosiahnutie udržateľných výsledkov</w:t>
      </w:r>
      <w:r w:rsidR="2343E0EC" w:rsidRPr="0A93726D">
        <w:rPr>
          <w:rFonts w:ascii="Calibri" w:eastAsia="Calibri" w:hAnsi="Calibri" w:cs="Calibri"/>
          <w:sz w:val="22"/>
          <w:szCs w:val="22"/>
        </w:rPr>
        <w:t xml:space="preserve">. </w:t>
      </w:r>
      <w:r w:rsidRPr="0A93726D">
        <w:rPr>
          <w:rFonts w:ascii="Calibri" w:hAnsi="Calibri" w:cs="Calibri"/>
          <w:sz w:val="22"/>
          <w:szCs w:val="22"/>
        </w:rPr>
        <w:t xml:space="preserve"> </w:t>
      </w:r>
      <w:r w:rsidR="03192B8F" w:rsidRPr="0A93726D">
        <w:rPr>
          <w:rFonts w:ascii="Calibri" w:hAnsi="Calibri" w:cs="Calibri"/>
          <w:sz w:val="22"/>
          <w:szCs w:val="22"/>
        </w:rPr>
        <w:t>K</w:t>
      </w:r>
      <w:r w:rsidRPr="0A93726D">
        <w:rPr>
          <w:rFonts w:ascii="Calibri" w:hAnsi="Calibri" w:cs="Calibri"/>
          <w:sz w:val="22"/>
          <w:szCs w:val="22"/>
        </w:rPr>
        <w:t xml:space="preserve">ľúčová je stabilita rozvojových tímov pôsobiacich priamo </w:t>
      </w:r>
      <w:r w:rsidR="258ECA49" w:rsidRPr="0A93726D">
        <w:rPr>
          <w:rFonts w:ascii="Calibri" w:hAnsi="Calibri" w:cs="Calibri"/>
          <w:sz w:val="22"/>
          <w:szCs w:val="22"/>
        </w:rPr>
        <w:t>na</w:t>
      </w:r>
      <w:r w:rsidRPr="0A93726D">
        <w:rPr>
          <w:rFonts w:ascii="Calibri" w:hAnsi="Calibri" w:cs="Calibri"/>
          <w:sz w:val="22"/>
          <w:szCs w:val="22"/>
        </w:rPr>
        <w:t xml:space="preserve"> území a synergické prepojenie mäkkých (ESF+) a investičných (EFRR) aktivít prináša </w:t>
      </w:r>
      <w:r w:rsidR="1C3DAAC3" w:rsidRPr="0A93726D">
        <w:rPr>
          <w:rFonts w:ascii="Calibri" w:hAnsi="Calibri" w:cs="Calibri"/>
          <w:sz w:val="22"/>
          <w:szCs w:val="22"/>
        </w:rPr>
        <w:t>najvýraznejší</w:t>
      </w:r>
      <w:r w:rsidRPr="0A93726D">
        <w:rPr>
          <w:rFonts w:ascii="Calibri" w:hAnsi="Calibri" w:cs="Calibri"/>
          <w:sz w:val="22"/>
          <w:szCs w:val="22"/>
        </w:rPr>
        <w:t xml:space="preserve"> efekt</w:t>
      </w:r>
      <w:r>
        <w:t>. </w:t>
      </w:r>
    </w:p>
    <w:p w14:paraId="39973EA4" w14:textId="77777777" w:rsidR="00E120FF" w:rsidRPr="00E120FF" w:rsidRDefault="00E120FF" w:rsidP="00DC19E4">
      <w:pPr>
        <w:spacing w:line="276" w:lineRule="auto"/>
        <w:jc w:val="both"/>
        <w:textAlignment w:val="baseline"/>
        <w:rPr>
          <w:rFonts w:ascii="Segoe UI" w:hAnsi="Segoe UI" w:cs="Segoe UI"/>
          <w:sz w:val="18"/>
          <w:szCs w:val="18"/>
        </w:rPr>
      </w:pPr>
      <w:del w:id="113" w:author="Autor">
        <w:r w:rsidDel="538ED27C">
          <w:delText> </w:delText>
        </w:r>
      </w:del>
    </w:p>
    <w:p w14:paraId="00D2D145" w14:textId="77777777" w:rsidR="00E120FF" w:rsidRDefault="00E120FF" w:rsidP="00DC19E4">
      <w:pPr>
        <w:spacing w:line="276" w:lineRule="auto"/>
        <w:jc w:val="both"/>
        <w:textAlignment w:val="baseline"/>
        <w:rPr>
          <w:rFonts w:ascii="Calibri" w:hAnsi="Calibri" w:cs="Calibri"/>
          <w:b/>
          <w:bCs/>
          <w:sz w:val="22"/>
          <w:szCs w:val="22"/>
        </w:rPr>
      </w:pPr>
    </w:p>
    <w:p w14:paraId="7A4AE33B" w14:textId="02E75C76"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b/>
          <w:bCs/>
          <w:sz w:val="22"/>
          <w:szCs w:val="22"/>
        </w:rPr>
        <w:t>Oblasť bývania</w:t>
      </w:r>
      <w:r w:rsidRPr="00E120FF">
        <w:rPr>
          <w:rFonts w:ascii="Calibri" w:hAnsi="Calibri" w:cs="Calibri"/>
          <w:sz w:val="22"/>
          <w:szCs w:val="22"/>
        </w:rPr>
        <w:t> </w:t>
      </w:r>
    </w:p>
    <w:p w14:paraId="58CF52A7" w14:textId="4241B572" w:rsidR="00E120FF" w:rsidRPr="00E120FF" w:rsidRDefault="392624FE" w:rsidP="00DC19E4">
      <w:pPr>
        <w:spacing w:line="276" w:lineRule="auto"/>
        <w:jc w:val="both"/>
        <w:textAlignment w:val="baseline"/>
        <w:rPr>
          <w:rFonts w:ascii="Segoe UI" w:hAnsi="Segoe UI" w:cs="Segoe UI"/>
          <w:sz w:val="18"/>
          <w:szCs w:val="18"/>
        </w:rPr>
      </w:pPr>
      <w:r w:rsidRPr="0A93726D">
        <w:rPr>
          <w:rFonts w:ascii="Calibri" w:hAnsi="Calibri" w:cs="Calibri"/>
          <w:sz w:val="22"/>
          <w:szCs w:val="22"/>
        </w:rPr>
        <w:t xml:space="preserve">V oblasti bývania pretrvávajú výrazné rozdiely medzi väčšinovou populáciou a obyvateľmi </w:t>
      </w:r>
      <w:r w:rsidR="4D00D732" w:rsidRPr="0A93726D">
        <w:rPr>
          <w:rFonts w:ascii="Calibri" w:hAnsi="Calibri" w:cs="Calibri"/>
          <w:sz w:val="22"/>
          <w:szCs w:val="22"/>
        </w:rPr>
        <w:t>MRK.</w:t>
      </w:r>
      <w:r w:rsidRPr="0A93726D">
        <w:rPr>
          <w:rFonts w:ascii="Calibri" w:hAnsi="Calibri" w:cs="Calibri"/>
          <w:sz w:val="22"/>
          <w:szCs w:val="22"/>
        </w:rPr>
        <w:t xml:space="preserve"> Segregované osídlenia sa vyznačujú nízkou kvalitou bývania, absenciou základnej technickej infraštruktúry a </w:t>
      </w:r>
      <w:proofErr w:type="spellStart"/>
      <w:r w:rsidRPr="0A93726D">
        <w:rPr>
          <w:rFonts w:ascii="Calibri" w:hAnsi="Calibri" w:cs="Calibri"/>
          <w:sz w:val="22"/>
          <w:szCs w:val="22"/>
        </w:rPr>
        <w:t>nevysporiadanými</w:t>
      </w:r>
      <w:proofErr w:type="spellEnd"/>
      <w:r w:rsidRPr="0A93726D">
        <w:rPr>
          <w:rFonts w:ascii="Calibri" w:hAnsi="Calibri" w:cs="Calibri"/>
          <w:sz w:val="22"/>
          <w:szCs w:val="22"/>
        </w:rPr>
        <w:t> vlastníckymi vzťahmi. Chudoba výrazne obmedzuje možnosti domácností zabezpečiť si primerané bývanie vlastnými silami, čo vedie k pretrvávaniu nelegálnych obydlí a zhoršeným životným podmienkam. Naďal</w:t>
      </w:r>
      <w:r w:rsidR="00682BA1">
        <w:rPr>
          <w:rFonts w:ascii="Calibri" w:hAnsi="Calibri" w:cs="Calibri"/>
          <w:sz w:val="22"/>
          <w:szCs w:val="22"/>
        </w:rPr>
        <w:t>ej pretrvávajú výrazné rozdiely</w:t>
      </w:r>
      <w:r w:rsidRPr="0A93726D">
        <w:rPr>
          <w:rFonts w:ascii="Calibri" w:hAnsi="Calibri" w:cs="Calibri"/>
          <w:sz w:val="22"/>
          <w:szCs w:val="22"/>
        </w:rPr>
        <w:t xml:space="preserve"> v kvalite bývania, pričom bývanie zostáva jednou z oblastí s najväčšími nerovnosťami medzi väčšinovým obyvateľstvom</w:t>
      </w:r>
      <w:r w:rsidR="1644ACF0" w:rsidRPr="0A93726D">
        <w:rPr>
          <w:rFonts w:ascii="Calibri" w:hAnsi="Calibri" w:cs="Calibri"/>
          <w:sz w:val="22"/>
          <w:szCs w:val="22"/>
        </w:rPr>
        <w:t xml:space="preserve"> a</w:t>
      </w:r>
      <w:r w:rsidR="00682BA1">
        <w:rPr>
          <w:rFonts w:ascii="Calibri" w:hAnsi="Calibri" w:cs="Calibri"/>
          <w:sz w:val="22"/>
          <w:szCs w:val="22"/>
        </w:rPr>
        <w:t> </w:t>
      </w:r>
      <w:r w:rsidR="1644ACF0" w:rsidRPr="0A93726D">
        <w:rPr>
          <w:rFonts w:ascii="Calibri" w:hAnsi="Calibri" w:cs="Calibri"/>
          <w:sz w:val="22"/>
          <w:szCs w:val="22"/>
        </w:rPr>
        <w:t>MRK</w:t>
      </w:r>
      <w:r w:rsidR="00682BA1">
        <w:rPr>
          <w:rFonts w:ascii="Calibri" w:hAnsi="Calibri" w:cs="Calibri"/>
          <w:sz w:val="22"/>
          <w:szCs w:val="22"/>
        </w:rPr>
        <w:t>.</w:t>
      </w:r>
      <w:r w:rsidR="0B913237" w:rsidRPr="0A93726D">
        <w:rPr>
          <w:rFonts w:ascii="Calibri" w:hAnsi="Calibri" w:cs="Calibri"/>
          <w:sz w:val="22"/>
          <w:szCs w:val="22"/>
        </w:rPr>
        <w:t xml:space="preserve"> </w:t>
      </w:r>
      <w:r w:rsidRPr="0A93726D">
        <w:rPr>
          <w:rFonts w:ascii="Calibri" w:hAnsi="Calibri" w:cs="Calibri"/>
          <w:sz w:val="22"/>
          <w:szCs w:val="22"/>
        </w:rPr>
        <w:t>Kvalita bývania má pritom zásadný vplyv na ďalšie oblasti života – ovplyvňuje vzdelávanie, pripravenosť a uplatnenie sa na trhu práce, zdravotný stav aj celkové sociálne začlenenie.  V uplynulom období boli realizované opatrenia zamerané na vysporiadanie pozemkov a legalizáciu vlastníckych vzťahov (prostredníctvom N</w:t>
      </w:r>
      <w:r w:rsidR="4C8148C6" w:rsidRPr="0A93726D">
        <w:rPr>
          <w:rFonts w:ascii="Calibri" w:hAnsi="Calibri" w:cs="Calibri"/>
          <w:sz w:val="22"/>
          <w:szCs w:val="22"/>
        </w:rPr>
        <w:t>P</w:t>
      </w:r>
      <w:r w:rsidRPr="0A93726D">
        <w:rPr>
          <w:rFonts w:ascii="Calibri" w:hAnsi="Calibri" w:cs="Calibri"/>
          <w:sz w:val="22"/>
          <w:szCs w:val="22"/>
        </w:rPr>
        <w:t xml:space="preserve"> Asistencia obciam s prítomnosťou marginalizovaných rómskych komunít pri usporiadaní právnych vzťahov k pozemkom pod osídleniami), čo predstavuje dôležitý predpoklad pre zvyšovanie kvality, bezpečnosti a stability bývania. Napriek tomu rozdiely v kvalite a dostupnosti bývania v porovnaní s majoritou zostávajú výrazné a vyžadujú si ďalšie systematické riešenia. </w:t>
      </w:r>
    </w:p>
    <w:p w14:paraId="24A2A8A3" w14:textId="01CDC257" w:rsidR="00E120FF" w:rsidRPr="00E120FF" w:rsidRDefault="00E120FF" w:rsidP="00DC19E4">
      <w:pPr>
        <w:spacing w:line="276" w:lineRule="auto"/>
        <w:jc w:val="both"/>
        <w:textAlignment w:val="baseline"/>
        <w:rPr>
          <w:rFonts w:ascii="Calibri" w:hAnsi="Calibri" w:cs="Calibri"/>
          <w:sz w:val="22"/>
          <w:szCs w:val="22"/>
        </w:rPr>
      </w:pPr>
      <w:r w:rsidRPr="00E120FF">
        <w:rPr>
          <w:rFonts w:ascii="Calibri" w:hAnsi="Calibri" w:cs="Calibri"/>
          <w:sz w:val="22"/>
          <w:szCs w:val="22"/>
        </w:rPr>
        <w:t xml:space="preserve">Najzásadnejšími faktormi v oblasti bývania MRK sú </w:t>
      </w:r>
      <w:r w:rsidR="7CEDB6BB" w:rsidRPr="111E5B98">
        <w:rPr>
          <w:rFonts w:ascii="Calibri" w:hAnsi="Calibri" w:cs="Calibri"/>
          <w:sz w:val="22"/>
          <w:szCs w:val="22"/>
        </w:rPr>
        <w:t>s</w:t>
      </w:r>
      <w:r w:rsidR="654E45F5" w:rsidRPr="111E5B98">
        <w:rPr>
          <w:rFonts w:ascii="Calibri" w:hAnsi="Calibri" w:cs="Calibri"/>
          <w:sz w:val="22"/>
          <w:szCs w:val="22"/>
        </w:rPr>
        <w:t>egregácia</w:t>
      </w:r>
      <w:r w:rsidRPr="00E120FF">
        <w:rPr>
          <w:rFonts w:ascii="Calibri" w:hAnsi="Calibri" w:cs="Calibri"/>
          <w:sz w:val="22"/>
          <w:szCs w:val="22"/>
        </w:rPr>
        <w:t xml:space="preserve"> a generačná chudoba, ktoré obmedzujú možnosti zabezpečiť si bývanie vlastnými silami, pričom tieto bariéry sú ešte umocňované diskrimináciou na </w:t>
      </w:r>
      <w:r w:rsidR="21524D49" w:rsidRPr="111E5B98">
        <w:rPr>
          <w:rFonts w:ascii="Calibri" w:hAnsi="Calibri" w:cs="Calibri"/>
          <w:sz w:val="22"/>
          <w:szCs w:val="22"/>
        </w:rPr>
        <w:t xml:space="preserve">legálnom </w:t>
      </w:r>
      <w:r w:rsidRPr="00E120FF">
        <w:rPr>
          <w:rFonts w:ascii="Calibri" w:hAnsi="Calibri" w:cs="Calibri"/>
          <w:sz w:val="22"/>
          <w:szCs w:val="22"/>
        </w:rPr>
        <w:t xml:space="preserve">trhu s bývaním. </w:t>
      </w:r>
      <w:r w:rsidR="2F2E7D8B" w:rsidRPr="111E5B98">
        <w:rPr>
          <w:rFonts w:ascii="Calibri" w:hAnsi="Calibri" w:cs="Calibri"/>
          <w:sz w:val="22"/>
          <w:szCs w:val="22"/>
        </w:rPr>
        <w:t>D</w:t>
      </w:r>
      <w:r w:rsidR="7CEDB6BB" w:rsidRPr="111E5B98">
        <w:rPr>
          <w:rFonts w:ascii="Calibri" w:hAnsi="Calibri" w:cs="Calibri"/>
          <w:sz w:val="22"/>
          <w:szCs w:val="22"/>
        </w:rPr>
        <w:t xml:space="preserve">ôsledkom týchto faktorov je existencia segregovaných osídlení s nízkou kvalitou </w:t>
      </w:r>
      <w:r w:rsidR="6D20276E" w:rsidRPr="111E5B98">
        <w:rPr>
          <w:rFonts w:ascii="Calibri" w:hAnsi="Calibri" w:cs="Calibri"/>
          <w:sz w:val="22"/>
          <w:szCs w:val="22"/>
        </w:rPr>
        <w:t xml:space="preserve">bývania </w:t>
      </w:r>
      <w:r w:rsidR="4C115141" w:rsidRPr="111E5B98">
        <w:rPr>
          <w:rFonts w:ascii="Calibri" w:hAnsi="Calibri" w:cs="Calibri"/>
          <w:sz w:val="22"/>
          <w:szCs w:val="22"/>
        </w:rPr>
        <w:t xml:space="preserve">a </w:t>
      </w:r>
      <w:r w:rsidR="74C2A730" w:rsidRPr="111E5B98">
        <w:rPr>
          <w:rFonts w:ascii="Calibri" w:hAnsi="Calibri" w:cs="Calibri"/>
          <w:sz w:val="22"/>
          <w:szCs w:val="22"/>
        </w:rPr>
        <w:t xml:space="preserve">s negatívnym </w:t>
      </w:r>
      <w:r w:rsidR="4C115141" w:rsidRPr="111E5B98">
        <w:rPr>
          <w:rFonts w:ascii="Calibri" w:hAnsi="Calibri" w:cs="Calibri"/>
          <w:sz w:val="22"/>
          <w:szCs w:val="22"/>
        </w:rPr>
        <w:t xml:space="preserve">dopadom na </w:t>
      </w:r>
      <w:r w:rsidR="7CEDB6BB" w:rsidRPr="111E5B98">
        <w:rPr>
          <w:rFonts w:ascii="Calibri" w:hAnsi="Calibri" w:cs="Calibri"/>
          <w:sz w:val="22"/>
          <w:szCs w:val="22"/>
        </w:rPr>
        <w:t>životné prostredi</w:t>
      </w:r>
      <w:r w:rsidR="7557F27A" w:rsidRPr="111E5B98">
        <w:rPr>
          <w:rFonts w:ascii="Calibri" w:hAnsi="Calibri" w:cs="Calibri"/>
          <w:sz w:val="22"/>
          <w:szCs w:val="22"/>
        </w:rPr>
        <w:t>e.</w:t>
      </w:r>
      <w:r w:rsidR="7CEDB6BB" w:rsidRPr="111E5B98">
        <w:rPr>
          <w:rFonts w:ascii="Calibri" w:hAnsi="Calibri" w:cs="Calibri"/>
          <w:sz w:val="22"/>
          <w:szCs w:val="22"/>
        </w:rPr>
        <w:t xml:space="preserve"> </w:t>
      </w:r>
    </w:p>
    <w:p w14:paraId="0F2C3223" w14:textId="3FEDF659" w:rsidR="00E120FF" w:rsidRPr="00E120FF" w:rsidRDefault="392624FE" w:rsidP="00DC19E4">
      <w:pPr>
        <w:spacing w:line="276" w:lineRule="auto"/>
        <w:jc w:val="both"/>
        <w:textAlignment w:val="baseline"/>
        <w:rPr>
          <w:rFonts w:ascii="Calibri" w:hAnsi="Calibri" w:cs="Calibri"/>
          <w:sz w:val="22"/>
          <w:szCs w:val="22"/>
        </w:rPr>
      </w:pPr>
      <w:r w:rsidRPr="0A93726D">
        <w:rPr>
          <w:rFonts w:ascii="Calibri" w:hAnsi="Calibri" w:cs="Calibri"/>
          <w:sz w:val="22"/>
          <w:szCs w:val="22"/>
        </w:rPr>
        <w:t>Významným aspektom sú aj krízové situácie súvisiace s bývaním, ktoré majú v prostredí MRK častejší a závažnejší priebeh</w:t>
      </w:r>
      <w:r w:rsidR="3C87C6DA" w:rsidRPr="0A93726D">
        <w:rPr>
          <w:rFonts w:ascii="Calibri" w:hAnsi="Calibri" w:cs="Calibri"/>
          <w:sz w:val="22"/>
          <w:szCs w:val="22"/>
        </w:rPr>
        <w:t xml:space="preserve"> daných situácií</w:t>
      </w:r>
      <w:r w:rsidR="39329D39" w:rsidRPr="0A93726D">
        <w:rPr>
          <w:rFonts w:ascii="Calibri" w:hAnsi="Calibri" w:cs="Calibri"/>
          <w:sz w:val="22"/>
          <w:szCs w:val="22"/>
        </w:rPr>
        <w:t>.</w:t>
      </w:r>
      <w:r w:rsidRPr="0A93726D">
        <w:rPr>
          <w:rFonts w:ascii="Calibri" w:hAnsi="Calibri" w:cs="Calibri"/>
          <w:sz w:val="22"/>
          <w:szCs w:val="22"/>
        </w:rPr>
        <w:t xml:space="preserve"> Ide najmä o nútené</w:t>
      </w:r>
      <w:r w:rsidR="39329D39" w:rsidRPr="0A93726D">
        <w:rPr>
          <w:rFonts w:ascii="Calibri" w:hAnsi="Calibri" w:cs="Calibri"/>
          <w:sz w:val="22"/>
          <w:szCs w:val="22"/>
        </w:rPr>
        <w:t xml:space="preserve"> </w:t>
      </w:r>
      <w:r w:rsidR="05B6C9A3" w:rsidRPr="0A93726D">
        <w:rPr>
          <w:rFonts w:ascii="Calibri" w:hAnsi="Calibri" w:cs="Calibri"/>
          <w:sz w:val="22"/>
          <w:szCs w:val="22"/>
        </w:rPr>
        <w:t>krízové</w:t>
      </w:r>
      <w:r w:rsidRPr="0A93726D">
        <w:rPr>
          <w:rFonts w:ascii="Calibri" w:hAnsi="Calibri" w:cs="Calibri"/>
          <w:sz w:val="22"/>
          <w:szCs w:val="22"/>
        </w:rPr>
        <w:t xml:space="preserve"> vysťahovania, stratu bývania a </w:t>
      </w:r>
      <w:r w:rsidRPr="0A93726D">
        <w:rPr>
          <w:rFonts w:ascii="Calibri" w:hAnsi="Calibri" w:cs="Calibri"/>
          <w:sz w:val="22"/>
          <w:szCs w:val="22"/>
        </w:rPr>
        <w:lastRenderedPageBreak/>
        <w:t>následnú bytovú núdzu až </w:t>
      </w:r>
      <w:proofErr w:type="spellStart"/>
      <w:r w:rsidRPr="0A93726D">
        <w:rPr>
          <w:rFonts w:ascii="Calibri" w:hAnsi="Calibri" w:cs="Calibri"/>
          <w:sz w:val="22"/>
          <w:szCs w:val="22"/>
        </w:rPr>
        <w:t>bezdomovectvo</w:t>
      </w:r>
      <w:proofErr w:type="spellEnd"/>
      <w:r w:rsidRPr="0A93726D">
        <w:rPr>
          <w:rFonts w:ascii="Calibri" w:hAnsi="Calibri" w:cs="Calibri"/>
          <w:sz w:val="22"/>
          <w:szCs w:val="22"/>
        </w:rPr>
        <w:t xml:space="preserve">, ako aj mimoriadne udalosti, akými sú požiare, záplavy či zosuvy pôdy. Skúsenosti z implementácie </w:t>
      </w:r>
      <w:r w:rsidR="1B97083A" w:rsidRPr="0A93726D">
        <w:rPr>
          <w:rFonts w:ascii="Calibri" w:hAnsi="Calibri" w:cs="Calibri"/>
          <w:sz w:val="22"/>
          <w:szCs w:val="22"/>
        </w:rPr>
        <w:t xml:space="preserve">NP RT I. </w:t>
      </w:r>
      <w:r w:rsidRPr="0A93726D">
        <w:rPr>
          <w:rFonts w:ascii="Calibri" w:hAnsi="Calibri" w:cs="Calibri"/>
          <w:sz w:val="22"/>
          <w:szCs w:val="22"/>
        </w:rPr>
        <w:t xml:space="preserve"> potvrdzujú závažnosť tejto problematiky, keďže v území bolo riešených niekoľko desiatok mimoriadnych krízových situácií súvisiacich s bývaním, ktoré si vyžadovali okamžitú intervenciu a koordináciu viacerých aktérov. Nepriaznivé podmienky bývania sa výrazne prejavili aj v krízových situáciách, ako </w:t>
      </w:r>
      <w:r w:rsidR="2FD393D7" w:rsidRPr="0A93726D">
        <w:rPr>
          <w:rFonts w:ascii="Calibri" w:hAnsi="Calibri" w:cs="Calibri"/>
          <w:sz w:val="22"/>
          <w:szCs w:val="22"/>
        </w:rPr>
        <w:t>počas</w:t>
      </w:r>
      <w:r w:rsidRPr="0A93726D">
        <w:rPr>
          <w:rFonts w:ascii="Calibri" w:hAnsi="Calibri" w:cs="Calibri"/>
          <w:sz w:val="22"/>
          <w:szCs w:val="22"/>
        </w:rPr>
        <w:t xml:space="preserve"> pandémie a </w:t>
      </w:r>
      <w:r w:rsidR="72B4DD0C" w:rsidRPr="0A93726D">
        <w:rPr>
          <w:rFonts w:ascii="Calibri" w:hAnsi="Calibri" w:cs="Calibri"/>
          <w:sz w:val="22"/>
          <w:szCs w:val="22"/>
        </w:rPr>
        <w:t xml:space="preserve">počas </w:t>
      </w:r>
      <w:r w:rsidR="39329D39" w:rsidRPr="0A93726D">
        <w:rPr>
          <w:rFonts w:ascii="Calibri" w:hAnsi="Calibri" w:cs="Calibri"/>
          <w:sz w:val="22"/>
          <w:szCs w:val="22"/>
        </w:rPr>
        <w:t>epidemiologick</w:t>
      </w:r>
      <w:r w:rsidR="355478E4" w:rsidRPr="0A93726D">
        <w:rPr>
          <w:rFonts w:ascii="Calibri" w:hAnsi="Calibri" w:cs="Calibri"/>
          <w:sz w:val="22"/>
          <w:szCs w:val="22"/>
        </w:rPr>
        <w:t xml:space="preserve">ých </w:t>
      </w:r>
      <w:r w:rsidR="39329D39" w:rsidRPr="0A93726D">
        <w:rPr>
          <w:rFonts w:ascii="Calibri" w:hAnsi="Calibri" w:cs="Calibri"/>
          <w:sz w:val="22"/>
          <w:szCs w:val="22"/>
        </w:rPr>
        <w:t>ohrozen</w:t>
      </w:r>
      <w:r w:rsidR="461E15E3" w:rsidRPr="0A93726D">
        <w:rPr>
          <w:rFonts w:ascii="Calibri" w:hAnsi="Calibri" w:cs="Calibri"/>
          <w:sz w:val="22"/>
          <w:szCs w:val="22"/>
        </w:rPr>
        <w:t>í</w:t>
      </w:r>
      <w:r w:rsidR="39329D39" w:rsidRPr="0A93726D">
        <w:rPr>
          <w:rFonts w:ascii="Calibri" w:hAnsi="Calibri" w:cs="Calibri"/>
          <w:sz w:val="22"/>
          <w:szCs w:val="22"/>
        </w:rPr>
        <w:t xml:space="preserve">, </w:t>
      </w:r>
      <w:r w:rsidR="47806CD3" w:rsidRPr="0A93726D">
        <w:rPr>
          <w:rFonts w:ascii="Calibri" w:hAnsi="Calibri" w:cs="Calibri"/>
          <w:sz w:val="22"/>
          <w:szCs w:val="22"/>
        </w:rPr>
        <w:t>ktoré vypukli v segregovaných osídleniach</w:t>
      </w:r>
      <w:r w:rsidRPr="0A93726D">
        <w:rPr>
          <w:rFonts w:ascii="Calibri" w:hAnsi="Calibri" w:cs="Calibri"/>
          <w:sz w:val="22"/>
          <w:szCs w:val="22"/>
        </w:rPr>
        <w:t>, kde preľudnenosť obydlí, nedostatočný prístup k vode</w:t>
      </w:r>
      <w:r w:rsidR="38DD08EF" w:rsidRPr="0A93726D">
        <w:rPr>
          <w:rFonts w:ascii="Calibri" w:hAnsi="Calibri" w:cs="Calibri"/>
          <w:sz w:val="22"/>
          <w:szCs w:val="22"/>
        </w:rPr>
        <w:t>, k chýbajúcim hygienickým zariadeniam</w:t>
      </w:r>
      <w:r w:rsidRPr="0A93726D">
        <w:rPr>
          <w:rFonts w:ascii="Calibri" w:hAnsi="Calibri" w:cs="Calibri"/>
          <w:sz w:val="22"/>
          <w:szCs w:val="22"/>
        </w:rPr>
        <w:t xml:space="preserve"> a slabá infraštruktúra znemožňovali dodržiavanie základných preventívnych opatrení. Časť osídlení sa zároveň nachádza v environmentálne zaťažených lokalitách, čo zvyšuje zdravotné aj bezpečnostné riziká. </w:t>
      </w:r>
    </w:p>
    <w:p w14:paraId="2D8C0FAE" w14:textId="77777777"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sz w:val="22"/>
          <w:szCs w:val="22"/>
        </w:rPr>
        <w:t> </w:t>
      </w:r>
    </w:p>
    <w:p w14:paraId="71424B11" w14:textId="77777777"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b/>
          <w:bCs/>
          <w:sz w:val="22"/>
          <w:szCs w:val="22"/>
        </w:rPr>
        <w:t>Oblasť vzdelávania</w:t>
      </w:r>
      <w:r w:rsidRPr="00E120FF">
        <w:rPr>
          <w:rFonts w:ascii="Calibri" w:hAnsi="Calibri" w:cs="Calibri"/>
          <w:sz w:val="22"/>
          <w:szCs w:val="22"/>
        </w:rPr>
        <w:t> </w:t>
      </w:r>
    </w:p>
    <w:p w14:paraId="1746C89C" w14:textId="75D3AFB9" w:rsidR="00E120FF" w:rsidRPr="00E120FF" w:rsidRDefault="392624FE" w:rsidP="00DC19E4">
      <w:pPr>
        <w:spacing w:line="276" w:lineRule="auto"/>
        <w:jc w:val="both"/>
        <w:textAlignment w:val="baseline"/>
        <w:rPr>
          <w:rFonts w:ascii="Segoe UI" w:hAnsi="Segoe UI" w:cs="Segoe UI"/>
          <w:sz w:val="18"/>
          <w:szCs w:val="18"/>
        </w:rPr>
      </w:pPr>
      <w:r w:rsidRPr="0A93726D">
        <w:rPr>
          <w:rFonts w:ascii="Calibri" w:hAnsi="Calibri" w:cs="Calibri"/>
          <w:sz w:val="22"/>
          <w:szCs w:val="22"/>
        </w:rPr>
        <w:t xml:space="preserve">V oblasti vzdelávania dlhodobo pretrvávajú výrazné nerovnosti, ktoré sa najvýraznejšie prejavujú u detí, mládeže aj dospelých z </w:t>
      </w:r>
      <w:r w:rsidR="50DFA541" w:rsidRPr="0A93726D">
        <w:rPr>
          <w:rFonts w:ascii="Calibri" w:hAnsi="Calibri" w:cs="Calibri"/>
          <w:sz w:val="22"/>
          <w:szCs w:val="22"/>
        </w:rPr>
        <w:t>MRK.</w:t>
      </w:r>
      <w:r w:rsidRPr="0A93726D">
        <w:rPr>
          <w:rFonts w:ascii="Calibri" w:hAnsi="Calibri" w:cs="Calibri"/>
          <w:sz w:val="22"/>
          <w:szCs w:val="22"/>
        </w:rPr>
        <w:t xml:space="preserve"> Napriek realizovaným intervenciám v</w:t>
      </w:r>
      <w:r w:rsidR="7C29B67C" w:rsidRPr="0A93726D">
        <w:rPr>
          <w:rFonts w:ascii="Calibri" w:hAnsi="Calibri" w:cs="Calibri"/>
          <w:sz w:val="22"/>
          <w:szCs w:val="22"/>
        </w:rPr>
        <w:t xml:space="preserve"> NP RT I.</w:t>
      </w:r>
      <w:r w:rsidRPr="0A93726D">
        <w:rPr>
          <w:rFonts w:ascii="Calibri" w:hAnsi="Calibri" w:cs="Calibri"/>
          <w:sz w:val="22"/>
          <w:szCs w:val="22"/>
        </w:rPr>
        <w:t xml:space="preserve">, ktoré boli zamerané najmä na lepšiu pripravenosť detí na predprimárne a primárne vzdelávanie, posilnenie inkluzívneho prístupu a zlepšenie spolupráce s </w:t>
      </w:r>
      <w:r w:rsidR="39329D39" w:rsidRPr="0A93726D">
        <w:rPr>
          <w:rFonts w:ascii="Calibri" w:hAnsi="Calibri" w:cs="Calibri"/>
          <w:sz w:val="22"/>
          <w:szCs w:val="22"/>
        </w:rPr>
        <w:t>rodi</w:t>
      </w:r>
      <w:r w:rsidR="63A87BF3" w:rsidRPr="0A93726D">
        <w:rPr>
          <w:rFonts w:ascii="Calibri" w:hAnsi="Calibri" w:cs="Calibri"/>
          <w:sz w:val="22"/>
          <w:szCs w:val="22"/>
        </w:rPr>
        <w:t>čmi</w:t>
      </w:r>
      <w:r w:rsidRPr="0A93726D">
        <w:rPr>
          <w:rFonts w:ascii="Calibri" w:hAnsi="Calibri" w:cs="Calibri"/>
          <w:sz w:val="22"/>
          <w:szCs w:val="22"/>
        </w:rPr>
        <w:t xml:space="preserve">, stále pretrvávajú významné nezrovnalosti a nedostatky, ktoré bránia dosahovaniu očakávaných výsledkov. Jedným z kľúčových problémov zostáva </w:t>
      </w:r>
      <w:r w:rsidR="72490918" w:rsidRPr="0A93726D">
        <w:rPr>
          <w:rFonts w:ascii="Calibri" w:hAnsi="Calibri" w:cs="Calibri"/>
          <w:sz w:val="22"/>
          <w:szCs w:val="22"/>
        </w:rPr>
        <w:t>rodičovská nezodpovednosť,</w:t>
      </w:r>
      <w:r w:rsidR="39329D39" w:rsidRPr="0A93726D">
        <w:rPr>
          <w:rFonts w:ascii="Calibri" w:hAnsi="Calibri" w:cs="Calibri"/>
          <w:sz w:val="22"/>
          <w:szCs w:val="22"/>
        </w:rPr>
        <w:t xml:space="preserve"> ktor</w:t>
      </w:r>
      <w:r w:rsidR="368B99E3" w:rsidRPr="0A93726D">
        <w:rPr>
          <w:rFonts w:ascii="Calibri" w:hAnsi="Calibri" w:cs="Calibri"/>
          <w:sz w:val="22"/>
          <w:szCs w:val="22"/>
        </w:rPr>
        <w:t>á</w:t>
      </w:r>
      <w:r w:rsidRPr="0A93726D">
        <w:rPr>
          <w:rFonts w:ascii="Calibri" w:hAnsi="Calibri" w:cs="Calibri"/>
          <w:sz w:val="22"/>
          <w:szCs w:val="22"/>
        </w:rPr>
        <w:t xml:space="preserve"> zásadne ovplyvňuje </w:t>
      </w:r>
      <w:r w:rsidR="1BC1FF7E" w:rsidRPr="0A93726D">
        <w:rPr>
          <w:rFonts w:ascii="Calibri" w:hAnsi="Calibri" w:cs="Calibri"/>
          <w:sz w:val="22"/>
          <w:szCs w:val="22"/>
        </w:rPr>
        <w:t>ne</w:t>
      </w:r>
      <w:r w:rsidR="39329D39" w:rsidRPr="0A93726D">
        <w:rPr>
          <w:rFonts w:ascii="Calibri" w:hAnsi="Calibri" w:cs="Calibri"/>
          <w:sz w:val="22"/>
          <w:szCs w:val="22"/>
        </w:rPr>
        <w:t xml:space="preserve">pripravenosť </w:t>
      </w:r>
      <w:r w:rsidRPr="0A93726D">
        <w:rPr>
          <w:rFonts w:ascii="Calibri" w:hAnsi="Calibri" w:cs="Calibri"/>
          <w:sz w:val="22"/>
          <w:szCs w:val="22"/>
        </w:rPr>
        <w:t xml:space="preserve">ich </w:t>
      </w:r>
      <w:r w:rsidR="6C17EC56" w:rsidRPr="0A93726D">
        <w:rPr>
          <w:rFonts w:ascii="Calibri" w:hAnsi="Calibri" w:cs="Calibri"/>
          <w:sz w:val="22"/>
          <w:szCs w:val="22"/>
        </w:rPr>
        <w:t xml:space="preserve">detí </w:t>
      </w:r>
      <w:r w:rsidR="39329D39" w:rsidRPr="0A93726D">
        <w:rPr>
          <w:rFonts w:ascii="Calibri" w:hAnsi="Calibri" w:cs="Calibri"/>
          <w:sz w:val="22"/>
          <w:szCs w:val="22"/>
        </w:rPr>
        <w:t xml:space="preserve">na </w:t>
      </w:r>
      <w:r w:rsidRPr="0A93726D">
        <w:rPr>
          <w:rFonts w:ascii="Calibri" w:hAnsi="Calibri" w:cs="Calibri"/>
          <w:sz w:val="22"/>
          <w:szCs w:val="22"/>
        </w:rPr>
        <w:t xml:space="preserve">vstup do </w:t>
      </w:r>
      <w:r w:rsidR="2C858ABA" w:rsidRPr="0A93726D">
        <w:rPr>
          <w:rFonts w:ascii="Calibri" w:hAnsi="Calibri" w:cs="Calibri"/>
          <w:sz w:val="22"/>
          <w:szCs w:val="22"/>
        </w:rPr>
        <w:t xml:space="preserve">materskej a </w:t>
      </w:r>
      <w:r w:rsidRPr="0A93726D">
        <w:rPr>
          <w:rFonts w:ascii="Calibri" w:hAnsi="Calibri" w:cs="Calibri"/>
          <w:sz w:val="22"/>
          <w:szCs w:val="22"/>
        </w:rPr>
        <w:t xml:space="preserve">základnej školy. Mnohé deti začínajú školskú dochádzku bez dostatočných jazykových, sociálnych a hygienických návykov, pričom významnou bariérou je aj neovládanie slovenského jazyka. Táto nepripravenosť sa následne premieta do problémov s adaptáciou, </w:t>
      </w:r>
      <w:r w:rsidR="31CDC207" w:rsidRPr="0A93726D">
        <w:rPr>
          <w:rFonts w:ascii="Calibri" w:hAnsi="Calibri" w:cs="Calibri"/>
          <w:sz w:val="22"/>
          <w:szCs w:val="22"/>
        </w:rPr>
        <w:t xml:space="preserve">do </w:t>
      </w:r>
      <w:r w:rsidRPr="0A93726D">
        <w:rPr>
          <w:rFonts w:ascii="Calibri" w:hAnsi="Calibri" w:cs="Calibri"/>
          <w:sz w:val="22"/>
          <w:szCs w:val="22"/>
        </w:rPr>
        <w:t>nízkej školskej úspešnosti, opakovania ročníkov a postupného zaostávania vo vzdelávacom procese. </w:t>
      </w:r>
    </w:p>
    <w:p w14:paraId="118ABED9" w14:textId="2C490B39" w:rsidR="00E120FF" w:rsidRPr="00E120FF" w:rsidRDefault="00E120FF" w:rsidP="00DC19E4">
      <w:pPr>
        <w:spacing w:line="276" w:lineRule="auto"/>
        <w:jc w:val="both"/>
        <w:textAlignment w:val="baseline"/>
        <w:rPr>
          <w:rFonts w:ascii="Calibri" w:hAnsi="Calibri" w:cs="Calibri"/>
          <w:sz w:val="22"/>
          <w:szCs w:val="22"/>
        </w:rPr>
      </w:pPr>
      <w:r w:rsidRPr="1E904827">
        <w:rPr>
          <w:rFonts w:ascii="Calibri" w:hAnsi="Calibri" w:cs="Calibri"/>
          <w:sz w:val="22"/>
          <w:szCs w:val="22"/>
        </w:rPr>
        <w:t>Na tieto problémy nadväzujú ďalšie  negatívne javy - najmä záškoláctvo, nízka motivácia k vzdelávaniu a slabá väzba deti a mládeže na školské prostredie.  Opakované a dlhodobé absencie v škole vedú</w:t>
      </w:r>
      <w:r w:rsidR="5E02E899" w:rsidRPr="1E904827">
        <w:rPr>
          <w:rFonts w:ascii="Calibri" w:hAnsi="Calibri" w:cs="Calibri"/>
          <w:sz w:val="22"/>
          <w:szCs w:val="22"/>
        </w:rPr>
        <w:t xml:space="preserve"> </w:t>
      </w:r>
      <w:r w:rsidRPr="1E904827">
        <w:rPr>
          <w:rFonts w:ascii="Calibri" w:hAnsi="Calibri" w:cs="Calibri"/>
          <w:sz w:val="22"/>
          <w:szCs w:val="22"/>
        </w:rPr>
        <w:t>k</w:t>
      </w:r>
      <w:r w:rsidR="63D2160C" w:rsidRPr="1E904827">
        <w:rPr>
          <w:rFonts w:ascii="Calibri" w:hAnsi="Calibri" w:cs="Calibri"/>
          <w:sz w:val="22"/>
          <w:szCs w:val="22"/>
        </w:rPr>
        <w:t xml:space="preserve"> </w:t>
      </w:r>
      <w:r w:rsidRPr="1E904827">
        <w:rPr>
          <w:rFonts w:ascii="Calibri" w:hAnsi="Calibri" w:cs="Calibri"/>
          <w:sz w:val="22"/>
          <w:szCs w:val="22"/>
        </w:rPr>
        <w:t>zhoršovaniu školského prospechu, čo následne zvyšuje riziko   postupného vypadávania zo vzdelávacieho systému</w:t>
      </w:r>
      <w:r w:rsidR="62135504" w:rsidRPr="1E904827">
        <w:rPr>
          <w:rFonts w:ascii="Calibri" w:hAnsi="Calibri" w:cs="Calibri"/>
          <w:sz w:val="22"/>
          <w:szCs w:val="22"/>
        </w:rPr>
        <w:t xml:space="preserve"> </w:t>
      </w:r>
      <w:r w:rsidRPr="1E904827">
        <w:rPr>
          <w:rFonts w:ascii="Calibri" w:hAnsi="Calibri" w:cs="Calibri"/>
          <w:sz w:val="22"/>
          <w:szCs w:val="22"/>
        </w:rPr>
        <w:t xml:space="preserve">a  často vyúsťuje do predčasného ukončenia školskej dochádzky bez získania vyššieho stupňa vzdelania. Tento jav je  podmienený  sociálnym a rodinným prostredím, najmä nedostatočnou  podporou zo strany </w:t>
      </w:r>
      <w:r w:rsidR="7CEDB6BB" w:rsidRPr="111E5B98">
        <w:rPr>
          <w:rFonts w:ascii="Calibri" w:hAnsi="Calibri" w:cs="Calibri"/>
          <w:sz w:val="22"/>
          <w:szCs w:val="22"/>
        </w:rPr>
        <w:t>rodi</w:t>
      </w:r>
      <w:r w:rsidR="0E969386" w:rsidRPr="111E5B98">
        <w:rPr>
          <w:rFonts w:ascii="Calibri" w:hAnsi="Calibri" w:cs="Calibri"/>
          <w:sz w:val="22"/>
          <w:szCs w:val="22"/>
        </w:rPr>
        <w:t>čov</w:t>
      </w:r>
      <w:r w:rsidRPr="1E904827">
        <w:rPr>
          <w:rFonts w:ascii="Calibri" w:hAnsi="Calibri" w:cs="Calibri"/>
          <w:sz w:val="22"/>
          <w:szCs w:val="22"/>
        </w:rPr>
        <w:t>, generačnou chudobou a absenciou pozitívnych vzorov.  </w:t>
      </w:r>
      <w:r w:rsidR="67BD5893" w:rsidRPr="111E5B98">
        <w:rPr>
          <w:rFonts w:ascii="Calibri" w:hAnsi="Calibri" w:cs="Calibri"/>
          <w:sz w:val="22"/>
          <w:szCs w:val="22"/>
        </w:rPr>
        <w:t>Konečným d</w:t>
      </w:r>
      <w:r w:rsidR="7CEDB6BB" w:rsidRPr="111E5B98">
        <w:rPr>
          <w:rFonts w:ascii="Calibri" w:hAnsi="Calibri" w:cs="Calibri"/>
          <w:sz w:val="22"/>
          <w:szCs w:val="22"/>
        </w:rPr>
        <w:t>ôsledkom</w:t>
      </w:r>
      <w:r w:rsidRPr="1E904827">
        <w:rPr>
          <w:rFonts w:ascii="Calibri" w:hAnsi="Calibri" w:cs="Calibri"/>
          <w:sz w:val="22"/>
          <w:szCs w:val="22"/>
        </w:rPr>
        <w:t> je výrazne obmedzená uplatniteľnosť mladých ľudí na trhu práce, čo prispieva k prehlbovaniu ich sociálneho vylúčenia. </w:t>
      </w:r>
    </w:p>
    <w:p w14:paraId="12C84AD3" w14:textId="527CBD53"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sz w:val="22"/>
          <w:szCs w:val="22"/>
        </w:rPr>
        <w:t>Problémy vo vzdelávaní majú dlhodobý charakter a   prenášajú sa aj do dospelosti. Veľká časť dospelých z MRK nedisponuje ukončeným základným alebo stredným vzdelaním, prípadne má nízku úroveň funkčnej gramotnosti. Možnosti zapojenia sa do ďalšieho vzdelávania, rekvalifikácií či programov druhej šance sú obmedzené, a to najmä z dôvodu nedostatočnej dostupnosti  nízkej miery prispôsobenia potrebám cieľovej skupiny. Nízka úroveň vzdelania dospelých zároveň negatívne ovplyvňuje aj vzdelávacie prostredie v rodinách, najmä v oblasti podpory detí pri vzdelávaní, čím dochádza k reprodukcii generačného cyklu chudoby,</w:t>
      </w:r>
      <w:r>
        <w:rPr>
          <w:rFonts w:ascii="Calibri" w:hAnsi="Calibri" w:cs="Calibri"/>
          <w:sz w:val="22"/>
          <w:szCs w:val="22"/>
        </w:rPr>
        <w:t xml:space="preserve"> </w:t>
      </w:r>
      <w:r w:rsidRPr="00E120FF">
        <w:rPr>
          <w:rFonts w:ascii="Calibri" w:hAnsi="Calibri" w:cs="Calibri"/>
          <w:sz w:val="22"/>
          <w:szCs w:val="22"/>
        </w:rPr>
        <w:t>nízkej vzdelanosti a sociálneho vylúčenia. </w:t>
      </w:r>
    </w:p>
    <w:p w14:paraId="28EB38C6" w14:textId="2592A715" w:rsidR="00E120FF" w:rsidRPr="00E120FF" w:rsidRDefault="392624FE" w:rsidP="00DC19E4">
      <w:pPr>
        <w:spacing w:line="276" w:lineRule="auto"/>
        <w:jc w:val="both"/>
        <w:textAlignment w:val="baseline"/>
        <w:rPr>
          <w:rFonts w:ascii="Calibri" w:hAnsi="Calibri" w:cs="Calibri"/>
          <w:sz w:val="22"/>
          <w:szCs w:val="22"/>
        </w:rPr>
      </w:pPr>
      <w:r w:rsidRPr="0A93726D">
        <w:rPr>
          <w:rFonts w:ascii="Calibri" w:hAnsi="Calibri" w:cs="Calibri"/>
          <w:sz w:val="22"/>
          <w:szCs w:val="22"/>
        </w:rPr>
        <w:t xml:space="preserve">Závažným problémom je aj pretrvávajúca segregácia vo vzdelávaní, nedostatočné kapacity škôl, dvojzmenná prevádzka a </w:t>
      </w:r>
      <w:r w:rsidR="3FAA4097" w:rsidRPr="0A93726D">
        <w:rPr>
          <w:rFonts w:ascii="Calibri" w:hAnsi="Calibri" w:cs="Calibri"/>
          <w:sz w:val="22"/>
          <w:szCs w:val="22"/>
        </w:rPr>
        <w:t>pod. N</w:t>
      </w:r>
      <w:r w:rsidR="39329D39" w:rsidRPr="0A93726D">
        <w:rPr>
          <w:rFonts w:ascii="Calibri" w:hAnsi="Calibri" w:cs="Calibri"/>
          <w:sz w:val="22"/>
          <w:szCs w:val="22"/>
        </w:rPr>
        <w:t>edostatok</w:t>
      </w:r>
      <w:r w:rsidRPr="0A93726D">
        <w:rPr>
          <w:rFonts w:ascii="Calibri" w:hAnsi="Calibri" w:cs="Calibri"/>
          <w:sz w:val="22"/>
          <w:szCs w:val="22"/>
        </w:rPr>
        <w:t xml:space="preserve"> pedagogických asistentov zároveň znižujú kvalitu vzdelávacieho procesu a možnosti individuálneho prístupu k žiakom. Významnou bariérou zostáva aj slabá spolupráca medzi školou a rodinou, nízka informovanosť rodičov o význame vzdelávania a nedostatočná podpora detí pri príprave na vyučovanie. V prípade dospelých absentuje motivácia k ďalšiemu vzdelávaniu,  negatívnymi skúsenosťami so školským systémom a nedostatkom dostupných príležitostí na vzdelávanie </w:t>
      </w:r>
      <w:r w:rsidR="2CD04F62" w:rsidRPr="0A93726D">
        <w:rPr>
          <w:rFonts w:ascii="Calibri" w:hAnsi="Calibri" w:cs="Calibri"/>
          <w:sz w:val="22"/>
          <w:szCs w:val="22"/>
        </w:rPr>
        <w:t xml:space="preserve">priamo </w:t>
      </w:r>
      <w:r w:rsidRPr="0A93726D">
        <w:rPr>
          <w:rFonts w:ascii="Calibri" w:hAnsi="Calibri" w:cs="Calibri"/>
          <w:sz w:val="22"/>
          <w:szCs w:val="22"/>
        </w:rPr>
        <w:t>v komunitách. </w:t>
      </w:r>
    </w:p>
    <w:p w14:paraId="62EDDFA4" w14:textId="4644B58B" w:rsidR="00E120FF" w:rsidRPr="00E120FF" w:rsidRDefault="392624FE" w:rsidP="00DC19E4">
      <w:pPr>
        <w:spacing w:line="276" w:lineRule="auto"/>
        <w:jc w:val="both"/>
        <w:textAlignment w:val="baseline"/>
        <w:rPr>
          <w:rFonts w:ascii="Calibri" w:hAnsi="Calibri" w:cs="Calibri"/>
          <w:sz w:val="22"/>
          <w:szCs w:val="22"/>
        </w:rPr>
      </w:pPr>
      <w:r w:rsidRPr="0A93726D">
        <w:rPr>
          <w:rFonts w:ascii="Calibri" w:hAnsi="Calibri" w:cs="Calibri"/>
          <w:sz w:val="22"/>
          <w:szCs w:val="22"/>
        </w:rPr>
        <w:lastRenderedPageBreak/>
        <w:t xml:space="preserve">Uvedené skutočnosti poukazujú na potrebu nadviazať na aktivity realizované v </w:t>
      </w:r>
      <w:r w:rsidR="00682BA1">
        <w:rPr>
          <w:rFonts w:ascii="Calibri" w:hAnsi="Calibri" w:cs="Calibri"/>
          <w:sz w:val="22"/>
          <w:szCs w:val="22"/>
        </w:rPr>
        <w:t>NP RT I.</w:t>
      </w:r>
      <w:r w:rsidRPr="0A93726D">
        <w:rPr>
          <w:rFonts w:ascii="Calibri" w:hAnsi="Calibri" w:cs="Calibri"/>
          <w:sz w:val="22"/>
          <w:szCs w:val="22"/>
        </w:rPr>
        <w:t xml:space="preserve">, pričom je nevyhnutné ich systematicky </w:t>
      </w:r>
      <w:r w:rsidR="39329D39" w:rsidRPr="0A93726D">
        <w:rPr>
          <w:rFonts w:ascii="Calibri" w:hAnsi="Calibri" w:cs="Calibri"/>
          <w:sz w:val="22"/>
          <w:szCs w:val="22"/>
        </w:rPr>
        <w:t>rozš</w:t>
      </w:r>
      <w:r w:rsidR="7E932990" w:rsidRPr="0A93726D">
        <w:rPr>
          <w:rFonts w:ascii="Calibri" w:hAnsi="Calibri" w:cs="Calibri"/>
          <w:sz w:val="22"/>
          <w:szCs w:val="22"/>
        </w:rPr>
        <w:t>irovať</w:t>
      </w:r>
      <w:r w:rsidRPr="0A93726D">
        <w:rPr>
          <w:rFonts w:ascii="Calibri" w:hAnsi="Calibri" w:cs="Calibri"/>
          <w:sz w:val="22"/>
          <w:szCs w:val="22"/>
        </w:rPr>
        <w:t xml:space="preserve"> a </w:t>
      </w:r>
      <w:r w:rsidR="39329D39" w:rsidRPr="0A93726D">
        <w:rPr>
          <w:rFonts w:ascii="Calibri" w:hAnsi="Calibri" w:cs="Calibri"/>
          <w:sz w:val="22"/>
          <w:szCs w:val="22"/>
        </w:rPr>
        <w:t>preh</w:t>
      </w:r>
      <w:r w:rsidR="34A6D9D2" w:rsidRPr="0A93726D">
        <w:rPr>
          <w:rFonts w:ascii="Calibri" w:hAnsi="Calibri" w:cs="Calibri"/>
          <w:sz w:val="22"/>
          <w:szCs w:val="22"/>
        </w:rPr>
        <w:t>lbovať</w:t>
      </w:r>
      <w:r w:rsidR="39329D39" w:rsidRPr="0A93726D">
        <w:rPr>
          <w:rFonts w:ascii="Calibri" w:hAnsi="Calibri" w:cs="Calibri"/>
          <w:sz w:val="22"/>
          <w:szCs w:val="22"/>
        </w:rPr>
        <w:t xml:space="preserve"> </w:t>
      </w:r>
      <w:r w:rsidRPr="0A93726D">
        <w:rPr>
          <w:rFonts w:ascii="Calibri" w:hAnsi="Calibri" w:cs="Calibri"/>
          <w:sz w:val="22"/>
          <w:szCs w:val="22"/>
        </w:rPr>
        <w:t xml:space="preserve">s cieľom zvýšiť ich efektívnosť a dlhodobý dopad. Kľúčovým predpokladom je uplatnenie komplexného a celoživotného prístupu k vzdelávaniu, ktorý bude prepájať intervencie od raného detstva, cez povinnú školskú dochádzku až po vzdelávanie dospelých.  Dôraz bude kladený na udržateľnosť opatrení, efektívne riadenie a merateľné výsledky. </w:t>
      </w:r>
    </w:p>
    <w:p w14:paraId="2751BE3D" w14:textId="77777777" w:rsidR="00E120FF" w:rsidRDefault="00E120FF" w:rsidP="00DC19E4">
      <w:pPr>
        <w:spacing w:line="276" w:lineRule="auto"/>
        <w:jc w:val="both"/>
        <w:textAlignment w:val="baseline"/>
        <w:rPr>
          <w:rFonts w:ascii="Calibri" w:hAnsi="Calibri" w:cs="Calibri"/>
          <w:b/>
          <w:bCs/>
          <w:sz w:val="20"/>
          <w:szCs w:val="20"/>
        </w:rPr>
      </w:pPr>
      <w:r w:rsidRPr="00E120FF">
        <w:rPr>
          <w:rFonts w:ascii="Calibri" w:hAnsi="Calibri" w:cs="Calibri"/>
          <w:b/>
          <w:bCs/>
          <w:sz w:val="20"/>
          <w:szCs w:val="20"/>
        </w:rPr>
        <w:t> </w:t>
      </w:r>
    </w:p>
    <w:p w14:paraId="5AA97D01" w14:textId="20563C3D"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b/>
          <w:bCs/>
          <w:sz w:val="22"/>
          <w:szCs w:val="22"/>
        </w:rPr>
        <w:t>Oblasť zamestnanosti</w:t>
      </w:r>
      <w:r w:rsidRPr="00E120FF">
        <w:rPr>
          <w:rFonts w:ascii="Calibri" w:hAnsi="Calibri" w:cs="Calibri"/>
          <w:sz w:val="22"/>
          <w:szCs w:val="22"/>
        </w:rPr>
        <w:t> </w:t>
      </w:r>
    </w:p>
    <w:p w14:paraId="332D74D1" w14:textId="29FCE006" w:rsidR="00E120FF" w:rsidRPr="00E120FF" w:rsidRDefault="392624FE" w:rsidP="00DC19E4">
      <w:pPr>
        <w:spacing w:line="276" w:lineRule="auto"/>
        <w:jc w:val="both"/>
        <w:textAlignment w:val="baseline"/>
        <w:rPr>
          <w:rFonts w:ascii="Calibri" w:hAnsi="Calibri" w:cs="Calibri"/>
          <w:sz w:val="22"/>
          <w:szCs w:val="22"/>
        </w:rPr>
      </w:pPr>
      <w:r w:rsidRPr="0A93726D">
        <w:rPr>
          <w:rFonts w:ascii="Calibri" w:hAnsi="Calibri" w:cs="Calibri"/>
          <w:sz w:val="22"/>
          <w:szCs w:val="22"/>
        </w:rPr>
        <w:t xml:space="preserve">Oblasť zamestnanosti predstavuje jednu z kľúčových </w:t>
      </w:r>
      <w:r w:rsidR="437D4705" w:rsidRPr="0A93726D">
        <w:rPr>
          <w:rFonts w:ascii="Calibri" w:hAnsi="Calibri" w:cs="Calibri"/>
          <w:sz w:val="22"/>
          <w:szCs w:val="22"/>
        </w:rPr>
        <w:t>oblastí</w:t>
      </w:r>
      <w:r w:rsidRPr="0A93726D">
        <w:rPr>
          <w:rFonts w:ascii="Calibri" w:hAnsi="Calibri" w:cs="Calibri"/>
          <w:sz w:val="22"/>
          <w:szCs w:val="22"/>
        </w:rPr>
        <w:t xml:space="preserve"> sociálneho začlenenia. Napriek realizovaným opatreniam a intervenciám v predchádzajúcom období, vrátane</w:t>
      </w:r>
      <w:r w:rsidR="5A86C617" w:rsidRPr="0A93726D">
        <w:rPr>
          <w:rFonts w:ascii="Calibri" w:hAnsi="Calibri" w:cs="Calibri"/>
          <w:sz w:val="22"/>
          <w:szCs w:val="22"/>
        </w:rPr>
        <w:t xml:space="preserve"> NP RT I.</w:t>
      </w:r>
      <w:r w:rsidRPr="0A93726D">
        <w:rPr>
          <w:rFonts w:ascii="Calibri" w:hAnsi="Calibri" w:cs="Calibri"/>
          <w:sz w:val="22"/>
          <w:szCs w:val="22"/>
        </w:rPr>
        <w:t xml:space="preserve"> , zamestnanosť osôb z MRK dlhodobo výrazne zaostáva za priemerom celkovej populácie, pričom situácia je ešte nepriaznivejšia u žien a mladých ľudí. Podiel mladých ľudí z prostredia MRK, ktorí nepracujú ani sa nevzdelávajú (tzv. NEET), je vysoký, najmä u </w:t>
      </w:r>
      <w:r w:rsidR="745D8789" w:rsidRPr="0A93726D">
        <w:rPr>
          <w:rFonts w:ascii="Calibri" w:hAnsi="Calibri" w:cs="Calibri"/>
          <w:sz w:val="22"/>
          <w:szCs w:val="22"/>
        </w:rPr>
        <w:t xml:space="preserve">dievčat a </w:t>
      </w:r>
      <w:r w:rsidRPr="0A93726D">
        <w:rPr>
          <w:rFonts w:ascii="Calibri" w:hAnsi="Calibri" w:cs="Calibri"/>
          <w:sz w:val="22"/>
          <w:szCs w:val="22"/>
        </w:rPr>
        <w:t xml:space="preserve">mladých žien. Prechod zo vzdelávacieho systému na trh práce nie je dostatočne </w:t>
      </w:r>
      <w:r w:rsidR="7969BB3A" w:rsidRPr="0A93726D">
        <w:rPr>
          <w:rFonts w:ascii="Calibri" w:hAnsi="Calibri" w:cs="Calibri"/>
          <w:sz w:val="22"/>
          <w:szCs w:val="22"/>
        </w:rPr>
        <w:t>systémovo</w:t>
      </w:r>
      <w:r w:rsidR="39329D39" w:rsidRPr="0A93726D">
        <w:rPr>
          <w:rFonts w:ascii="Calibri" w:hAnsi="Calibri" w:cs="Calibri"/>
          <w:sz w:val="22"/>
          <w:szCs w:val="22"/>
        </w:rPr>
        <w:t xml:space="preserve"> </w:t>
      </w:r>
      <w:r w:rsidR="01D35E32" w:rsidRPr="0A93726D">
        <w:rPr>
          <w:rFonts w:ascii="Calibri" w:hAnsi="Calibri" w:cs="Calibri"/>
          <w:sz w:val="22"/>
          <w:szCs w:val="22"/>
        </w:rPr>
        <w:t>presadzovaný</w:t>
      </w:r>
      <w:r w:rsidRPr="0A93726D">
        <w:rPr>
          <w:rFonts w:ascii="Calibri" w:hAnsi="Calibri" w:cs="Calibri"/>
          <w:sz w:val="22"/>
          <w:szCs w:val="22"/>
        </w:rPr>
        <w:t xml:space="preserve"> – absentujú systematické nástroje ako mentorské programy, programy druhej šance</w:t>
      </w:r>
      <w:r w:rsidR="0D515967" w:rsidRPr="0A93726D">
        <w:rPr>
          <w:rFonts w:ascii="Calibri" w:hAnsi="Calibri" w:cs="Calibri"/>
          <w:sz w:val="22"/>
          <w:szCs w:val="22"/>
        </w:rPr>
        <w:t>,</w:t>
      </w:r>
      <w:r w:rsidRPr="0A93726D">
        <w:rPr>
          <w:rFonts w:ascii="Calibri" w:hAnsi="Calibri" w:cs="Calibri"/>
          <w:sz w:val="22"/>
          <w:szCs w:val="22"/>
        </w:rPr>
        <w:t xml:space="preserve"> či efektívne </w:t>
      </w:r>
      <w:r w:rsidR="39329D39" w:rsidRPr="0A93726D">
        <w:rPr>
          <w:rFonts w:ascii="Calibri" w:hAnsi="Calibri" w:cs="Calibri"/>
          <w:sz w:val="22"/>
          <w:szCs w:val="22"/>
        </w:rPr>
        <w:t>prepojeni</w:t>
      </w:r>
      <w:r w:rsidR="316CACE1" w:rsidRPr="0A93726D">
        <w:rPr>
          <w:rFonts w:ascii="Calibri" w:hAnsi="Calibri" w:cs="Calibri"/>
          <w:sz w:val="22"/>
          <w:szCs w:val="22"/>
        </w:rPr>
        <w:t>a</w:t>
      </w:r>
      <w:r w:rsidRPr="0A93726D">
        <w:rPr>
          <w:rFonts w:ascii="Calibri" w:hAnsi="Calibri" w:cs="Calibri"/>
          <w:sz w:val="22"/>
          <w:szCs w:val="22"/>
        </w:rPr>
        <w:t xml:space="preserve"> vzdelávania s praxou. Hoci boli v minulosti realizované viaceré projekty financované z Európskeho sociálneho fondu, ich dopad bol limitovaný a </w:t>
      </w:r>
      <w:r w:rsidR="5E123243" w:rsidRPr="0A93726D">
        <w:rPr>
          <w:rFonts w:ascii="Calibri" w:hAnsi="Calibri" w:cs="Calibri"/>
          <w:sz w:val="22"/>
          <w:szCs w:val="22"/>
        </w:rPr>
        <w:t>neefektívny</w:t>
      </w:r>
      <w:r w:rsidR="39329D39" w:rsidRPr="0A93726D">
        <w:rPr>
          <w:rFonts w:ascii="Calibri" w:hAnsi="Calibri" w:cs="Calibri"/>
          <w:sz w:val="22"/>
          <w:szCs w:val="22"/>
        </w:rPr>
        <w:t>.</w:t>
      </w:r>
      <w:r w:rsidRPr="0A93726D">
        <w:rPr>
          <w:rFonts w:ascii="Calibri" w:hAnsi="Calibri" w:cs="Calibri"/>
          <w:sz w:val="22"/>
          <w:szCs w:val="22"/>
        </w:rPr>
        <w:t xml:space="preserve"> Jednou z hlavných príčin nepriaznivej situácie na trhu práce je nízka úroveň dosiahnutého vzdelania, ktorá zásadne ovplyvňuje </w:t>
      </w:r>
      <w:proofErr w:type="spellStart"/>
      <w:r w:rsidRPr="0A93726D">
        <w:rPr>
          <w:rFonts w:ascii="Calibri" w:hAnsi="Calibri" w:cs="Calibri"/>
          <w:sz w:val="22"/>
          <w:szCs w:val="22"/>
        </w:rPr>
        <w:t>zamestnateľnosť</w:t>
      </w:r>
      <w:proofErr w:type="spellEnd"/>
      <w:r w:rsidRPr="0A93726D">
        <w:rPr>
          <w:rFonts w:ascii="Calibri" w:hAnsi="Calibri" w:cs="Calibri"/>
          <w:sz w:val="22"/>
          <w:szCs w:val="22"/>
        </w:rPr>
        <w:t xml:space="preserve"> príslušníkov MRK. Osoby s nízkou kvalifikáciou </w:t>
      </w:r>
      <w:r w:rsidR="0D3A14DC" w:rsidRPr="0A93726D">
        <w:rPr>
          <w:rFonts w:ascii="Calibri" w:hAnsi="Calibri" w:cs="Calibri"/>
          <w:sz w:val="22"/>
          <w:szCs w:val="22"/>
        </w:rPr>
        <w:t>a nízkou vzdelanostnou úrovňou</w:t>
      </w:r>
      <w:r w:rsidR="39329D39" w:rsidRPr="0A93726D">
        <w:rPr>
          <w:rFonts w:ascii="Calibri" w:hAnsi="Calibri" w:cs="Calibri"/>
          <w:sz w:val="22"/>
          <w:szCs w:val="22"/>
        </w:rPr>
        <w:t xml:space="preserve"> </w:t>
      </w:r>
      <w:r w:rsidRPr="0A93726D">
        <w:rPr>
          <w:rFonts w:ascii="Calibri" w:hAnsi="Calibri" w:cs="Calibri"/>
          <w:sz w:val="22"/>
          <w:szCs w:val="22"/>
        </w:rPr>
        <w:t xml:space="preserve">majú obmedzené možnosti pracovného uplatnenia a často sú odkázané na krátkodobé, sezónne alebo </w:t>
      </w:r>
      <w:r w:rsidR="39329D39" w:rsidRPr="0A93726D">
        <w:rPr>
          <w:rFonts w:ascii="Calibri" w:hAnsi="Calibri" w:cs="Calibri"/>
          <w:sz w:val="22"/>
          <w:szCs w:val="22"/>
        </w:rPr>
        <w:t>n</w:t>
      </w:r>
      <w:r w:rsidR="7A2BE49F" w:rsidRPr="0A93726D">
        <w:rPr>
          <w:rFonts w:ascii="Calibri" w:hAnsi="Calibri" w:cs="Calibri"/>
          <w:sz w:val="22"/>
          <w:szCs w:val="22"/>
        </w:rPr>
        <w:t>edostatočne</w:t>
      </w:r>
      <w:r w:rsidR="39329D39" w:rsidRPr="0A93726D">
        <w:rPr>
          <w:rFonts w:ascii="Calibri" w:hAnsi="Calibri" w:cs="Calibri"/>
          <w:sz w:val="22"/>
          <w:szCs w:val="22"/>
        </w:rPr>
        <w:t xml:space="preserve"> </w:t>
      </w:r>
      <w:r w:rsidR="0A2AFC9D" w:rsidRPr="0A93726D">
        <w:rPr>
          <w:rFonts w:ascii="Calibri" w:hAnsi="Calibri" w:cs="Calibri"/>
          <w:sz w:val="22"/>
          <w:szCs w:val="22"/>
        </w:rPr>
        <w:t>ohodnotené</w:t>
      </w:r>
      <w:r w:rsidRPr="0A93726D">
        <w:rPr>
          <w:rFonts w:ascii="Calibri" w:hAnsi="Calibri" w:cs="Calibri"/>
          <w:sz w:val="22"/>
          <w:szCs w:val="22"/>
        </w:rPr>
        <w:t xml:space="preserve"> pracovné pozície, čo vedie k vysokej miere pracovnej nestability. So situáciou dlhodobej nezamestnanosti súvisí aj nedostatok pracovných návykov</w:t>
      </w:r>
      <w:r w:rsidR="26BD2DBF" w:rsidRPr="0A93726D">
        <w:rPr>
          <w:rFonts w:ascii="Calibri" w:hAnsi="Calibri" w:cs="Calibri"/>
          <w:sz w:val="22"/>
          <w:szCs w:val="22"/>
        </w:rPr>
        <w:t xml:space="preserve">, pracovných </w:t>
      </w:r>
      <w:r w:rsidRPr="0A93726D">
        <w:rPr>
          <w:rFonts w:ascii="Calibri" w:hAnsi="Calibri" w:cs="Calibri"/>
          <w:sz w:val="22"/>
          <w:szCs w:val="22"/>
        </w:rPr>
        <w:t>zručností</w:t>
      </w:r>
      <w:r w:rsidR="39329D39" w:rsidRPr="0A93726D">
        <w:rPr>
          <w:rFonts w:ascii="Calibri" w:hAnsi="Calibri" w:cs="Calibri"/>
          <w:sz w:val="22"/>
          <w:szCs w:val="22"/>
        </w:rPr>
        <w:t xml:space="preserve"> a </w:t>
      </w:r>
      <w:r w:rsidR="719BB085" w:rsidRPr="0A93726D">
        <w:rPr>
          <w:rFonts w:ascii="Calibri" w:hAnsi="Calibri" w:cs="Calibri"/>
          <w:sz w:val="22"/>
          <w:szCs w:val="22"/>
        </w:rPr>
        <w:t>pracovnej disciplíny.</w:t>
      </w:r>
    </w:p>
    <w:p w14:paraId="71E74D84" w14:textId="09CCE4D8"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sz w:val="22"/>
          <w:szCs w:val="22"/>
        </w:rPr>
        <w:t>Významnou bariérou uplatnenia sa na trhu práce je aj diskriminácia, s ktorou sa osoby z MRK stretávajú pri hľadaní zamestnania. Negatívne postoje zamestnávateľov, stereotypy a predsudky znižujú ich šance na získanie práce, a to aj v prípadoch, keď spĺňajú požadované kvalifikačné predpoklady. Okrem diskriminácie zohráva dôležitú úlohu aj regionálny kontext – v oblastiach s vysokou koncentráciou MRK je často nedostatok pracovných príležitostí</w:t>
      </w:r>
      <w:r w:rsidR="25681C07" w:rsidRPr="111E5B98">
        <w:rPr>
          <w:rFonts w:ascii="Calibri" w:hAnsi="Calibri" w:cs="Calibri"/>
          <w:sz w:val="22"/>
          <w:szCs w:val="22"/>
        </w:rPr>
        <w:t>.</w:t>
      </w:r>
    </w:p>
    <w:p w14:paraId="5195A7C1" w14:textId="2E83025E" w:rsidR="00E120FF" w:rsidRPr="00E120FF" w:rsidRDefault="00E120FF" w:rsidP="00DC19E4">
      <w:pPr>
        <w:spacing w:line="276" w:lineRule="auto"/>
        <w:jc w:val="both"/>
        <w:textAlignment w:val="baseline"/>
        <w:rPr>
          <w:rFonts w:ascii="Segoe UI" w:hAnsi="Segoe UI" w:cs="Segoe UI"/>
          <w:sz w:val="18"/>
          <w:szCs w:val="18"/>
        </w:rPr>
      </w:pPr>
      <w:r w:rsidRPr="00E120FF">
        <w:rPr>
          <w:rFonts w:ascii="Calibri" w:hAnsi="Calibri" w:cs="Calibri"/>
          <w:sz w:val="22"/>
          <w:szCs w:val="22"/>
        </w:rPr>
        <w:t>Problémom je aj nedostatočná dostupnosť kvalitných rekvalifikačných programov, ďalšieho vzdelávania a tzv. </w:t>
      </w:r>
      <w:proofErr w:type="spellStart"/>
      <w:r w:rsidRPr="00E120FF">
        <w:rPr>
          <w:rFonts w:ascii="Calibri" w:hAnsi="Calibri" w:cs="Calibri"/>
          <w:sz w:val="22"/>
          <w:szCs w:val="22"/>
        </w:rPr>
        <w:t>druhošancového</w:t>
      </w:r>
      <w:proofErr w:type="spellEnd"/>
      <w:r w:rsidRPr="00E120FF">
        <w:rPr>
          <w:rFonts w:ascii="Calibri" w:hAnsi="Calibri" w:cs="Calibri"/>
          <w:sz w:val="22"/>
          <w:szCs w:val="22"/>
        </w:rPr>
        <w:t xml:space="preserve"> vzdelávania pre dospelých. Tieto nástroje sú pritom kľúčové pre zvýšenie kvalifikácie a adaptability na trhu práce, avšak často nie sú dostatočne prispôsobené </w:t>
      </w:r>
      <w:r w:rsidR="2CA12FAA" w:rsidRPr="111E5B98">
        <w:rPr>
          <w:rFonts w:ascii="Calibri" w:hAnsi="Calibri" w:cs="Calibri"/>
          <w:sz w:val="22"/>
          <w:szCs w:val="22"/>
        </w:rPr>
        <w:t>vzdelanostnej úrovni a</w:t>
      </w:r>
      <w:r w:rsidR="7CEDB6BB" w:rsidRPr="111E5B98">
        <w:rPr>
          <w:rFonts w:ascii="Calibri" w:hAnsi="Calibri" w:cs="Calibri"/>
          <w:sz w:val="22"/>
          <w:szCs w:val="22"/>
        </w:rPr>
        <w:t xml:space="preserve"> potrebám cieľovej skupiny. </w:t>
      </w:r>
    </w:p>
    <w:p w14:paraId="7551790B" w14:textId="76B9EDA7" w:rsidR="00E120FF" w:rsidRPr="00E120FF" w:rsidRDefault="00E120FF" w:rsidP="00DC19E4">
      <w:pPr>
        <w:spacing w:line="276" w:lineRule="auto"/>
        <w:jc w:val="both"/>
        <w:textAlignment w:val="baseline"/>
        <w:rPr>
          <w:rFonts w:ascii="Calibri" w:hAnsi="Calibri" w:cs="Calibri"/>
          <w:sz w:val="22"/>
          <w:szCs w:val="22"/>
        </w:rPr>
      </w:pPr>
      <w:r w:rsidRPr="00E120FF">
        <w:rPr>
          <w:rFonts w:ascii="Calibri" w:hAnsi="Calibri" w:cs="Calibri"/>
          <w:sz w:val="22"/>
          <w:szCs w:val="22"/>
        </w:rPr>
        <w:t xml:space="preserve">Situácia osôb z MRK na trhu práce je úzko prepojená s ich celkovou sociálnou situáciou. Vysoká miera chudoby a </w:t>
      </w:r>
      <w:r w:rsidR="7DC2DE9F" w:rsidRPr="111E5B98">
        <w:rPr>
          <w:rFonts w:ascii="Calibri" w:hAnsi="Calibri" w:cs="Calibri"/>
          <w:sz w:val="22"/>
          <w:szCs w:val="22"/>
        </w:rPr>
        <w:t>segregácie</w:t>
      </w:r>
      <w:r w:rsidRPr="00E120FF">
        <w:rPr>
          <w:rFonts w:ascii="Calibri" w:hAnsi="Calibri" w:cs="Calibri"/>
          <w:sz w:val="22"/>
          <w:szCs w:val="22"/>
        </w:rPr>
        <w:t xml:space="preserve"> spolu s nepriaznivými demografickými faktormi (napr. viacpočetné domácnosti) ešte viac znižuje ich šance na </w:t>
      </w:r>
      <w:r w:rsidR="283EE1E5" w:rsidRPr="111E5B98">
        <w:rPr>
          <w:rFonts w:ascii="Calibri" w:hAnsi="Calibri" w:cs="Calibri"/>
          <w:sz w:val="22"/>
          <w:szCs w:val="22"/>
        </w:rPr>
        <w:t>dlhodobé</w:t>
      </w:r>
      <w:r w:rsidRPr="00E120FF">
        <w:rPr>
          <w:rFonts w:ascii="Calibri" w:hAnsi="Calibri" w:cs="Calibri"/>
          <w:sz w:val="22"/>
          <w:szCs w:val="22"/>
        </w:rPr>
        <w:t xml:space="preserve"> zamestnanie. Zamestnanie pritom predstavuje základný predpoklad pre zlepšenie životnej úrovne a integráciu do spoločnosti. </w:t>
      </w:r>
    </w:p>
    <w:p w14:paraId="56D567B0" w14:textId="36BF3E5C" w:rsidR="111E5B98" w:rsidRDefault="111E5B98" w:rsidP="111E5B98">
      <w:pPr>
        <w:spacing w:line="276" w:lineRule="auto"/>
        <w:jc w:val="both"/>
        <w:rPr>
          <w:rFonts w:ascii="Calibri" w:hAnsi="Calibri" w:cs="Calibri"/>
          <w:b/>
          <w:bCs/>
          <w:sz w:val="22"/>
          <w:szCs w:val="22"/>
        </w:rPr>
      </w:pPr>
    </w:p>
    <w:p w14:paraId="7A9A0D73" w14:textId="664DE55F" w:rsidR="00E120FF" w:rsidRDefault="00E120FF" w:rsidP="111E5B98">
      <w:pPr>
        <w:spacing w:line="276" w:lineRule="auto"/>
        <w:jc w:val="both"/>
        <w:rPr>
          <w:rFonts w:ascii="Calibri" w:hAnsi="Calibri" w:cs="Calibri"/>
          <w:b/>
          <w:bCs/>
          <w:sz w:val="22"/>
          <w:szCs w:val="22"/>
        </w:rPr>
      </w:pPr>
    </w:p>
    <w:p w14:paraId="519D8458" w14:textId="5DE396CF" w:rsidR="00E120FF" w:rsidRPr="00E120FF" w:rsidRDefault="00E120FF" w:rsidP="00DC19E4">
      <w:pPr>
        <w:spacing w:line="276" w:lineRule="auto"/>
        <w:jc w:val="both"/>
        <w:textAlignment w:val="baseline"/>
        <w:rPr>
          <w:rFonts w:ascii="Segoe UI" w:hAnsi="Segoe UI" w:cs="Segoe UI"/>
          <w:sz w:val="18"/>
          <w:szCs w:val="18"/>
        </w:rPr>
      </w:pPr>
      <w:r w:rsidRPr="1E904827">
        <w:rPr>
          <w:rFonts w:ascii="Calibri" w:hAnsi="Calibri" w:cs="Calibri"/>
          <w:b/>
          <w:bCs/>
          <w:sz w:val="22"/>
          <w:szCs w:val="22"/>
        </w:rPr>
        <w:t>Oblasť </w:t>
      </w:r>
      <w:r w:rsidR="700D26EF" w:rsidRPr="1E904827">
        <w:rPr>
          <w:rFonts w:ascii="Calibri" w:hAnsi="Calibri" w:cs="Calibri"/>
          <w:b/>
          <w:bCs/>
          <w:sz w:val="22"/>
          <w:szCs w:val="22"/>
        </w:rPr>
        <w:t>b</w:t>
      </w:r>
      <w:r w:rsidRPr="1E904827">
        <w:rPr>
          <w:rFonts w:ascii="Calibri" w:hAnsi="Calibri" w:cs="Calibri"/>
          <w:b/>
          <w:bCs/>
          <w:sz w:val="22"/>
          <w:szCs w:val="22"/>
        </w:rPr>
        <w:t>oja s </w:t>
      </w:r>
      <w:proofErr w:type="spellStart"/>
      <w:r w:rsidRPr="1E904827">
        <w:rPr>
          <w:rFonts w:ascii="Calibri" w:hAnsi="Calibri" w:cs="Calibri"/>
          <w:b/>
          <w:bCs/>
          <w:sz w:val="22"/>
          <w:szCs w:val="22"/>
        </w:rPr>
        <w:t>protirómskym</w:t>
      </w:r>
      <w:proofErr w:type="spellEnd"/>
      <w:r w:rsidRPr="1E904827">
        <w:rPr>
          <w:rFonts w:ascii="Calibri" w:hAnsi="Calibri" w:cs="Calibri"/>
          <w:b/>
          <w:bCs/>
          <w:sz w:val="22"/>
          <w:szCs w:val="22"/>
        </w:rPr>
        <w:t> rasizmom a podpora participácie</w:t>
      </w:r>
      <w:r w:rsidRPr="1E904827">
        <w:rPr>
          <w:rFonts w:ascii="Calibri" w:hAnsi="Calibri" w:cs="Calibri"/>
          <w:sz w:val="22"/>
          <w:szCs w:val="22"/>
        </w:rPr>
        <w:t> </w:t>
      </w:r>
    </w:p>
    <w:p w14:paraId="22EB0CCC" w14:textId="7BDA8AF1" w:rsidR="00E120FF" w:rsidRPr="00E120FF" w:rsidRDefault="00E120FF" w:rsidP="00DC19E4">
      <w:pPr>
        <w:spacing w:line="276" w:lineRule="auto"/>
        <w:jc w:val="both"/>
        <w:textAlignment w:val="baseline"/>
        <w:rPr>
          <w:rFonts w:ascii="Calibri" w:hAnsi="Calibri" w:cs="Calibri"/>
          <w:sz w:val="22"/>
          <w:szCs w:val="22"/>
        </w:rPr>
      </w:pPr>
      <w:proofErr w:type="spellStart"/>
      <w:r w:rsidRPr="00E120FF">
        <w:rPr>
          <w:rFonts w:ascii="Calibri" w:hAnsi="Calibri" w:cs="Calibri"/>
          <w:sz w:val="22"/>
          <w:szCs w:val="22"/>
        </w:rPr>
        <w:t>Protirómsky</w:t>
      </w:r>
      <w:proofErr w:type="spellEnd"/>
      <w:r w:rsidRPr="00E120FF">
        <w:rPr>
          <w:rFonts w:ascii="Calibri" w:hAnsi="Calibri" w:cs="Calibri"/>
          <w:sz w:val="22"/>
          <w:szCs w:val="22"/>
        </w:rPr>
        <w:t xml:space="preserve"> rasizmus predstavuje na Slovensku dlhodobý a závažný spoločenský problém, ktorý výrazne ovplyvňuje kvalitu života Rómov a ich možnosti plnohodnotného začlenenia do spoločnosti. Napriek prijatým opatreniam a realizovaným aktivitám v predchádzajúcom období, pretrvávajú výrazné prejavy predsudkov, diskriminácie a sociálneho vylúčenia. Obyvatelia Slovenska dlhodobo vykazujú vysokú mieru negatívnych postojov voči Rómom, ktoré ich stigmatizujú, pričom tieto postoje sú rozšírené naprieč rôznymi sociálnymi skupinami a majú tendenciu sa </w:t>
      </w:r>
      <w:r w:rsidR="1A1F55C2" w:rsidRPr="111E5B98">
        <w:rPr>
          <w:rFonts w:ascii="Calibri" w:hAnsi="Calibri" w:cs="Calibri"/>
          <w:sz w:val="22"/>
          <w:szCs w:val="22"/>
        </w:rPr>
        <w:t>radikalizovať</w:t>
      </w:r>
      <w:r w:rsidRPr="00E120FF">
        <w:rPr>
          <w:rFonts w:ascii="Calibri" w:hAnsi="Calibri" w:cs="Calibri"/>
          <w:sz w:val="22"/>
          <w:szCs w:val="22"/>
        </w:rPr>
        <w:t>. </w:t>
      </w:r>
    </w:p>
    <w:p w14:paraId="0F138E2E" w14:textId="3F134CBB" w:rsidR="00E120FF" w:rsidRPr="00E120FF" w:rsidRDefault="7CEDB6BB" w:rsidP="111E5B98">
      <w:pPr>
        <w:spacing w:line="276" w:lineRule="auto"/>
        <w:jc w:val="both"/>
        <w:textAlignment w:val="baseline"/>
        <w:rPr>
          <w:rFonts w:ascii="Segoe UI" w:hAnsi="Segoe UI" w:cs="Segoe UI"/>
          <w:sz w:val="18"/>
          <w:szCs w:val="18"/>
        </w:rPr>
      </w:pPr>
      <w:r w:rsidRPr="111E5B98">
        <w:rPr>
          <w:rFonts w:ascii="Calibri" w:hAnsi="Calibri" w:cs="Calibri"/>
          <w:sz w:val="22"/>
          <w:szCs w:val="22"/>
        </w:rPr>
        <w:lastRenderedPageBreak/>
        <w:t xml:space="preserve">Závažným aspektom je tolerancia rasistických prejavov v spoločnosti, vrátane nenávistných prejavov v online priestore, šírenia dezinformácií a extrémistických prejavov. </w:t>
      </w:r>
    </w:p>
    <w:p w14:paraId="1763A73E" w14:textId="3E6773E1" w:rsidR="00E120FF" w:rsidRPr="00E120FF" w:rsidRDefault="39AEF5FC" w:rsidP="111E5B98">
      <w:pPr>
        <w:spacing w:line="276" w:lineRule="auto"/>
        <w:jc w:val="both"/>
        <w:textAlignment w:val="baseline"/>
        <w:rPr>
          <w:rFonts w:ascii="Calibri" w:eastAsia="Calibri" w:hAnsi="Calibri" w:cs="Calibri"/>
          <w:sz w:val="22"/>
          <w:szCs w:val="22"/>
        </w:rPr>
      </w:pPr>
      <w:proofErr w:type="spellStart"/>
      <w:r w:rsidRPr="111E5B98">
        <w:rPr>
          <w:rFonts w:ascii="Calibri" w:eastAsia="Calibri" w:hAnsi="Calibri" w:cs="Calibri"/>
          <w:sz w:val="22"/>
          <w:szCs w:val="22"/>
        </w:rPr>
        <w:t>Protirómsky</w:t>
      </w:r>
      <w:proofErr w:type="spellEnd"/>
      <w:r w:rsidRPr="111E5B98">
        <w:rPr>
          <w:rFonts w:ascii="Calibri" w:eastAsia="Calibri" w:hAnsi="Calibri" w:cs="Calibri"/>
          <w:sz w:val="22"/>
          <w:szCs w:val="22"/>
        </w:rPr>
        <w:t xml:space="preserve"> rasizmus systematicky reprodukuje sociálne nerovnosti a prispieva k prehlbovaniu chudoby a sociálneho vylúčenia rómskych komunít. </w:t>
      </w:r>
      <w:r w:rsidR="495F2C32" w:rsidRPr="111E5B98">
        <w:rPr>
          <w:rFonts w:ascii="Calibri" w:eastAsia="Calibri" w:hAnsi="Calibri" w:cs="Calibri"/>
          <w:sz w:val="22"/>
          <w:szCs w:val="22"/>
        </w:rPr>
        <w:t>Aktivity zamerané na b</w:t>
      </w:r>
      <w:r w:rsidR="43F20105" w:rsidRPr="111E5B98">
        <w:rPr>
          <w:rFonts w:ascii="Calibri" w:hAnsi="Calibri" w:cs="Calibri"/>
          <w:sz w:val="22"/>
          <w:szCs w:val="22"/>
        </w:rPr>
        <w:t xml:space="preserve">oj s </w:t>
      </w:r>
      <w:r w:rsidR="43F20105" w:rsidRPr="111E5B98">
        <w:rPr>
          <w:rFonts w:ascii="Calibri" w:eastAsia="Calibri" w:hAnsi="Calibri" w:cs="Calibri"/>
          <w:sz w:val="22"/>
          <w:szCs w:val="22"/>
        </w:rPr>
        <w:t xml:space="preserve"> </w:t>
      </w:r>
      <w:proofErr w:type="spellStart"/>
      <w:r w:rsidR="43F20105" w:rsidRPr="111E5B98">
        <w:rPr>
          <w:rFonts w:ascii="Calibri" w:eastAsia="Calibri" w:hAnsi="Calibri" w:cs="Calibri"/>
          <w:sz w:val="22"/>
          <w:szCs w:val="22"/>
        </w:rPr>
        <w:t>protirómskym</w:t>
      </w:r>
      <w:proofErr w:type="spellEnd"/>
      <w:r w:rsidR="43F20105" w:rsidRPr="111E5B98">
        <w:rPr>
          <w:rFonts w:ascii="Calibri" w:eastAsia="Calibri" w:hAnsi="Calibri" w:cs="Calibri"/>
          <w:sz w:val="22"/>
          <w:szCs w:val="22"/>
        </w:rPr>
        <w:t xml:space="preserve"> rasizmom</w:t>
      </w:r>
      <w:r w:rsidR="3D02F5B3" w:rsidRPr="111E5B98">
        <w:rPr>
          <w:rFonts w:ascii="Calibri" w:eastAsia="Calibri" w:hAnsi="Calibri" w:cs="Calibri"/>
          <w:sz w:val="22"/>
          <w:szCs w:val="22"/>
        </w:rPr>
        <w:t xml:space="preserve">, ktoré projekt prináša </w:t>
      </w:r>
      <w:r w:rsidR="43F20105" w:rsidRPr="111E5B98">
        <w:rPr>
          <w:rFonts w:ascii="Calibri" w:eastAsia="Calibri" w:hAnsi="Calibri" w:cs="Calibri"/>
          <w:sz w:val="22"/>
          <w:szCs w:val="22"/>
        </w:rPr>
        <w:t xml:space="preserve"> </w:t>
      </w:r>
      <w:r w:rsidR="7F436EBF" w:rsidRPr="111E5B98">
        <w:rPr>
          <w:rFonts w:ascii="Calibri" w:eastAsia="Calibri" w:hAnsi="Calibri" w:cs="Calibri"/>
          <w:sz w:val="22"/>
          <w:szCs w:val="22"/>
        </w:rPr>
        <w:t>sú</w:t>
      </w:r>
      <w:r w:rsidR="43F20105" w:rsidRPr="111E5B98">
        <w:rPr>
          <w:rFonts w:ascii="Calibri" w:eastAsia="Calibri" w:hAnsi="Calibri" w:cs="Calibri"/>
          <w:sz w:val="22"/>
          <w:szCs w:val="22"/>
        </w:rPr>
        <w:t xml:space="preserve">  kľúčovým predpokladom pre úspešnú sociálnu inklúziu a zvyšovanie kvality života </w:t>
      </w:r>
      <w:r w:rsidR="48BEDD78" w:rsidRPr="111E5B98">
        <w:rPr>
          <w:rFonts w:ascii="Calibri" w:eastAsia="Calibri" w:hAnsi="Calibri" w:cs="Calibri"/>
          <w:sz w:val="22"/>
          <w:szCs w:val="22"/>
        </w:rPr>
        <w:t>Rómov</w:t>
      </w:r>
      <w:r w:rsidR="43F20105" w:rsidRPr="111E5B98">
        <w:rPr>
          <w:rFonts w:ascii="Calibri" w:eastAsia="Calibri" w:hAnsi="Calibri" w:cs="Calibri"/>
          <w:sz w:val="22"/>
          <w:szCs w:val="22"/>
        </w:rPr>
        <w:t>.</w:t>
      </w:r>
    </w:p>
    <w:p w14:paraId="41BF8740" w14:textId="5CC14EB6" w:rsidR="00E120FF" w:rsidRPr="00E120FF" w:rsidRDefault="00E120FF" w:rsidP="111E5B98">
      <w:pPr>
        <w:spacing w:line="276" w:lineRule="auto"/>
        <w:jc w:val="both"/>
        <w:textAlignment w:val="baseline"/>
        <w:rPr>
          <w:rFonts w:ascii="Calibri" w:hAnsi="Calibri" w:cs="Calibri"/>
          <w:sz w:val="22"/>
          <w:szCs w:val="22"/>
        </w:rPr>
      </w:pPr>
    </w:p>
    <w:p w14:paraId="14499133" w14:textId="2C576E1E" w:rsidR="00E120FF" w:rsidRPr="00E120FF" w:rsidRDefault="56FE674B" w:rsidP="00DC19E4">
      <w:pPr>
        <w:spacing w:line="276" w:lineRule="auto"/>
        <w:jc w:val="both"/>
        <w:textAlignment w:val="baseline"/>
        <w:rPr>
          <w:rFonts w:ascii="Segoe UI" w:hAnsi="Segoe UI" w:cs="Segoe UI"/>
          <w:sz w:val="18"/>
          <w:szCs w:val="18"/>
        </w:rPr>
      </w:pPr>
      <w:r w:rsidRPr="111E5B98">
        <w:rPr>
          <w:rFonts w:ascii="Calibri" w:hAnsi="Calibri" w:cs="Calibri"/>
          <w:sz w:val="22"/>
          <w:szCs w:val="22"/>
        </w:rPr>
        <w:t>Dôležitou</w:t>
      </w:r>
      <w:r w:rsidR="00E120FF" w:rsidRPr="00E120FF">
        <w:rPr>
          <w:rFonts w:ascii="Calibri" w:hAnsi="Calibri" w:cs="Calibri"/>
          <w:sz w:val="22"/>
          <w:szCs w:val="22"/>
        </w:rPr>
        <w:t xml:space="preserve"> súčasťou opatrení </w:t>
      </w:r>
      <w:r w:rsidR="383BA9E4" w:rsidRPr="111E5B98">
        <w:rPr>
          <w:rFonts w:ascii="Calibri" w:hAnsi="Calibri" w:cs="Calibri"/>
          <w:sz w:val="22"/>
          <w:szCs w:val="22"/>
        </w:rPr>
        <w:t xml:space="preserve"> je aj oblasť</w:t>
      </w:r>
      <w:r w:rsidR="64805877" w:rsidRPr="111E5B98">
        <w:rPr>
          <w:rFonts w:ascii="Calibri" w:hAnsi="Calibri" w:cs="Calibri"/>
          <w:sz w:val="22"/>
          <w:szCs w:val="22"/>
        </w:rPr>
        <w:t xml:space="preserve"> podpory participácie </w:t>
      </w:r>
      <w:r w:rsidR="0A47876A" w:rsidRPr="111E5B98">
        <w:rPr>
          <w:rFonts w:ascii="Calibri" w:hAnsi="Calibri" w:cs="Calibri"/>
          <w:sz w:val="22"/>
          <w:szCs w:val="22"/>
        </w:rPr>
        <w:t>zameraná na</w:t>
      </w:r>
      <w:r w:rsidR="00E120FF" w:rsidRPr="00E120FF">
        <w:rPr>
          <w:rFonts w:ascii="Calibri" w:hAnsi="Calibri" w:cs="Calibri"/>
          <w:sz w:val="22"/>
          <w:szCs w:val="22"/>
        </w:rPr>
        <w:t xml:space="preserve"> systematické posilňovanie participácie Rómov na všetkých úrovniach rozhodovania. To zahŕňa: </w:t>
      </w:r>
    </w:p>
    <w:p w14:paraId="65540F7E" w14:textId="44C1CF03" w:rsidR="00E120FF" w:rsidRPr="00E120FF" w:rsidRDefault="0820306B" w:rsidP="00B15738">
      <w:pPr>
        <w:numPr>
          <w:ilvl w:val="0"/>
          <w:numId w:val="49"/>
        </w:numPr>
        <w:spacing w:line="276" w:lineRule="auto"/>
        <w:ind w:left="360" w:firstLine="0"/>
        <w:jc w:val="both"/>
        <w:textAlignment w:val="baseline"/>
        <w:rPr>
          <w:rFonts w:ascii="Calibri" w:hAnsi="Calibri" w:cs="Calibri"/>
          <w:sz w:val="22"/>
          <w:szCs w:val="22"/>
        </w:rPr>
      </w:pPr>
      <w:r w:rsidRPr="111E5B98">
        <w:rPr>
          <w:rFonts w:ascii="Calibri" w:hAnsi="Calibri" w:cs="Calibri"/>
          <w:sz w:val="22"/>
          <w:szCs w:val="22"/>
        </w:rPr>
        <w:t>v</w:t>
      </w:r>
      <w:r w:rsidR="595EF2B9" w:rsidRPr="111E5B98">
        <w:rPr>
          <w:rFonts w:ascii="Calibri" w:hAnsi="Calibri" w:cs="Calibri"/>
          <w:sz w:val="22"/>
          <w:szCs w:val="22"/>
        </w:rPr>
        <w:t xml:space="preserve">ýchovu a </w:t>
      </w:r>
      <w:r w:rsidR="00E120FF" w:rsidRPr="00E120FF">
        <w:rPr>
          <w:rFonts w:ascii="Calibri" w:hAnsi="Calibri" w:cs="Calibri"/>
          <w:sz w:val="22"/>
          <w:szCs w:val="22"/>
        </w:rPr>
        <w:t>podporu</w:t>
      </w:r>
      <w:r w:rsidR="595EF2B9" w:rsidRPr="111E5B98">
        <w:rPr>
          <w:rFonts w:ascii="Calibri" w:hAnsi="Calibri" w:cs="Calibri"/>
          <w:sz w:val="22"/>
          <w:szCs w:val="22"/>
        </w:rPr>
        <w:t xml:space="preserve"> </w:t>
      </w:r>
      <w:r w:rsidR="00E120FF" w:rsidRPr="00E120FF">
        <w:rPr>
          <w:rFonts w:ascii="Calibri" w:hAnsi="Calibri" w:cs="Calibri"/>
          <w:sz w:val="22"/>
          <w:szCs w:val="22"/>
        </w:rPr>
        <w:t xml:space="preserve">rómskych  lídrov, </w:t>
      </w:r>
      <w:r w:rsidR="3C60AF37" w:rsidRPr="111E5B98">
        <w:rPr>
          <w:rFonts w:ascii="Calibri" w:hAnsi="Calibri" w:cs="Calibri"/>
          <w:sz w:val="22"/>
          <w:szCs w:val="22"/>
        </w:rPr>
        <w:t>rozvoj</w:t>
      </w:r>
      <w:r w:rsidR="78B87EB8" w:rsidRPr="111E5B98">
        <w:rPr>
          <w:rFonts w:ascii="Calibri" w:hAnsi="Calibri" w:cs="Calibri"/>
          <w:sz w:val="22"/>
          <w:szCs w:val="22"/>
        </w:rPr>
        <w:t xml:space="preserve"> </w:t>
      </w:r>
      <w:r w:rsidR="00E120FF" w:rsidRPr="00E120FF">
        <w:rPr>
          <w:rFonts w:ascii="Calibri" w:hAnsi="Calibri" w:cs="Calibri"/>
          <w:sz w:val="22"/>
          <w:szCs w:val="22"/>
        </w:rPr>
        <w:t>rómskych občianskych organizácií,  </w:t>
      </w:r>
    </w:p>
    <w:p w14:paraId="64E336ED" w14:textId="5B2DB61B" w:rsidR="00E120FF" w:rsidRPr="00E120FF" w:rsidRDefault="00E120FF" w:rsidP="00B15738">
      <w:pPr>
        <w:numPr>
          <w:ilvl w:val="0"/>
          <w:numId w:val="50"/>
        </w:numPr>
        <w:spacing w:line="276" w:lineRule="auto"/>
        <w:ind w:left="360" w:firstLine="0"/>
        <w:jc w:val="both"/>
        <w:textAlignment w:val="baseline"/>
        <w:rPr>
          <w:rFonts w:ascii="Calibri" w:hAnsi="Calibri" w:cs="Calibri"/>
          <w:sz w:val="22"/>
          <w:szCs w:val="22"/>
        </w:rPr>
      </w:pPr>
      <w:r w:rsidRPr="00E120FF">
        <w:rPr>
          <w:rFonts w:ascii="Calibri" w:hAnsi="Calibri" w:cs="Calibri"/>
          <w:sz w:val="22"/>
          <w:szCs w:val="22"/>
        </w:rPr>
        <w:t xml:space="preserve">vytváranie bezpečných priestorov pre dialóg </w:t>
      </w:r>
      <w:r w:rsidR="0DD5F849" w:rsidRPr="111E5B98">
        <w:rPr>
          <w:rFonts w:ascii="Calibri" w:hAnsi="Calibri" w:cs="Calibri"/>
          <w:sz w:val="22"/>
          <w:szCs w:val="22"/>
        </w:rPr>
        <w:t xml:space="preserve">a komunikáciu </w:t>
      </w:r>
      <w:r w:rsidRPr="00E120FF">
        <w:rPr>
          <w:rFonts w:ascii="Calibri" w:hAnsi="Calibri" w:cs="Calibri"/>
          <w:sz w:val="22"/>
          <w:szCs w:val="22"/>
        </w:rPr>
        <w:t xml:space="preserve">medzi majoritou a </w:t>
      </w:r>
      <w:r w:rsidR="7CEDB6BB" w:rsidRPr="111E5B98">
        <w:rPr>
          <w:rFonts w:ascii="Calibri" w:hAnsi="Calibri" w:cs="Calibri"/>
          <w:sz w:val="22"/>
          <w:szCs w:val="22"/>
        </w:rPr>
        <w:t>rómsk</w:t>
      </w:r>
      <w:r w:rsidR="32C6AC92" w:rsidRPr="111E5B98">
        <w:rPr>
          <w:rFonts w:ascii="Calibri" w:hAnsi="Calibri" w:cs="Calibri"/>
          <w:sz w:val="22"/>
          <w:szCs w:val="22"/>
        </w:rPr>
        <w:t>ou menšinou</w:t>
      </w:r>
      <w:r w:rsidRPr="00E120FF">
        <w:rPr>
          <w:rFonts w:ascii="Calibri" w:hAnsi="Calibri" w:cs="Calibri"/>
          <w:sz w:val="22"/>
          <w:szCs w:val="22"/>
        </w:rPr>
        <w:t>,  </w:t>
      </w:r>
    </w:p>
    <w:p w14:paraId="7BBF2059" w14:textId="055BEC76" w:rsidR="00E120FF" w:rsidRPr="00E120FF" w:rsidRDefault="00E120FF" w:rsidP="00B15738">
      <w:pPr>
        <w:numPr>
          <w:ilvl w:val="0"/>
          <w:numId w:val="51"/>
        </w:numPr>
        <w:spacing w:line="276" w:lineRule="auto"/>
        <w:ind w:left="360" w:firstLine="0"/>
        <w:jc w:val="both"/>
        <w:textAlignment w:val="baseline"/>
        <w:rPr>
          <w:rFonts w:ascii="Calibri" w:hAnsi="Calibri" w:cs="Calibri"/>
          <w:sz w:val="22"/>
          <w:szCs w:val="22"/>
        </w:rPr>
      </w:pPr>
      <w:r w:rsidRPr="00E120FF">
        <w:rPr>
          <w:rFonts w:ascii="Calibri" w:hAnsi="Calibri" w:cs="Calibri"/>
          <w:sz w:val="22"/>
          <w:szCs w:val="22"/>
        </w:rPr>
        <w:t>rozvoj </w:t>
      </w:r>
      <w:proofErr w:type="spellStart"/>
      <w:r w:rsidRPr="00E120FF">
        <w:rPr>
          <w:rFonts w:ascii="Calibri" w:hAnsi="Calibri" w:cs="Calibri"/>
          <w:sz w:val="22"/>
          <w:szCs w:val="22"/>
        </w:rPr>
        <w:t>participatívnych</w:t>
      </w:r>
      <w:proofErr w:type="spellEnd"/>
      <w:r w:rsidRPr="00E120FF">
        <w:rPr>
          <w:rFonts w:ascii="Calibri" w:hAnsi="Calibri" w:cs="Calibri"/>
          <w:sz w:val="22"/>
          <w:szCs w:val="22"/>
        </w:rPr>
        <w:t> nástrojov na úrovni samospráv (napr. komunitné fóra, </w:t>
      </w:r>
      <w:proofErr w:type="spellStart"/>
      <w:r w:rsidRPr="00E120FF">
        <w:rPr>
          <w:rFonts w:ascii="Calibri" w:hAnsi="Calibri" w:cs="Calibri"/>
          <w:sz w:val="22"/>
          <w:szCs w:val="22"/>
        </w:rPr>
        <w:t>fokusové</w:t>
      </w:r>
      <w:proofErr w:type="spellEnd"/>
      <w:r w:rsidRPr="00E120FF">
        <w:rPr>
          <w:rFonts w:ascii="Calibri" w:hAnsi="Calibri" w:cs="Calibri"/>
          <w:sz w:val="22"/>
          <w:szCs w:val="22"/>
        </w:rPr>
        <w:t> skupiny, </w:t>
      </w:r>
      <w:proofErr w:type="spellStart"/>
      <w:r w:rsidRPr="00E120FF">
        <w:rPr>
          <w:rFonts w:ascii="Calibri" w:hAnsi="Calibri" w:cs="Calibri"/>
          <w:sz w:val="22"/>
          <w:szCs w:val="22"/>
        </w:rPr>
        <w:t>participatívne</w:t>
      </w:r>
      <w:proofErr w:type="spellEnd"/>
      <w:r w:rsidRPr="00E120FF">
        <w:rPr>
          <w:rFonts w:ascii="Calibri" w:hAnsi="Calibri" w:cs="Calibri"/>
          <w:sz w:val="22"/>
          <w:szCs w:val="22"/>
        </w:rPr>
        <w:t> plánovanie</w:t>
      </w:r>
      <w:r>
        <w:rPr>
          <w:rFonts w:ascii="Calibri" w:hAnsi="Calibri" w:cs="Calibri"/>
          <w:sz w:val="22"/>
          <w:szCs w:val="22"/>
        </w:rPr>
        <w:t xml:space="preserve"> a pod.</w:t>
      </w:r>
      <w:r w:rsidRPr="00E120FF">
        <w:rPr>
          <w:rFonts w:ascii="Calibri" w:hAnsi="Calibri" w:cs="Calibri"/>
          <w:sz w:val="22"/>
          <w:szCs w:val="22"/>
        </w:rPr>
        <w:t>),  </w:t>
      </w:r>
    </w:p>
    <w:p w14:paraId="11BDC736" w14:textId="64C2AA13" w:rsidR="65ADDA7E" w:rsidRDefault="65ADDA7E" w:rsidP="00B15738">
      <w:pPr>
        <w:numPr>
          <w:ilvl w:val="0"/>
          <w:numId w:val="51"/>
        </w:numPr>
        <w:spacing w:line="276" w:lineRule="auto"/>
        <w:ind w:left="360" w:firstLine="0"/>
        <w:jc w:val="both"/>
        <w:rPr>
          <w:rFonts w:ascii="Calibri" w:hAnsi="Calibri" w:cs="Calibri"/>
          <w:sz w:val="22"/>
          <w:szCs w:val="22"/>
        </w:rPr>
      </w:pPr>
      <w:r w:rsidRPr="111E5B98">
        <w:rPr>
          <w:rFonts w:ascii="Calibri" w:hAnsi="Calibri" w:cs="Calibri"/>
          <w:sz w:val="22"/>
          <w:szCs w:val="22"/>
        </w:rPr>
        <w:t xml:space="preserve">osveta a prevencia nenávisti voči rómskej menšine, </w:t>
      </w:r>
    </w:p>
    <w:p w14:paraId="022E4667" w14:textId="4EC07962" w:rsidR="538ED27C" w:rsidRDefault="538ED27C" w:rsidP="7F2DF798">
      <w:pPr>
        <w:numPr>
          <w:ilvl w:val="0"/>
          <w:numId w:val="52"/>
        </w:numPr>
        <w:spacing w:line="276" w:lineRule="auto"/>
        <w:ind w:left="360" w:firstLine="0"/>
        <w:jc w:val="both"/>
        <w:rPr>
          <w:ins w:id="114" w:author="Autor"/>
          <w:rFonts w:ascii="Calibri" w:hAnsi="Calibri" w:cs="Calibri"/>
          <w:sz w:val="22"/>
          <w:szCs w:val="22"/>
        </w:rPr>
      </w:pPr>
      <w:r w:rsidRPr="7F2DF798">
        <w:rPr>
          <w:rFonts w:ascii="Calibri" w:hAnsi="Calibri" w:cs="Calibri"/>
          <w:sz w:val="22"/>
          <w:szCs w:val="22"/>
        </w:rPr>
        <w:t>posilňovanie občianskych a </w:t>
      </w:r>
      <w:proofErr w:type="spellStart"/>
      <w:r w:rsidRPr="7F2DF798">
        <w:rPr>
          <w:rFonts w:ascii="Calibri" w:hAnsi="Calibri" w:cs="Calibri"/>
          <w:sz w:val="22"/>
          <w:szCs w:val="22"/>
        </w:rPr>
        <w:t>líderských</w:t>
      </w:r>
      <w:proofErr w:type="spellEnd"/>
      <w:r w:rsidRPr="7F2DF798">
        <w:rPr>
          <w:rFonts w:ascii="Calibri" w:hAnsi="Calibri" w:cs="Calibri"/>
          <w:sz w:val="22"/>
          <w:szCs w:val="22"/>
        </w:rPr>
        <w:t xml:space="preserve"> kompetencií Rómov, najmä </w:t>
      </w:r>
      <w:r w:rsidR="6AB443C3" w:rsidRPr="7F2DF798">
        <w:rPr>
          <w:rFonts w:ascii="Calibri" w:hAnsi="Calibri" w:cs="Calibri"/>
          <w:sz w:val="22"/>
          <w:szCs w:val="22"/>
        </w:rPr>
        <w:t>m</w:t>
      </w:r>
      <w:r w:rsidR="4D28DD55" w:rsidRPr="7F2DF798">
        <w:rPr>
          <w:rFonts w:ascii="Calibri" w:hAnsi="Calibri" w:cs="Calibri"/>
          <w:sz w:val="22"/>
          <w:szCs w:val="22"/>
        </w:rPr>
        <w:t>ladých</w:t>
      </w:r>
      <w:r w:rsidRPr="7F2DF798">
        <w:rPr>
          <w:rFonts w:ascii="Calibri" w:hAnsi="Calibri" w:cs="Calibri"/>
          <w:sz w:val="22"/>
          <w:szCs w:val="22"/>
        </w:rPr>
        <w:t> žien</w:t>
      </w:r>
      <w:r w:rsidR="30791132" w:rsidRPr="7F2DF798">
        <w:rPr>
          <w:rFonts w:ascii="Calibri" w:hAnsi="Calibri" w:cs="Calibri"/>
          <w:sz w:val="22"/>
          <w:szCs w:val="22"/>
        </w:rPr>
        <w:t xml:space="preserve"> (napr. ženský klub)</w:t>
      </w:r>
      <w:r w:rsidR="6AB443C3" w:rsidRPr="7F2DF798">
        <w:rPr>
          <w:rFonts w:ascii="Calibri" w:hAnsi="Calibri" w:cs="Calibri"/>
          <w:sz w:val="22"/>
          <w:szCs w:val="22"/>
        </w:rPr>
        <w:t>.</w:t>
      </w:r>
      <w:r w:rsidRPr="7F2DF798">
        <w:rPr>
          <w:rFonts w:ascii="Calibri" w:hAnsi="Calibri" w:cs="Calibri"/>
          <w:sz w:val="22"/>
          <w:szCs w:val="22"/>
        </w:rPr>
        <w:t> </w:t>
      </w:r>
    </w:p>
    <w:p w14:paraId="4AE4BE7D" w14:textId="08892D26" w:rsidR="7F2DF798" w:rsidRDefault="7F2DF798" w:rsidP="007C2775">
      <w:pPr>
        <w:spacing w:line="276" w:lineRule="auto"/>
        <w:jc w:val="both"/>
        <w:rPr>
          <w:ins w:id="115" w:author="Autor"/>
          <w:rFonts w:ascii="Calibri" w:hAnsi="Calibri" w:cs="Calibri"/>
          <w:sz w:val="22"/>
          <w:szCs w:val="22"/>
        </w:rPr>
        <w:pPrChange w:id="116" w:author="Autor">
          <w:pPr>
            <w:numPr>
              <w:numId w:val="52"/>
            </w:numPr>
            <w:tabs>
              <w:tab w:val="num" w:pos="720"/>
            </w:tabs>
            <w:spacing w:line="276" w:lineRule="auto"/>
            <w:ind w:left="360" w:hanging="360"/>
            <w:jc w:val="both"/>
          </w:pPr>
        </w:pPrChange>
      </w:pPr>
    </w:p>
    <w:p w14:paraId="17DA843A" w14:textId="023EFA71" w:rsidR="048CAF64" w:rsidRDefault="048CAF64" w:rsidP="007C2775">
      <w:pPr>
        <w:spacing w:line="276" w:lineRule="auto"/>
        <w:jc w:val="both"/>
        <w:rPr>
          <w:ins w:id="117" w:author="Autor"/>
        </w:rPr>
        <w:pPrChange w:id="118" w:author="Autor">
          <w:pPr>
            <w:numPr>
              <w:numId w:val="52"/>
            </w:numPr>
            <w:tabs>
              <w:tab w:val="num" w:pos="720"/>
            </w:tabs>
            <w:spacing w:line="276" w:lineRule="auto"/>
            <w:ind w:left="360" w:hanging="360"/>
            <w:jc w:val="both"/>
          </w:pPr>
        </w:pPrChange>
      </w:pPr>
      <w:ins w:id="119" w:author="Autor">
        <w:r w:rsidRPr="7F2DF798">
          <w:rPr>
            <w:rFonts w:ascii="Calibri" w:hAnsi="Calibri" w:cs="Calibri"/>
            <w:sz w:val="22"/>
            <w:szCs w:val="22"/>
          </w:rPr>
          <w:t xml:space="preserve">Prínos komplexného a  integrovaného prístupu NP RT I.  </w:t>
        </w:r>
      </w:ins>
    </w:p>
    <w:p w14:paraId="53959A0E" w14:textId="63452873" w:rsidR="048CAF64" w:rsidRDefault="048CAF64" w:rsidP="7F2DF798">
      <w:pPr>
        <w:spacing w:line="276" w:lineRule="auto"/>
        <w:jc w:val="both"/>
        <w:rPr>
          <w:ins w:id="120" w:author="Autor"/>
        </w:rPr>
      </w:pPr>
      <w:ins w:id="121" w:author="Autor">
        <w:r w:rsidRPr="7F2DF798">
          <w:rPr>
            <w:rFonts w:ascii="Calibri" w:hAnsi="Calibri" w:cs="Calibri"/>
            <w:sz w:val="22"/>
            <w:szCs w:val="22"/>
          </w:rPr>
          <w:t xml:space="preserve">Realizácia NP RT I. viedla k viacerým identifikovateľným zmenám na úrovni jednotlivcov, rodín aj komunít. Výsledky poukazujú najmä na posilnenie prístupu k službám, zlepšenie spolunažívania a zlepšenie participácie obyvateľov na živote v obci. </w:t>
        </w:r>
      </w:ins>
    </w:p>
    <w:p w14:paraId="056F08ED" w14:textId="1507244B" w:rsidR="048CAF64" w:rsidRDefault="048CAF64" w:rsidP="7F2DF798">
      <w:pPr>
        <w:spacing w:line="276" w:lineRule="auto"/>
        <w:jc w:val="both"/>
      </w:pPr>
      <w:ins w:id="122" w:author="Autor">
        <w:r w:rsidRPr="7F2DF798">
          <w:rPr>
            <w:rFonts w:ascii="Calibri" w:hAnsi="Calibri" w:cs="Calibri"/>
            <w:sz w:val="22"/>
            <w:szCs w:val="22"/>
          </w:rPr>
          <w:t>V zapojených obciach došlo k zlepšeniu dostupnosti podpory pre obyvateľov, ktorí mali predtým obmedzený kontakt s podpornými službami. R</w:t>
        </w:r>
        <w:r w:rsidR="3BB3BC12" w:rsidRPr="7F2DF798">
          <w:rPr>
            <w:rFonts w:ascii="Calibri" w:hAnsi="Calibri" w:cs="Calibri"/>
            <w:sz w:val="22"/>
            <w:szCs w:val="22"/>
          </w:rPr>
          <w:t>T</w:t>
        </w:r>
        <w:r w:rsidRPr="7F2DF798">
          <w:rPr>
            <w:rFonts w:ascii="Calibri" w:hAnsi="Calibri" w:cs="Calibri"/>
            <w:sz w:val="22"/>
            <w:szCs w:val="22"/>
          </w:rPr>
          <w:t xml:space="preserve"> vytvorili stabilný kontaktný bod v komunite, čím sa znížila bariéra medzi obyvateľmi a inštitúciami a posilnila schopnosť riešiť životné situácie priamo v mieste bydliska. V oblasti zamestnanosti sa prejavila postupná zmena v prístupe k práci a finančnej stabilite: klienti získavajú pracovné návyky a skúsenosť s legálnym zamestnaním, zvyšuje sa ich profesijná orientácia na trhu práce a schopnosť udržať si zamestnanie, posilňuje sa finančná gramotnosť a schopnosť riešiť zadlženosť. V oblasti práce s rodinou a deťmi dochádza k zmenám v rodičovskom prístupe ku vzdelávaniu detí: rodičia viac podporujú školskú dochádzku detí, zvyšuje sa dôraz na prípravu detí na školu a pod. U detí a mladých ľudí sa prejavuje vyššia motivácia pokračovať vo vzdelávaní, lepšia orientácia v možnostiach ďalšieho štúdia, proces lepšej socializácie. Projekt prispel k postupnému zlepšovaniu stavu a zveľaďovaniu  obydlí a aktívnej starostlivosti obyvateľov o prostredie v celej obci. Významným prínosom je aj posilnenie schopnosti obyvateľov efektívnejšie reagovať na krízové situácie s podporou rozvojových tímov. Významným prínosom je aj posilnenie schopnosti obyvateľov adekvátne a efektívne reagovať na krízové situácie, a to vďaka cielenej podpore a sprevádzaniu zo strany členov RT. V zapojených obciach dochádza k postupnému zlepšovaniu vzťahov medzi rómskym a nerómskym obyvateľstvom a zároveň sa posilňuje vzájomná dôvera obyvateľov a ochota zapájať sa do spoločných aktivít. R</w:t>
        </w:r>
        <w:r w:rsidR="054B46DA" w:rsidRPr="7F2DF798">
          <w:rPr>
            <w:rFonts w:ascii="Calibri" w:hAnsi="Calibri" w:cs="Calibri"/>
            <w:sz w:val="22"/>
            <w:szCs w:val="22"/>
          </w:rPr>
          <w:t>T</w:t>
        </w:r>
        <w:r w:rsidRPr="7F2DF798">
          <w:rPr>
            <w:rFonts w:ascii="Calibri" w:hAnsi="Calibri" w:cs="Calibri"/>
            <w:sz w:val="22"/>
            <w:szCs w:val="22"/>
          </w:rPr>
          <w:t xml:space="preserve"> zohrávajú dôležitú úlohu pri prepájaní aktérov na miestnej úrovni a pri podpore spolupráce medzi komunitou a samosprávou.</w:t>
        </w:r>
      </w:ins>
    </w:p>
    <w:p w14:paraId="558A9317" w14:textId="77777777" w:rsidR="00E120FF" w:rsidRPr="00E120FF" w:rsidRDefault="00E120FF" w:rsidP="00DC19E4">
      <w:pPr>
        <w:spacing w:before="120" w:after="120" w:line="276" w:lineRule="auto"/>
        <w:jc w:val="both"/>
        <w:rPr>
          <w:rFonts w:asciiTheme="minorHAnsi" w:hAnsiTheme="minorHAnsi" w:cstheme="minorHAnsi"/>
          <w:sz w:val="22"/>
          <w:szCs w:val="22"/>
        </w:rPr>
      </w:pPr>
    </w:p>
    <w:p w14:paraId="1A5A9648" w14:textId="7F35CA2C" w:rsidR="000C0E25" w:rsidRDefault="5AC631C9" w:rsidP="00B15738">
      <w:pPr>
        <w:pStyle w:val="Odsekzoznamu"/>
        <w:numPr>
          <w:ilvl w:val="1"/>
          <w:numId w:val="37"/>
        </w:numPr>
        <w:spacing w:before="120" w:after="120" w:line="276" w:lineRule="auto"/>
        <w:ind w:left="567" w:hanging="283"/>
        <w:contextualSpacing w:val="0"/>
        <w:jc w:val="both"/>
        <w:rPr>
          <w:rFonts w:asciiTheme="minorHAnsi" w:hAnsiTheme="minorHAnsi" w:cstheme="minorHAnsi"/>
          <w:b/>
          <w:sz w:val="22"/>
          <w:szCs w:val="22"/>
        </w:rPr>
      </w:pPr>
      <w:r w:rsidRPr="0A93726D">
        <w:rPr>
          <w:rFonts w:asciiTheme="minorHAnsi" w:hAnsiTheme="minorHAnsi" w:cstheme="minorBidi"/>
          <w:b/>
          <w:bCs/>
          <w:sz w:val="22"/>
          <w:szCs w:val="22"/>
        </w:rPr>
        <w:t>Uveďte, na ktoré z ukončených a prebiehajúcich národných projektov</w:t>
      </w:r>
      <w:r w:rsidR="000C0E25" w:rsidRPr="0A93726D">
        <w:rPr>
          <w:rStyle w:val="Odkaznapoznmkupodiarou"/>
          <w:rFonts w:asciiTheme="minorHAnsi" w:hAnsiTheme="minorHAnsi" w:cstheme="minorBidi"/>
          <w:b/>
          <w:bCs/>
          <w:sz w:val="22"/>
          <w:szCs w:val="22"/>
        </w:rPr>
        <w:footnoteReference w:id="12"/>
      </w:r>
      <w:r w:rsidRPr="0A93726D">
        <w:rPr>
          <w:rFonts w:asciiTheme="minorHAnsi" w:hAnsiTheme="minorHAnsi" w:cstheme="minorBidi"/>
          <w:b/>
          <w:bCs/>
          <w:sz w:val="22"/>
          <w:szCs w:val="22"/>
        </w:rPr>
        <w:t xml:space="preserve"> zámer NP priamo nadväzuje, v čom je navrhovaný NP od nich odlišný</w:t>
      </w:r>
      <w:r w:rsidR="5845ED57" w:rsidRPr="0A93726D">
        <w:rPr>
          <w:rFonts w:asciiTheme="minorHAnsi" w:hAnsiTheme="minorHAnsi" w:cstheme="minorBidi"/>
          <w:b/>
          <w:bCs/>
          <w:sz w:val="22"/>
          <w:szCs w:val="22"/>
        </w:rPr>
        <w:t xml:space="preserve">, resp. na ktoré NP čiastočne nadväzuje / </w:t>
      </w:r>
      <w:r w:rsidR="5845ED57" w:rsidRPr="0A93726D">
        <w:rPr>
          <w:rFonts w:asciiTheme="minorHAnsi" w:hAnsiTheme="minorHAnsi" w:cstheme="minorBidi"/>
          <w:b/>
          <w:bCs/>
          <w:sz w:val="22"/>
          <w:szCs w:val="22"/>
        </w:rPr>
        <w:lastRenderedPageBreak/>
        <w:t>prelína sa s nimi v istej časti</w:t>
      </w:r>
      <w:r w:rsidRPr="0A93726D">
        <w:rPr>
          <w:rFonts w:asciiTheme="minorHAnsi" w:hAnsiTheme="minorHAnsi" w:cstheme="minorBidi"/>
          <w:b/>
          <w:bCs/>
          <w:sz w:val="22"/>
          <w:szCs w:val="22"/>
        </w:rPr>
        <w:t xml:space="preserve"> a ako sú v ňom zohľadnené </w:t>
      </w:r>
      <w:r w:rsidR="5845ED57" w:rsidRPr="0A93726D">
        <w:rPr>
          <w:rFonts w:asciiTheme="minorHAnsi" w:hAnsiTheme="minorHAnsi" w:cstheme="minorBidi"/>
          <w:b/>
          <w:bCs/>
          <w:sz w:val="22"/>
          <w:szCs w:val="22"/>
        </w:rPr>
        <w:t xml:space="preserve">(čiastkové) </w:t>
      </w:r>
      <w:r w:rsidRPr="0A93726D">
        <w:rPr>
          <w:rFonts w:asciiTheme="minorHAnsi" w:hAnsiTheme="minorHAnsi" w:cstheme="minorBidi"/>
          <w:b/>
          <w:bCs/>
          <w:sz w:val="22"/>
          <w:szCs w:val="22"/>
        </w:rPr>
        <w:t>výsledky/dopady predchádzajúcich NP (ak</w:t>
      </w:r>
      <w:r w:rsidR="0C49E6C5" w:rsidRPr="0A93726D">
        <w:rPr>
          <w:rFonts w:asciiTheme="minorHAnsi" w:hAnsiTheme="minorHAnsi" w:cstheme="minorBidi"/>
          <w:b/>
          <w:bCs/>
          <w:sz w:val="22"/>
          <w:szCs w:val="22"/>
        </w:rPr>
        <w:t xml:space="preserve"> je to</w:t>
      </w:r>
      <w:r w:rsidRPr="0A93726D">
        <w:rPr>
          <w:rFonts w:asciiTheme="minorHAnsi" w:hAnsiTheme="minorHAnsi" w:cstheme="minorBidi"/>
          <w:b/>
          <w:bCs/>
          <w:sz w:val="22"/>
          <w:szCs w:val="22"/>
        </w:rPr>
        <w:t xml:space="preserve"> relevantné):</w:t>
      </w:r>
    </w:p>
    <w:p w14:paraId="30B033B3" w14:textId="27C0B20B" w:rsidR="00D971BC" w:rsidRPr="00D971BC" w:rsidRDefault="6DAEAB30" w:rsidP="00B15738">
      <w:pPr>
        <w:pStyle w:val="Odsekzoznamu"/>
        <w:numPr>
          <w:ilvl w:val="0"/>
          <w:numId w:val="39"/>
        </w:numPr>
        <w:spacing w:line="276" w:lineRule="auto"/>
        <w:jc w:val="both"/>
        <w:textAlignment w:val="baseline"/>
        <w:rPr>
          <w:rFonts w:ascii="Calibri" w:hAnsi="Calibri" w:cs="Calibri"/>
          <w:sz w:val="22"/>
          <w:szCs w:val="22"/>
        </w:rPr>
      </w:pPr>
      <w:r w:rsidRPr="0A93726D">
        <w:rPr>
          <w:rFonts w:ascii="Calibri" w:hAnsi="Calibri" w:cs="Calibri"/>
          <w:sz w:val="22"/>
          <w:szCs w:val="22"/>
        </w:rPr>
        <w:t xml:space="preserve">Navrhovaný zámer národného projektu priamo nadväzuje na viaceré ukončené aj prebiehajúce </w:t>
      </w:r>
      <w:r w:rsidR="4F67C2C3" w:rsidRPr="0A93726D">
        <w:rPr>
          <w:rFonts w:ascii="Calibri" w:hAnsi="Calibri" w:cs="Calibri"/>
          <w:sz w:val="22"/>
          <w:szCs w:val="22"/>
        </w:rPr>
        <w:t xml:space="preserve">NP </w:t>
      </w:r>
      <w:r w:rsidRPr="0A93726D">
        <w:rPr>
          <w:rFonts w:ascii="Calibri" w:hAnsi="Calibri" w:cs="Calibri"/>
          <w:sz w:val="22"/>
          <w:szCs w:val="22"/>
        </w:rPr>
        <w:t xml:space="preserve"> realizované v predchádzajúcich programových obdobiach</w:t>
      </w:r>
      <w:r w:rsidR="1D0999DD" w:rsidRPr="0A93726D">
        <w:rPr>
          <w:rFonts w:ascii="Calibri" w:hAnsi="Calibri" w:cs="Calibri"/>
          <w:sz w:val="22"/>
          <w:szCs w:val="22"/>
        </w:rPr>
        <w:t>.</w:t>
      </w:r>
      <w:r w:rsidRPr="0A93726D">
        <w:rPr>
          <w:rFonts w:ascii="Calibri" w:hAnsi="Calibri" w:cs="Calibri"/>
          <w:sz w:val="22"/>
          <w:szCs w:val="22"/>
        </w:rPr>
        <w:t xml:space="preserve"> Ide najmä o</w:t>
      </w:r>
      <w:r w:rsidR="3E79C7D8" w:rsidRPr="0A93726D">
        <w:rPr>
          <w:rFonts w:ascii="Calibri" w:hAnsi="Calibri" w:cs="Calibri"/>
          <w:sz w:val="22"/>
          <w:szCs w:val="22"/>
        </w:rPr>
        <w:t xml:space="preserve"> NP</w:t>
      </w:r>
      <w:r w:rsidRPr="0A93726D">
        <w:rPr>
          <w:rFonts w:ascii="Calibri" w:hAnsi="Calibri" w:cs="Calibri"/>
          <w:sz w:val="22"/>
          <w:szCs w:val="22"/>
        </w:rPr>
        <w:t xml:space="preserve"> </w:t>
      </w:r>
      <w:r w:rsidR="00D971BC" w:rsidRPr="00D971BC">
        <w:rPr>
          <w:rFonts w:ascii="Calibri" w:hAnsi="Calibri" w:cs="Calibri"/>
          <w:sz w:val="22"/>
          <w:szCs w:val="22"/>
        </w:rPr>
        <w:t>Komunitné služby v mestách a obciach s prítomnosťou MRK (2017 – 2023</w:t>
      </w:r>
      <w:r w:rsidR="675D0F0B" w:rsidRPr="66CB20C6">
        <w:rPr>
          <w:rFonts w:ascii="Calibri" w:hAnsi="Calibri" w:cs="Calibri"/>
          <w:sz w:val="22"/>
          <w:szCs w:val="22"/>
        </w:rPr>
        <w:t>)</w:t>
      </w:r>
      <w:r w:rsidR="76F0CF62" w:rsidRPr="66CB20C6">
        <w:rPr>
          <w:rFonts w:ascii="Calibri" w:hAnsi="Calibri" w:cs="Calibri"/>
          <w:sz w:val="22"/>
          <w:szCs w:val="22"/>
        </w:rPr>
        <w:t>,</w:t>
      </w:r>
      <w:r w:rsidR="00D971BC" w:rsidRPr="00D971BC">
        <w:rPr>
          <w:rFonts w:ascii="Calibri" w:hAnsi="Calibri" w:cs="Calibri"/>
          <w:sz w:val="22"/>
          <w:szCs w:val="22"/>
        </w:rPr>
        <w:t> </w:t>
      </w:r>
    </w:p>
    <w:p w14:paraId="72BC361D" w14:textId="267B0ABE" w:rsidR="00D971BC" w:rsidRPr="00D971BC" w:rsidRDefault="00D971BC" w:rsidP="00B15738">
      <w:pPr>
        <w:pStyle w:val="Odsekzoznamu"/>
        <w:numPr>
          <w:ilvl w:val="0"/>
          <w:numId w:val="39"/>
        </w:numPr>
        <w:spacing w:line="276" w:lineRule="auto"/>
        <w:jc w:val="both"/>
        <w:textAlignment w:val="baseline"/>
        <w:rPr>
          <w:rFonts w:ascii="Calibri" w:hAnsi="Calibri" w:cs="Calibri"/>
          <w:sz w:val="22"/>
          <w:szCs w:val="22"/>
        </w:rPr>
      </w:pPr>
      <w:r w:rsidRPr="00D971BC">
        <w:rPr>
          <w:rFonts w:ascii="Calibri" w:hAnsi="Calibri" w:cs="Calibri"/>
          <w:sz w:val="22"/>
          <w:szCs w:val="22"/>
        </w:rPr>
        <w:t>Podpora predprimárneho vzdelávania detí z MRK (2018 – 2023</w:t>
      </w:r>
      <w:r w:rsidR="675D0F0B" w:rsidRPr="66CB20C6">
        <w:rPr>
          <w:rFonts w:ascii="Calibri" w:hAnsi="Calibri" w:cs="Calibri"/>
          <w:sz w:val="22"/>
          <w:szCs w:val="22"/>
        </w:rPr>
        <w:t>)</w:t>
      </w:r>
      <w:r w:rsidR="436294A7" w:rsidRPr="66CB20C6">
        <w:rPr>
          <w:rFonts w:ascii="Calibri" w:hAnsi="Calibri" w:cs="Calibri"/>
          <w:sz w:val="22"/>
          <w:szCs w:val="22"/>
        </w:rPr>
        <w:t>,</w:t>
      </w:r>
    </w:p>
    <w:p w14:paraId="3974D971" w14:textId="2227E6E3" w:rsidR="00D971BC" w:rsidRPr="00D971BC" w:rsidRDefault="6DAEAB30" w:rsidP="00B15738">
      <w:pPr>
        <w:pStyle w:val="Odsekzoznamu"/>
        <w:numPr>
          <w:ilvl w:val="0"/>
          <w:numId w:val="39"/>
        </w:numPr>
        <w:spacing w:line="276" w:lineRule="auto"/>
        <w:jc w:val="both"/>
        <w:textAlignment w:val="baseline"/>
        <w:rPr>
          <w:rFonts w:ascii="Calibri" w:hAnsi="Calibri" w:cs="Calibri"/>
          <w:sz w:val="22"/>
          <w:szCs w:val="22"/>
        </w:rPr>
      </w:pPr>
      <w:r w:rsidRPr="0A93726D">
        <w:rPr>
          <w:rFonts w:ascii="Calibri" w:hAnsi="Calibri" w:cs="Calibri"/>
          <w:sz w:val="22"/>
          <w:szCs w:val="22"/>
        </w:rPr>
        <w:t xml:space="preserve">Terénna sociálna práca a terénna práca v obciach s prítomnosťou MRK </w:t>
      </w:r>
      <w:r w:rsidR="39B2C6E6" w:rsidRPr="0A93726D">
        <w:rPr>
          <w:rFonts w:ascii="Calibri" w:hAnsi="Calibri" w:cs="Calibri"/>
          <w:sz w:val="22"/>
          <w:szCs w:val="22"/>
        </w:rPr>
        <w:t xml:space="preserve">I. a </w:t>
      </w:r>
      <w:r w:rsidRPr="0A93726D">
        <w:rPr>
          <w:rFonts w:ascii="Calibri" w:hAnsi="Calibri" w:cs="Calibri"/>
          <w:sz w:val="22"/>
          <w:szCs w:val="22"/>
        </w:rPr>
        <w:t>II</w:t>
      </w:r>
      <w:r w:rsidR="57AB49FF" w:rsidRPr="0A93726D">
        <w:rPr>
          <w:rFonts w:ascii="Calibri" w:hAnsi="Calibri" w:cs="Calibri"/>
          <w:sz w:val="22"/>
          <w:szCs w:val="22"/>
        </w:rPr>
        <w:t>.</w:t>
      </w:r>
      <w:r w:rsidRPr="0A93726D">
        <w:rPr>
          <w:rFonts w:ascii="Calibri" w:hAnsi="Calibri" w:cs="Calibri"/>
          <w:sz w:val="22"/>
          <w:szCs w:val="22"/>
        </w:rPr>
        <w:t xml:space="preserve"> (2016 – 2023),  </w:t>
      </w:r>
    </w:p>
    <w:p w14:paraId="52C694E6" w14:textId="613EE4C7" w:rsidR="00D971BC" w:rsidRPr="00D971BC" w:rsidRDefault="00D971BC" w:rsidP="00B15738">
      <w:pPr>
        <w:pStyle w:val="Odsekzoznamu"/>
        <w:numPr>
          <w:ilvl w:val="0"/>
          <w:numId w:val="39"/>
        </w:numPr>
        <w:spacing w:line="276" w:lineRule="auto"/>
        <w:jc w:val="both"/>
        <w:textAlignment w:val="baseline"/>
        <w:rPr>
          <w:rFonts w:ascii="Calibri" w:hAnsi="Calibri" w:cs="Calibri"/>
          <w:sz w:val="22"/>
          <w:szCs w:val="22"/>
        </w:rPr>
      </w:pPr>
      <w:r w:rsidRPr="00D971BC">
        <w:rPr>
          <w:rFonts w:ascii="Calibri" w:hAnsi="Calibri" w:cs="Calibri"/>
          <w:sz w:val="22"/>
          <w:szCs w:val="22"/>
        </w:rPr>
        <w:t xml:space="preserve">Podpora vysporiadania právnych vzťahov k pozemkom v obciach s prítomnosťou MRK (2016  </w:t>
      </w:r>
      <w:r w:rsidR="59258BA1" w:rsidRPr="2A5553D3">
        <w:rPr>
          <w:rFonts w:ascii="Calibri" w:hAnsi="Calibri" w:cs="Calibri"/>
          <w:sz w:val="22"/>
          <w:szCs w:val="22"/>
        </w:rPr>
        <w:t>-</w:t>
      </w:r>
      <w:r w:rsidRPr="2A5553D3">
        <w:rPr>
          <w:rFonts w:ascii="Calibri" w:hAnsi="Calibri" w:cs="Calibri"/>
          <w:sz w:val="22"/>
          <w:szCs w:val="22"/>
        </w:rPr>
        <w:t xml:space="preserve"> </w:t>
      </w:r>
      <w:r w:rsidRPr="00D971BC">
        <w:rPr>
          <w:rFonts w:ascii="Calibri" w:hAnsi="Calibri" w:cs="Calibri"/>
          <w:sz w:val="22"/>
          <w:szCs w:val="22"/>
        </w:rPr>
        <w:t>2023),  </w:t>
      </w:r>
    </w:p>
    <w:p w14:paraId="274B1505" w14:textId="0DDDD2D4" w:rsidR="00D971BC" w:rsidRPr="00D971BC" w:rsidRDefault="00D971BC" w:rsidP="00B15738">
      <w:pPr>
        <w:pStyle w:val="Odsekzoznamu"/>
        <w:numPr>
          <w:ilvl w:val="0"/>
          <w:numId w:val="39"/>
        </w:numPr>
        <w:spacing w:line="276" w:lineRule="auto"/>
        <w:jc w:val="both"/>
        <w:textAlignment w:val="baseline"/>
        <w:rPr>
          <w:rFonts w:ascii="Calibri" w:hAnsi="Calibri" w:cs="Calibri"/>
          <w:sz w:val="22"/>
          <w:szCs w:val="22"/>
        </w:rPr>
      </w:pPr>
      <w:r w:rsidRPr="00D971BC">
        <w:rPr>
          <w:rFonts w:ascii="Calibri" w:hAnsi="Calibri" w:cs="Calibri"/>
          <w:sz w:val="22"/>
          <w:szCs w:val="22"/>
        </w:rPr>
        <w:t xml:space="preserve">Monitorovanie a hodnotenie inkluzívnych politík a ich dopad na MRK (2016 </w:t>
      </w:r>
      <w:r w:rsidR="5A83BF36" w:rsidRPr="76776E65">
        <w:rPr>
          <w:rFonts w:ascii="Calibri" w:hAnsi="Calibri" w:cs="Calibri"/>
          <w:sz w:val="22"/>
          <w:szCs w:val="22"/>
        </w:rPr>
        <w:t>-</w:t>
      </w:r>
      <w:r w:rsidR="5A83BF36" w:rsidRPr="6E3CFD7D">
        <w:rPr>
          <w:rFonts w:ascii="Calibri" w:hAnsi="Calibri" w:cs="Calibri"/>
          <w:sz w:val="22"/>
          <w:szCs w:val="22"/>
        </w:rPr>
        <w:t xml:space="preserve"> </w:t>
      </w:r>
      <w:r w:rsidRPr="00D971BC">
        <w:rPr>
          <w:rFonts w:ascii="Calibri" w:hAnsi="Calibri" w:cs="Calibri"/>
          <w:sz w:val="22"/>
          <w:szCs w:val="22"/>
        </w:rPr>
        <w:t>2023),  </w:t>
      </w:r>
    </w:p>
    <w:p w14:paraId="4FB72BFC" w14:textId="79F038A1" w:rsidR="00D971BC" w:rsidRDefault="67B572F4" w:rsidP="00B15738">
      <w:pPr>
        <w:pStyle w:val="Odsekzoznamu"/>
        <w:numPr>
          <w:ilvl w:val="0"/>
          <w:numId w:val="39"/>
        </w:numPr>
        <w:spacing w:line="276" w:lineRule="auto"/>
        <w:jc w:val="both"/>
        <w:textAlignment w:val="baseline"/>
        <w:rPr>
          <w:rFonts w:ascii="Calibri" w:hAnsi="Calibri" w:cs="Calibri"/>
          <w:sz w:val="22"/>
          <w:szCs w:val="22"/>
        </w:rPr>
      </w:pPr>
      <w:r w:rsidRPr="0A93726D">
        <w:rPr>
          <w:rFonts w:ascii="Calibri" w:hAnsi="Calibri" w:cs="Calibri"/>
          <w:sz w:val="22"/>
          <w:szCs w:val="22"/>
        </w:rPr>
        <w:t xml:space="preserve">NP RT I. </w:t>
      </w:r>
      <w:r w:rsidR="73D50C53" w:rsidRPr="0A93726D">
        <w:rPr>
          <w:rFonts w:ascii="Calibri" w:hAnsi="Calibri" w:cs="Calibri"/>
          <w:sz w:val="22"/>
          <w:szCs w:val="22"/>
        </w:rPr>
        <w:t xml:space="preserve"> (2023 - trvá)</w:t>
      </w:r>
      <w:r w:rsidR="1D0999DD" w:rsidRPr="0A93726D">
        <w:rPr>
          <w:rFonts w:ascii="Calibri" w:hAnsi="Calibri" w:cs="Calibri"/>
          <w:sz w:val="22"/>
          <w:szCs w:val="22"/>
        </w:rPr>
        <w:t>.</w:t>
      </w:r>
    </w:p>
    <w:p w14:paraId="15E0C9EB" w14:textId="77777777" w:rsidR="00D971BC" w:rsidRPr="00D971BC" w:rsidRDefault="00D971BC" w:rsidP="00DC19E4">
      <w:pPr>
        <w:pStyle w:val="Odsekzoznamu"/>
        <w:spacing w:line="276" w:lineRule="auto"/>
        <w:jc w:val="both"/>
        <w:textAlignment w:val="baseline"/>
        <w:rPr>
          <w:rFonts w:ascii="Calibri" w:hAnsi="Calibri" w:cs="Calibri"/>
          <w:sz w:val="22"/>
          <w:szCs w:val="22"/>
        </w:rPr>
      </w:pPr>
    </w:p>
    <w:p w14:paraId="668ED8B8" w14:textId="1E05D16E" w:rsidR="00D971BC" w:rsidRPr="00D971BC" w:rsidRDefault="6DAEAB30" w:rsidP="00DC19E4">
      <w:pPr>
        <w:spacing w:line="276" w:lineRule="auto"/>
        <w:jc w:val="both"/>
        <w:textAlignment w:val="baseline"/>
        <w:rPr>
          <w:rFonts w:ascii="Segoe UI" w:hAnsi="Segoe UI" w:cs="Segoe UI"/>
          <w:sz w:val="18"/>
          <w:szCs w:val="18"/>
        </w:rPr>
      </w:pPr>
      <w:r w:rsidRPr="0A93726D">
        <w:rPr>
          <w:rFonts w:ascii="Calibri" w:hAnsi="Calibri" w:cs="Calibri"/>
          <w:sz w:val="22"/>
          <w:szCs w:val="22"/>
        </w:rPr>
        <w:t xml:space="preserve">Tieto projekty vytvorili metodické rámce, štandardy práce a </w:t>
      </w:r>
      <w:r w:rsidR="1D0999DD" w:rsidRPr="0A93726D">
        <w:rPr>
          <w:rFonts w:ascii="Calibri" w:hAnsi="Calibri" w:cs="Calibri"/>
          <w:sz w:val="22"/>
          <w:szCs w:val="22"/>
        </w:rPr>
        <w:t>databáz</w:t>
      </w:r>
      <w:r w:rsidR="49E23DEF" w:rsidRPr="0A93726D">
        <w:rPr>
          <w:rFonts w:ascii="Calibri" w:hAnsi="Calibri" w:cs="Calibri"/>
          <w:sz w:val="22"/>
          <w:szCs w:val="22"/>
        </w:rPr>
        <w:t>u</w:t>
      </w:r>
      <w:r w:rsidR="0730FF66" w:rsidRPr="0A93726D">
        <w:rPr>
          <w:rFonts w:ascii="Calibri" w:hAnsi="Calibri" w:cs="Calibri"/>
          <w:sz w:val="22"/>
          <w:szCs w:val="22"/>
        </w:rPr>
        <w:t xml:space="preserve"> informácií</w:t>
      </w:r>
      <w:r w:rsidRPr="0A93726D">
        <w:rPr>
          <w:rFonts w:ascii="Calibri" w:hAnsi="Calibri" w:cs="Calibri"/>
          <w:sz w:val="22"/>
          <w:szCs w:val="22"/>
        </w:rPr>
        <w:t xml:space="preserve">, z ktorých navrhovaný NP vychádza. </w:t>
      </w:r>
      <w:r w:rsidR="4989818B" w:rsidRPr="0A93726D">
        <w:rPr>
          <w:rFonts w:ascii="Calibri" w:hAnsi="Calibri" w:cs="Calibri"/>
          <w:sz w:val="22"/>
          <w:szCs w:val="22"/>
        </w:rPr>
        <w:t>NP RT II.</w:t>
      </w:r>
      <w:r w:rsidRPr="0A93726D">
        <w:rPr>
          <w:rFonts w:ascii="Calibri" w:hAnsi="Calibri" w:cs="Calibri"/>
          <w:sz w:val="22"/>
          <w:szCs w:val="22"/>
        </w:rPr>
        <w:t xml:space="preserve"> priamo nadväzuje na </w:t>
      </w:r>
      <w:r w:rsidR="00682BA1">
        <w:rPr>
          <w:rFonts w:ascii="Calibri" w:hAnsi="Calibri" w:cs="Calibri"/>
          <w:sz w:val="22"/>
          <w:szCs w:val="22"/>
        </w:rPr>
        <w:t>NP RT I.</w:t>
      </w:r>
      <w:r w:rsidRPr="0A93726D">
        <w:rPr>
          <w:rFonts w:ascii="Calibri" w:hAnsi="Calibri" w:cs="Calibri"/>
          <w:sz w:val="22"/>
          <w:szCs w:val="22"/>
        </w:rPr>
        <w:t xml:space="preserve">, pričom preberá jeho integrovaný, multidisciplinárny prístup k podpore </w:t>
      </w:r>
      <w:r w:rsidR="379B10F0" w:rsidRPr="0A93726D">
        <w:rPr>
          <w:rFonts w:ascii="Calibri" w:hAnsi="Calibri" w:cs="Calibri"/>
          <w:sz w:val="22"/>
          <w:szCs w:val="22"/>
        </w:rPr>
        <w:t>MRK</w:t>
      </w:r>
      <w:r w:rsidRPr="0A93726D">
        <w:rPr>
          <w:rFonts w:ascii="Calibri" w:hAnsi="Calibri" w:cs="Calibri"/>
          <w:sz w:val="22"/>
          <w:szCs w:val="22"/>
        </w:rPr>
        <w:t xml:space="preserve"> na úrovni </w:t>
      </w:r>
      <w:r w:rsidR="20B3B7FD" w:rsidRPr="0A93726D">
        <w:rPr>
          <w:rFonts w:ascii="Calibri" w:hAnsi="Calibri" w:cs="Calibri"/>
          <w:sz w:val="22"/>
          <w:szCs w:val="22"/>
        </w:rPr>
        <w:t>samospráv.</w:t>
      </w:r>
      <w:r w:rsidRPr="0A93726D">
        <w:rPr>
          <w:rFonts w:ascii="Calibri" w:hAnsi="Calibri" w:cs="Calibri"/>
          <w:sz w:val="22"/>
          <w:szCs w:val="22"/>
        </w:rPr>
        <w:t xml:space="preserve"> Vychádza zo skúseností s implementáciou terénnych a komunitných intervencií, koordinácie  členov </w:t>
      </w:r>
      <w:r w:rsidR="3525946C" w:rsidRPr="0A93726D">
        <w:rPr>
          <w:rFonts w:ascii="Calibri" w:hAnsi="Calibri" w:cs="Calibri"/>
          <w:sz w:val="22"/>
          <w:szCs w:val="22"/>
        </w:rPr>
        <w:t xml:space="preserve">RT </w:t>
      </w:r>
      <w:r w:rsidRPr="0A93726D">
        <w:rPr>
          <w:rFonts w:ascii="Calibri" w:hAnsi="Calibri" w:cs="Calibri"/>
          <w:sz w:val="22"/>
          <w:szCs w:val="22"/>
        </w:rPr>
        <w:t>a z </w:t>
      </w:r>
      <w:proofErr w:type="spellStart"/>
      <w:r w:rsidRPr="0A93726D">
        <w:rPr>
          <w:rFonts w:ascii="Calibri" w:hAnsi="Calibri" w:cs="Calibri"/>
          <w:sz w:val="22"/>
          <w:szCs w:val="22"/>
        </w:rPr>
        <w:t>pilotne</w:t>
      </w:r>
      <w:proofErr w:type="spellEnd"/>
      <w:r w:rsidRPr="0A93726D">
        <w:rPr>
          <w:rFonts w:ascii="Calibri" w:hAnsi="Calibri" w:cs="Calibri"/>
          <w:sz w:val="22"/>
          <w:szCs w:val="22"/>
        </w:rPr>
        <w:t> overených modelov práce priamo v komunitách. </w:t>
      </w:r>
    </w:p>
    <w:p w14:paraId="3C8036A1" w14:textId="77777777" w:rsidR="00D971BC" w:rsidRPr="00D971BC" w:rsidRDefault="00D971BC" w:rsidP="00DC19E4">
      <w:pPr>
        <w:spacing w:line="276" w:lineRule="auto"/>
        <w:jc w:val="both"/>
        <w:textAlignment w:val="baseline"/>
        <w:rPr>
          <w:rFonts w:ascii="Calibri" w:hAnsi="Calibri" w:cs="Calibri"/>
          <w:b/>
          <w:bCs/>
          <w:sz w:val="22"/>
          <w:szCs w:val="22"/>
        </w:rPr>
      </w:pPr>
    </w:p>
    <w:p w14:paraId="111CFD90" w14:textId="40CE1173" w:rsidR="00D971BC" w:rsidRPr="00D971BC" w:rsidRDefault="00D971BC" w:rsidP="00DC19E4">
      <w:pPr>
        <w:pStyle w:val="Bezriadkovania"/>
        <w:spacing w:line="276" w:lineRule="auto"/>
        <w:rPr>
          <w:rFonts w:asciiTheme="minorHAnsi" w:hAnsiTheme="minorHAnsi" w:cstheme="minorHAnsi"/>
          <w:sz w:val="22"/>
          <w:szCs w:val="22"/>
        </w:rPr>
      </w:pPr>
      <w:r w:rsidRPr="00D971BC">
        <w:rPr>
          <w:rFonts w:asciiTheme="minorHAnsi" w:hAnsiTheme="minorHAnsi" w:cstheme="minorHAnsi"/>
          <w:b/>
          <w:bCs/>
          <w:sz w:val="22"/>
          <w:szCs w:val="22"/>
        </w:rPr>
        <w:t>Odlišnosť navrhovaného NP:</w:t>
      </w:r>
      <w:r w:rsidRPr="00D971BC">
        <w:rPr>
          <w:rFonts w:asciiTheme="minorHAnsi" w:hAnsiTheme="minorHAnsi" w:cstheme="minorHAnsi"/>
          <w:b/>
          <w:sz w:val="22"/>
          <w:szCs w:val="22"/>
        </w:rPr>
        <w:t> </w:t>
      </w:r>
      <w:r w:rsidRPr="00D971BC">
        <w:rPr>
          <w:rFonts w:asciiTheme="minorHAnsi" w:hAnsiTheme="minorHAnsi" w:cstheme="minorHAnsi"/>
          <w:sz w:val="22"/>
          <w:szCs w:val="22"/>
        </w:rPr>
        <w:br/>
        <w:t>Navrhovaný NP sa od predchádzajúcich projektov odlišuje najmä: </w:t>
      </w:r>
    </w:p>
    <w:p w14:paraId="6EB948A1" w14:textId="30A78D40" w:rsidR="00D971BC" w:rsidRPr="00D971BC" w:rsidRDefault="511D0796" w:rsidP="7F2DF798">
      <w:pPr>
        <w:pStyle w:val="Odsekzoznamu"/>
        <w:numPr>
          <w:ilvl w:val="0"/>
          <w:numId w:val="39"/>
        </w:numPr>
        <w:spacing w:line="276" w:lineRule="auto"/>
        <w:jc w:val="both"/>
        <w:textAlignment w:val="baseline"/>
        <w:rPr>
          <w:ins w:id="123" w:author="Autor"/>
          <w:rFonts w:asciiTheme="minorHAnsi" w:hAnsiTheme="minorHAnsi" w:cstheme="minorBidi"/>
          <w:sz w:val="22"/>
          <w:szCs w:val="22"/>
        </w:rPr>
      </w:pPr>
      <w:r w:rsidRPr="7F2DF798">
        <w:rPr>
          <w:rFonts w:asciiTheme="minorHAnsi" w:hAnsiTheme="minorHAnsi" w:cstheme="minorBidi"/>
          <w:sz w:val="22"/>
          <w:szCs w:val="22"/>
        </w:rPr>
        <w:t xml:space="preserve">dôrazom na komplexnú integráciu programov do jedného funkčného celku na úrovni </w:t>
      </w:r>
      <w:r w:rsidR="52AC75AB" w:rsidRPr="7F2DF798">
        <w:rPr>
          <w:rFonts w:asciiTheme="minorHAnsi" w:hAnsiTheme="minorHAnsi" w:cstheme="minorBidi"/>
          <w:sz w:val="22"/>
          <w:szCs w:val="22"/>
        </w:rPr>
        <w:t xml:space="preserve"> samospráv</w:t>
      </w:r>
      <w:r w:rsidRPr="7F2DF798">
        <w:rPr>
          <w:rFonts w:asciiTheme="minorHAnsi" w:hAnsiTheme="minorHAnsi" w:cstheme="minorBidi"/>
          <w:sz w:val="22"/>
          <w:szCs w:val="22"/>
        </w:rPr>
        <w:t xml:space="preserve"> (synergické pôsobenie rozvojových tímov)</w:t>
      </w:r>
      <w:r w:rsidR="089C2762" w:rsidRPr="7F2DF798">
        <w:rPr>
          <w:rFonts w:asciiTheme="minorHAnsi" w:hAnsiTheme="minorHAnsi" w:cstheme="minorBidi"/>
          <w:sz w:val="22"/>
          <w:szCs w:val="22"/>
        </w:rPr>
        <w:t xml:space="preserve"> a systematick</w:t>
      </w:r>
      <w:r w:rsidR="2D5EBC16" w:rsidRPr="7F2DF798">
        <w:rPr>
          <w:rFonts w:asciiTheme="minorHAnsi" w:hAnsiTheme="minorHAnsi" w:cstheme="minorBidi"/>
          <w:sz w:val="22"/>
          <w:szCs w:val="22"/>
        </w:rPr>
        <w:t>é</w:t>
      </w:r>
      <w:r w:rsidR="089C2762" w:rsidRPr="7F2DF798">
        <w:rPr>
          <w:rFonts w:asciiTheme="minorHAnsi" w:hAnsiTheme="minorHAnsi" w:cstheme="minorBidi"/>
          <w:sz w:val="22"/>
          <w:szCs w:val="22"/>
        </w:rPr>
        <w:t xml:space="preserve"> prepojen</w:t>
      </w:r>
      <w:r w:rsidR="7E4E0206" w:rsidRPr="7F2DF798">
        <w:rPr>
          <w:rFonts w:asciiTheme="minorHAnsi" w:hAnsiTheme="minorHAnsi" w:cstheme="minorBidi"/>
          <w:sz w:val="22"/>
          <w:szCs w:val="22"/>
        </w:rPr>
        <w:t xml:space="preserve">ie </w:t>
      </w:r>
      <w:r w:rsidR="089C2762" w:rsidRPr="7F2DF798">
        <w:rPr>
          <w:rFonts w:asciiTheme="minorHAnsi" w:hAnsiTheme="minorHAnsi" w:cstheme="minorBidi"/>
          <w:sz w:val="22"/>
          <w:szCs w:val="22"/>
        </w:rPr>
        <w:t>jednotlivých oblastí intervencií </w:t>
      </w:r>
      <w:r w:rsidR="2388519E" w:rsidRPr="7F2DF798">
        <w:rPr>
          <w:rFonts w:asciiTheme="minorHAnsi" w:hAnsiTheme="minorHAnsi" w:cstheme="minorBidi"/>
          <w:sz w:val="22"/>
          <w:szCs w:val="22"/>
        </w:rPr>
        <w:t xml:space="preserve">v oblastiach </w:t>
      </w:r>
      <w:r w:rsidR="089C2762" w:rsidRPr="7F2DF798">
        <w:rPr>
          <w:rFonts w:asciiTheme="minorHAnsi" w:hAnsiTheme="minorHAnsi" w:cstheme="minorBidi"/>
          <w:sz w:val="22"/>
          <w:szCs w:val="22"/>
        </w:rPr>
        <w:t>vzdelávanie, bývanie, zamestnanosť, </w:t>
      </w:r>
      <w:proofErr w:type="spellStart"/>
      <w:r w:rsidR="089C2762" w:rsidRPr="7F2DF798">
        <w:rPr>
          <w:rFonts w:asciiTheme="minorHAnsi" w:hAnsiTheme="minorHAnsi" w:cstheme="minorBidi"/>
          <w:sz w:val="22"/>
          <w:szCs w:val="22"/>
        </w:rPr>
        <w:t>protirómsky</w:t>
      </w:r>
      <w:proofErr w:type="spellEnd"/>
      <w:r w:rsidR="089C2762" w:rsidRPr="7F2DF798">
        <w:rPr>
          <w:rFonts w:asciiTheme="minorHAnsi" w:hAnsiTheme="minorHAnsi" w:cstheme="minorBidi"/>
          <w:sz w:val="22"/>
          <w:szCs w:val="22"/>
        </w:rPr>
        <w:t xml:space="preserve"> rasizmus</w:t>
      </w:r>
      <w:r w:rsidR="0820FCBB" w:rsidRPr="7F2DF798">
        <w:rPr>
          <w:rFonts w:asciiTheme="minorHAnsi" w:hAnsiTheme="minorHAnsi" w:cstheme="minorBidi"/>
          <w:sz w:val="22"/>
          <w:szCs w:val="22"/>
        </w:rPr>
        <w:t xml:space="preserve"> </w:t>
      </w:r>
      <w:r w:rsidR="37177465" w:rsidRPr="7F2DF798">
        <w:rPr>
          <w:rFonts w:asciiTheme="minorHAnsi" w:hAnsiTheme="minorHAnsi" w:cstheme="minorBidi"/>
          <w:sz w:val="22"/>
          <w:szCs w:val="22"/>
        </w:rPr>
        <w:t xml:space="preserve"> intervencie budú plánované a realizované prostredníctvom koordinovaného pôsobenia RT</w:t>
      </w:r>
      <w:r w:rsidR="4B742B08" w:rsidRPr="7F2DF798">
        <w:rPr>
          <w:rFonts w:asciiTheme="minorHAnsi" w:hAnsiTheme="minorHAnsi" w:cstheme="minorBidi"/>
          <w:sz w:val="22"/>
          <w:szCs w:val="22"/>
        </w:rPr>
        <w:t xml:space="preserve"> a </w:t>
      </w:r>
      <w:r w:rsidR="4BBDBFEC" w:rsidRPr="7F2DF798">
        <w:rPr>
          <w:rFonts w:asciiTheme="minorHAnsi" w:hAnsiTheme="minorHAnsi" w:cstheme="minorBidi"/>
          <w:sz w:val="22"/>
          <w:szCs w:val="22"/>
        </w:rPr>
        <w:t xml:space="preserve">intenzívnej </w:t>
      </w:r>
      <w:r w:rsidR="4B742B08" w:rsidRPr="7F2DF798">
        <w:rPr>
          <w:rFonts w:asciiTheme="minorHAnsi" w:hAnsiTheme="minorHAnsi" w:cstheme="minorBidi"/>
          <w:sz w:val="22"/>
          <w:szCs w:val="22"/>
        </w:rPr>
        <w:t xml:space="preserve"> spolupráce členov RT</w:t>
      </w:r>
      <w:r w:rsidR="37177465" w:rsidRPr="7F2DF798">
        <w:rPr>
          <w:rFonts w:asciiTheme="minorHAnsi" w:hAnsiTheme="minorHAnsi" w:cstheme="minorBidi"/>
          <w:sz w:val="22"/>
          <w:szCs w:val="22"/>
        </w:rPr>
        <w:t xml:space="preserve"> v obci</w:t>
      </w:r>
      <w:r w:rsidR="0214A9DF" w:rsidRPr="7F2DF798">
        <w:rPr>
          <w:rFonts w:asciiTheme="minorHAnsi" w:hAnsiTheme="minorHAnsi" w:cstheme="minorBidi"/>
          <w:sz w:val="22"/>
          <w:szCs w:val="22"/>
        </w:rPr>
        <w:t>,</w:t>
      </w:r>
      <w:r w:rsidR="16895D83" w:rsidRPr="7F2DF798">
        <w:rPr>
          <w:rFonts w:asciiTheme="minorHAnsi" w:hAnsiTheme="minorHAnsi" w:cstheme="minorBidi"/>
          <w:sz w:val="22"/>
          <w:szCs w:val="22"/>
        </w:rPr>
        <w:t xml:space="preserve"> </w:t>
      </w:r>
    </w:p>
    <w:p w14:paraId="359B6E56" w14:textId="1DFA27E1" w:rsidR="00D971BC" w:rsidRPr="00D971BC" w:rsidRDefault="511D0796" w:rsidP="7F2DF798">
      <w:pPr>
        <w:pStyle w:val="Odsekzoznamu"/>
        <w:numPr>
          <w:ilvl w:val="0"/>
          <w:numId w:val="39"/>
        </w:numPr>
        <w:spacing w:line="276" w:lineRule="auto"/>
        <w:jc w:val="both"/>
        <w:textAlignment w:val="baseline"/>
        <w:rPr>
          <w:rFonts w:asciiTheme="minorHAnsi" w:hAnsiTheme="minorHAnsi" w:cstheme="minorBidi"/>
          <w:sz w:val="22"/>
          <w:szCs w:val="22"/>
        </w:rPr>
      </w:pPr>
      <w:r w:rsidRPr="7F2DF798">
        <w:rPr>
          <w:rFonts w:asciiTheme="minorHAnsi" w:hAnsiTheme="minorHAnsi" w:cstheme="minorBidi"/>
          <w:sz w:val="22"/>
          <w:szCs w:val="22"/>
        </w:rPr>
        <w:t xml:space="preserve">posilnením participácie cieľovej skupiny a zapojením </w:t>
      </w:r>
      <w:r w:rsidR="64C47FC5" w:rsidRPr="7F2DF798">
        <w:rPr>
          <w:rFonts w:asciiTheme="minorHAnsi" w:hAnsiTheme="minorHAnsi" w:cstheme="minorBidi"/>
          <w:sz w:val="22"/>
          <w:szCs w:val="22"/>
        </w:rPr>
        <w:t xml:space="preserve">neformálnych </w:t>
      </w:r>
      <w:r w:rsidR="5910C749" w:rsidRPr="7F2DF798">
        <w:rPr>
          <w:rFonts w:asciiTheme="minorHAnsi" w:hAnsiTheme="minorHAnsi" w:cstheme="minorBidi"/>
          <w:sz w:val="22"/>
          <w:szCs w:val="22"/>
        </w:rPr>
        <w:t>lídrov</w:t>
      </w:r>
      <w:r w:rsidRPr="7F2DF798">
        <w:rPr>
          <w:rFonts w:asciiTheme="minorHAnsi" w:hAnsiTheme="minorHAnsi" w:cstheme="minorBidi"/>
          <w:sz w:val="22"/>
          <w:szCs w:val="22"/>
        </w:rPr>
        <w:t xml:space="preserve"> MRK do implementácie aktivít (komunitné fóra, dobrovoľnícke programy,</w:t>
      </w:r>
      <w:r w:rsidR="511A1608" w:rsidRPr="7F2DF798">
        <w:rPr>
          <w:rFonts w:asciiTheme="minorHAnsi" w:hAnsiTheme="minorHAnsi" w:cstheme="minorBidi"/>
          <w:sz w:val="22"/>
          <w:szCs w:val="22"/>
        </w:rPr>
        <w:t xml:space="preserve"> programy na posilnenie postavenia dievčat a žien, </w:t>
      </w:r>
      <w:proofErr w:type="spellStart"/>
      <w:r w:rsidR="1EFE9D83" w:rsidRPr="7F2DF798">
        <w:rPr>
          <w:rFonts w:asciiTheme="minorHAnsi" w:hAnsiTheme="minorHAnsi" w:cstheme="minorBidi"/>
          <w:sz w:val="22"/>
          <w:szCs w:val="22"/>
        </w:rPr>
        <w:t>mikroprojekty</w:t>
      </w:r>
      <w:proofErr w:type="spellEnd"/>
      <w:r w:rsidR="1EFE9D83" w:rsidRPr="7F2DF798">
        <w:rPr>
          <w:rFonts w:asciiTheme="minorHAnsi" w:hAnsiTheme="minorHAnsi" w:cstheme="minorBidi"/>
          <w:sz w:val="22"/>
          <w:szCs w:val="22"/>
        </w:rPr>
        <w:t xml:space="preserve">, </w:t>
      </w:r>
      <w:r w:rsidRPr="7F2DF798">
        <w:rPr>
          <w:rFonts w:asciiTheme="minorHAnsi" w:hAnsiTheme="minorHAnsi" w:cstheme="minorBidi"/>
          <w:sz w:val="22"/>
          <w:szCs w:val="22"/>
        </w:rPr>
        <w:t>podpora miestnych aktivistov z radov mládeže a pod.), </w:t>
      </w:r>
      <w:r w:rsidR="6369CE70" w:rsidRPr="7F2DF798">
        <w:rPr>
          <w:rFonts w:asciiTheme="minorHAnsi" w:hAnsiTheme="minorHAnsi" w:cstheme="minorBidi"/>
          <w:sz w:val="22"/>
          <w:szCs w:val="22"/>
        </w:rPr>
        <w:t>s c</w:t>
      </w:r>
      <w:r w:rsidR="46FED55B" w:rsidRPr="7F2DF798">
        <w:rPr>
          <w:rFonts w:asciiTheme="minorHAnsi" w:hAnsiTheme="minorHAnsi" w:cstheme="minorBidi"/>
          <w:sz w:val="22"/>
          <w:szCs w:val="22"/>
        </w:rPr>
        <w:t>ieľom posilniť spoluzodpovednosť komunity za riešenie vlastných problémov a zvýšiť udržateľnosť výsledkov po ukončení projektu</w:t>
      </w:r>
      <w:r w:rsidR="1876308A" w:rsidRPr="7F2DF798">
        <w:rPr>
          <w:rFonts w:asciiTheme="minorHAnsi" w:hAnsiTheme="minorHAnsi" w:cstheme="minorBidi"/>
          <w:sz w:val="22"/>
          <w:szCs w:val="22"/>
        </w:rPr>
        <w:t>,</w:t>
      </w:r>
    </w:p>
    <w:p w14:paraId="26E4B914" w14:textId="2E06B8DD" w:rsidR="00D971BC" w:rsidRPr="00D971BC" w:rsidRDefault="6DAEAB30" w:rsidP="0A93726D">
      <w:pPr>
        <w:pStyle w:val="Odsekzoznamu"/>
        <w:numPr>
          <w:ilvl w:val="0"/>
          <w:numId w:val="39"/>
        </w:numPr>
        <w:spacing w:line="276" w:lineRule="auto"/>
        <w:jc w:val="both"/>
        <w:textAlignment w:val="baseline"/>
        <w:rPr>
          <w:rFonts w:asciiTheme="minorHAnsi" w:hAnsiTheme="minorHAnsi" w:cstheme="minorBidi"/>
          <w:sz w:val="22"/>
          <w:szCs w:val="22"/>
        </w:rPr>
      </w:pPr>
      <w:r w:rsidRPr="0A93726D">
        <w:rPr>
          <w:rFonts w:asciiTheme="minorHAnsi" w:hAnsiTheme="minorHAnsi" w:cstheme="minorBidi"/>
          <w:sz w:val="22"/>
          <w:szCs w:val="22"/>
        </w:rPr>
        <w:t xml:space="preserve"> </w:t>
      </w:r>
      <w:r w:rsidR="0B26F252" w:rsidRPr="0A93726D">
        <w:rPr>
          <w:rFonts w:asciiTheme="minorHAnsi" w:hAnsiTheme="minorHAnsi" w:cstheme="minorBidi"/>
          <w:sz w:val="22"/>
          <w:szCs w:val="22"/>
        </w:rPr>
        <w:t xml:space="preserve">pokračovaním </w:t>
      </w:r>
      <w:r w:rsidRPr="0A93726D">
        <w:rPr>
          <w:rFonts w:asciiTheme="minorHAnsi" w:hAnsiTheme="minorHAnsi" w:cstheme="minorBidi"/>
          <w:sz w:val="22"/>
          <w:szCs w:val="22"/>
        </w:rPr>
        <w:t>mapovan</w:t>
      </w:r>
      <w:r w:rsidR="37131F5C" w:rsidRPr="0A93726D">
        <w:rPr>
          <w:rFonts w:asciiTheme="minorHAnsi" w:hAnsiTheme="minorHAnsi" w:cstheme="minorBidi"/>
          <w:sz w:val="22"/>
          <w:szCs w:val="22"/>
        </w:rPr>
        <w:t>ia</w:t>
      </w:r>
      <w:r w:rsidRPr="0A93726D">
        <w:rPr>
          <w:rFonts w:asciiTheme="minorHAnsi" w:hAnsiTheme="minorHAnsi" w:cstheme="minorBidi"/>
          <w:sz w:val="22"/>
          <w:szCs w:val="22"/>
        </w:rPr>
        <w:t xml:space="preserve"> zapojených obcí</w:t>
      </w:r>
      <w:r w:rsidR="18D8707B" w:rsidRPr="0A93726D">
        <w:rPr>
          <w:rFonts w:asciiTheme="minorHAnsi" w:hAnsiTheme="minorHAnsi" w:cstheme="minorBidi"/>
          <w:sz w:val="22"/>
          <w:szCs w:val="22"/>
        </w:rPr>
        <w:t xml:space="preserve"> </w:t>
      </w:r>
      <w:r w:rsidR="61A200A8" w:rsidRPr="0A93726D">
        <w:rPr>
          <w:rFonts w:asciiTheme="minorHAnsi" w:hAnsiTheme="minorHAnsi" w:cstheme="minorBidi"/>
          <w:sz w:val="22"/>
          <w:szCs w:val="22"/>
        </w:rPr>
        <w:t>a  aktualizáciou</w:t>
      </w:r>
      <w:r w:rsidRPr="0A93726D">
        <w:rPr>
          <w:rFonts w:asciiTheme="minorHAnsi" w:hAnsiTheme="minorHAnsi" w:cstheme="minorBidi"/>
          <w:sz w:val="22"/>
          <w:szCs w:val="22"/>
        </w:rPr>
        <w:t xml:space="preserve"> dát vo všetkých prioritných oblastiach, interným monitorovaním a priebežným hodnotením dopadov priamo v teréne, čo umožňuje flexibilne meniť </w:t>
      </w:r>
      <w:r w:rsidR="7D987331" w:rsidRPr="0A93726D">
        <w:rPr>
          <w:rFonts w:asciiTheme="minorHAnsi" w:hAnsiTheme="minorHAnsi" w:cstheme="minorBidi"/>
          <w:sz w:val="22"/>
          <w:szCs w:val="22"/>
        </w:rPr>
        <w:t xml:space="preserve">a dopĺňať </w:t>
      </w:r>
      <w:r w:rsidR="156C6F38" w:rsidRPr="0A93726D">
        <w:rPr>
          <w:rFonts w:asciiTheme="minorHAnsi" w:hAnsiTheme="minorHAnsi" w:cstheme="minorBidi"/>
          <w:sz w:val="22"/>
          <w:szCs w:val="22"/>
        </w:rPr>
        <w:t xml:space="preserve">podľa potreby </w:t>
      </w:r>
      <w:r w:rsidRPr="0A93726D">
        <w:rPr>
          <w:rFonts w:asciiTheme="minorHAnsi" w:hAnsiTheme="minorHAnsi" w:cstheme="minorBidi"/>
          <w:sz w:val="22"/>
          <w:szCs w:val="22"/>
        </w:rPr>
        <w:t xml:space="preserve">nastavenie </w:t>
      </w:r>
      <w:r w:rsidR="6413C8E6" w:rsidRPr="0A93726D">
        <w:rPr>
          <w:rFonts w:asciiTheme="minorHAnsi" w:hAnsiTheme="minorHAnsi" w:cstheme="minorBidi"/>
          <w:sz w:val="22"/>
          <w:szCs w:val="22"/>
        </w:rPr>
        <w:t>aktivít a činností</w:t>
      </w:r>
      <w:r w:rsidRPr="0A93726D">
        <w:rPr>
          <w:rFonts w:asciiTheme="minorHAnsi" w:hAnsiTheme="minorHAnsi" w:cstheme="minorBidi"/>
          <w:sz w:val="22"/>
          <w:szCs w:val="22"/>
        </w:rPr>
        <w:t xml:space="preserve"> v zapojených obciach. </w:t>
      </w:r>
    </w:p>
    <w:p w14:paraId="52B36349" w14:textId="115B4CFC" w:rsidR="00D971BC" w:rsidRPr="00D971BC" w:rsidRDefault="00D971BC" w:rsidP="0A93726D">
      <w:pPr>
        <w:spacing w:line="276" w:lineRule="auto"/>
        <w:ind w:left="708"/>
        <w:jc w:val="both"/>
        <w:textAlignment w:val="baseline"/>
        <w:rPr>
          <w:rFonts w:asciiTheme="minorHAnsi" w:hAnsiTheme="minorHAnsi" w:cstheme="minorBidi"/>
          <w:sz w:val="22"/>
          <w:szCs w:val="22"/>
        </w:rPr>
      </w:pPr>
    </w:p>
    <w:p w14:paraId="39E225F5" w14:textId="747F1555" w:rsidR="00D971BC" w:rsidRPr="00D971BC" w:rsidRDefault="6900AEE4" w:rsidP="00682BA1">
      <w:pPr>
        <w:spacing w:line="276" w:lineRule="auto"/>
        <w:jc w:val="both"/>
        <w:textAlignment w:val="baseline"/>
        <w:rPr>
          <w:rFonts w:asciiTheme="minorHAnsi" w:hAnsiTheme="minorHAnsi" w:cstheme="minorBidi"/>
          <w:sz w:val="22"/>
          <w:szCs w:val="22"/>
        </w:rPr>
      </w:pPr>
      <w:r w:rsidRPr="0A93726D">
        <w:rPr>
          <w:rFonts w:asciiTheme="minorHAnsi" w:hAnsiTheme="minorHAnsi" w:cstheme="minorBidi"/>
          <w:sz w:val="22"/>
          <w:szCs w:val="22"/>
        </w:rPr>
        <w:t>NP RT II. nadväzuje na skúsenosti z predchádzajúceho obdobia a zachováva existujúce funkčné partnerstvá medzi samosprávami, poskytovateľmi služieb, vzdelávacími inštitúciami a komunitnými aktérmi. Tým zabezpečuje kontinuitu intervencií, stabilitu implementačného prostredia a efektívne využitie už vybudovaných lokálnych štruktúr.</w:t>
      </w:r>
      <w:r w:rsidR="747E6254" w:rsidRPr="0A93726D">
        <w:rPr>
          <w:rFonts w:asciiTheme="minorHAnsi" w:hAnsiTheme="minorHAnsi" w:cstheme="minorBidi"/>
          <w:sz w:val="22"/>
          <w:szCs w:val="22"/>
        </w:rPr>
        <w:t xml:space="preserve"> </w:t>
      </w:r>
      <w:r w:rsidRPr="0A93726D">
        <w:rPr>
          <w:rFonts w:asciiTheme="minorHAnsi" w:hAnsiTheme="minorHAnsi" w:cstheme="minorBidi"/>
          <w:sz w:val="22"/>
          <w:szCs w:val="22"/>
        </w:rPr>
        <w:t xml:space="preserve">Projekt systematicky využíva overené postupy v prioritných oblastiach (vzdelávanie, bývanie, zamestnanosť a </w:t>
      </w:r>
      <w:proofErr w:type="spellStart"/>
      <w:r w:rsidR="5B42249D" w:rsidRPr="0A93726D">
        <w:rPr>
          <w:rFonts w:asciiTheme="minorHAnsi" w:hAnsiTheme="minorHAnsi" w:cstheme="minorBidi"/>
          <w:sz w:val="22"/>
          <w:szCs w:val="22"/>
        </w:rPr>
        <w:t>protirómsky</w:t>
      </w:r>
      <w:proofErr w:type="spellEnd"/>
      <w:r w:rsidR="5B42249D" w:rsidRPr="0A93726D">
        <w:rPr>
          <w:rFonts w:asciiTheme="minorHAnsi" w:hAnsiTheme="minorHAnsi" w:cstheme="minorBidi"/>
          <w:sz w:val="22"/>
          <w:szCs w:val="22"/>
        </w:rPr>
        <w:t xml:space="preserve"> rasizmus</w:t>
      </w:r>
      <w:r w:rsidRPr="0A93726D">
        <w:rPr>
          <w:rFonts w:asciiTheme="minorHAnsi" w:hAnsiTheme="minorHAnsi" w:cstheme="minorBidi"/>
          <w:sz w:val="22"/>
          <w:szCs w:val="22"/>
        </w:rPr>
        <w:t>), pričom</w:t>
      </w:r>
      <w:r w:rsidR="06B87A68" w:rsidRPr="0A93726D">
        <w:rPr>
          <w:rFonts w:asciiTheme="minorHAnsi" w:hAnsiTheme="minorHAnsi" w:cstheme="minorBidi"/>
          <w:sz w:val="22"/>
          <w:szCs w:val="22"/>
        </w:rPr>
        <w:t xml:space="preserve"> ich</w:t>
      </w:r>
      <w:r w:rsidRPr="0A93726D">
        <w:rPr>
          <w:rFonts w:asciiTheme="minorHAnsi" w:hAnsiTheme="minorHAnsi" w:cstheme="minorBidi"/>
          <w:sz w:val="22"/>
          <w:szCs w:val="22"/>
        </w:rPr>
        <w:t xml:space="preserve"> </w:t>
      </w:r>
      <w:r w:rsidR="44B98074" w:rsidRPr="0A93726D">
        <w:rPr>
          <w:rFonts w:asciiTheme="minorHAnsi" w:hAnsiTheme="minorHAnsi" w:cstheme="minorBidi"/>
          <w:sz w:val="22"/>
          <w:szCs w:val="22"/>
        </w:rPr>
        <w:t xml:space="preserve">bude </w:t>
      </w:r>
      <w:r w:rsidR="53328AB4" w:rsidRPr="0A93726D">
        <w:rPr>
          <w:rFonts w:asciiTheme="minorHAnsi" w:hAnsiTheme="minorHAnsi" w:cstheme="minorBidi"/>
          <w:sz w:val="22"/>
          <w:szCs w:val="22"/>
        </w:rPr>
        <w:t>rozšir</w:t>
      </w:r>
      <w:r w:rsidR="7018E423" w:rsidRPr="0A93726D">
        <w:rPr>
          <w:rFonts w:asciiTheme="minorHAnsi" w:hAnsiTheme="minorHAnsi" w:cstheme="minorBidi"/>
          <w:sz w:val="22"/>
          <w:szCs w:val="22"/>
        </w:rPr>
        <w:t>ovať</w:t>
      </w:r>
      <w:r w:rsidR="53328AB4" w:rsidRPr="0A93726D">
        <w:rPr>
          <w:rFonts w:asciiTheme="minorHAnsi" w:hAnsiTheme="minorHAnsi" w:cstheme="minorBidi"/>
          <w:sz w:val="22"/>
          <w:szCs w:val="22"/>
        </w:rPr>
        <w:t xml:space="preserve"> o nové prvky </w:t>
      </w:r>
      <w:r w:rsidR="0EA358FA" w:rsidRPr="0A93726D">
        <w:rPr>
          <w:rFonts w:asciiTheme="minorHAnsi" w:hAnsiTheme="minorHAnsi" w:cstheme="minorBidi"/>
          <w:sz w:val="22"/>
          <w:szCs w:val="22"/>
        </w:rPr>
        <w:t xml:space="preserve">v </w:t>
      </w:r>
      <w:r w:rsidR="26B5C2CB" w:rsidRPr="0A93726D">
        <w:rPr>
          <w:rFonts w:asciiTheme="minorHAnsi" w:hAnsiTheme="minorHAnsi" w:cstheme="minorBidi"/>
          <w:sz w:val="22"/>
          <w:szCs w:val="22"/>
        </w:rPr>
        <w:t>zabezpečení jednotnej koordinácie členov RT, posilnení</w:t>
      </w:r>
      <w:r w:rsidR="53328AB4" w:rsidRPr="0A93726D">
        <w:rPr>
          <w:rFonts w:asciiTheme="minorHAnsi" w:hAnsiTheme="minorHAnsi" w:cstheme="minorBidi"/>
          <w:sz w:val="22"/>
          <w:szCs w:val="22"/>
        </w:rPr>
        <w:t xml:space="preserve"> participácie </w:t>
      </w:r>
      <w:r w:rsidR="1598AD5A" w:rsidRPr="0A93726D">
        <w:rPr>
          <w:rFonts w:asciiTheme="minorHAnsi" w:hAnsiTheme="minorHAnsi" w:cstheme="minorBidi"/>
          <w:sz w:val="22"/>
          <w:szCs w:val="22"/>
        </w:rPr>
        <w:t xml:space="preserve"> a vyhodnocovan</w:t>
      </w:r>
      <w:r w:rsidR="7DA5C297" w:rsidRPr="0A93726D">
        <w:rPr>
          <w:rFonts w:asciiTheme="minorHAnsi" w:hAnsiTheme="minorHAnsi" w:cstheme="minorBidi"/>
          <w:sz w:val="22"/>
          <w:szCs w:val="22"/>
        </w:rPr>
        <w:t>í</w:t>
      </w:r>
      <w:r w:rsidR="1598AD5A" w:rsidRPr="0A93726D">
        <w:rPr>
          <w:rFonts w:asciiTheme="minorHAnsi" w:hAnsiTheme="minorHAnsi" w:cstheme="minorBidi"/>
          <w:sz w:val="22"/>
          <w:szCs w:val="22"/>
        </w:rPr>
        <w:t xml:space="preserve"> monitorovaných výstupov a výsledkov.</w:t>
      </w:r>
    </w:p>
    <w:p w14:paraId="2F9CF3F5" w14:textId="0A76B1E9" w:rsidR="00D971BC" w:rsidRPr="00D971BC" w:rsidRDefault="00D971BC" w:rsidP="0A93726D">
      <w:pPr>
        <w:spacing w:line="276" w:lineRule="auto"/>
        <w:jc w:val="both"/>
        <w:textAlignment w:val="baseline"/>
        <w:rPr>
          <w:rFonts w:asciiTheme="minorHAnsi" w:hAnsiTheme="minorHAnsi" w:cstheme="minorBidi"/>
          <w:sz w:val="22"/>
          <w:szCs w:val="22"/>
        </w:rPr>
      </w:pPr>
    </w:p>
    <w:p w14:paraId="3347C09E" w14:textId="77777777" w:rsidR="00D971BC" w:rsidRPr="00D971BC" w:rsidRDefault="00D971BC" w:rsidP="00DC19E4">
      <w:pPr>
        <w:pStyle w:val="Bezriadkovania"/>
        <w:spacing w:line="276" w:lineRule="auto"/>
        <w:rPr>
          <w:rFonts w:asciiTheme="minorHAnsi" w:hAnsiTheme="minorHAnsi" w:cstheme="minorHAnsi"/>
          <w:sz w:val="22"/>
          <w:szCs w:val="22"/>
        </w:rPr>
      </w:pPr>
      <w:r w:rsidRPr="00D971BC">
        <w:rPr>
          <w:rFonts w:asciiTheme="minorHAnsi" w:hAnsiTheme="minorHAnsi" w:cstheme="minorHAnsi"/>
          <w:b/>
          <w:sz w:val="22"/>
          <w:szCs w:val="22"/>
        </w:rPr>
        <w:lastRenderedPageBreak/>
        <w:t>Zohľadnenie výsledkov a dopadov predchádzajúcich NP: </w:t>
      </w:r>
      <w:r w:rsidRPr="00D971BC">
        <w:rPr>
          <w:rFonts w:asciiTheme="minorHAnsi" w:hAnsiTheme="minorHAnsi" w:cstheme="minorHAnsi"/>
          <w:b/>
          <w:sz w:val="22"/>
          <w:szCs w:val="22"/>
        </w:rPr>
        <w:br/>
      </w:r>
      <w:r w:rsidRPr="00D971BC">
        <w:rPr>
          <w:rFonts w:asciiTheme="minorHAnsi" w:hAnsiTheme="minorHAnsi" w:cstheme="minorHAnsi"/>
          <w:sz w:val="22"/>
          <w:szCs w:val="22"/>
        </w:rPr>
        <w:t>Navrhovaný NP zohľadňuje výsledky predchádzajúcich projektov najmä: </w:t>
      </w:r>
    </w:p>
    <w:p w14:paraId="62B5333B" w14:textId="2D030502" w:rsidR="00D971BC" w:rsidRPr="00D971BC" w:rsidRDefault="1EFAA4F3" w:rsidP="00B15738">
      <w:pPr>
        <w:pStyle w:val="Odsekzoznamu"/>
        <w:numPr>
          <w:ilvl w:val="0"/>
          <w:numId w:val="39"/>
        </w:numPr>
        <w:spacing w:line="276" w:lineRule="auto"/>
        <w:jc w:val="both"/>
        <w:textAlignment w:val="baseline"/>
        <w:rPr>
          <w:rFonts w:asciiTheme="minorHAnsi" w:hAnsiTheme="minorHAnsi" w:cstheme="minorBidi"/>
          <w:sz w:val="22"/>
          <w:szCs w:val="22"/>
        </w:rPr>
      </w:pPr>
      <w:r w:rsidRPr="111E5B98">
        <w:rPr>
          <w:rFonts w:asciiTheme="minorHAnsi" w:hAnsiTheme="minorHAnsi" w:cstheme="minorBidi"/>
          <w:sz w:val="22"/>
          <w:szCs w:val="22"/>
        </w:rPr>
        <w:t xml:space="preserve">využitím </w:t>
      </w:r>
      <w:r w:rsidR="71CA9493" w:rsidRPr="111E5B98">
        <w:rPr>
          <w:rFonts w:asciiTheme="minorHAnsi" w:hAnsiTheme="minorHAnsi" w:cstheme="minorBidi"/>
          <w:sz w:val="22"/>
          <w:szCs w:val="22"/>
        </w:rPr>
        <w:t xml:space="preserve">dostupných </w:t>
      </w:r>
      <w:r w:rsidRPr="111E5B98">
        <w:rPr>
          <w:rFonts w:asciiTheme="minorHAnsi" w:hAnsiTheme="minorHAnsi" w:cstheme="minorBidi"/>
          <w:sz w:val="22"/>
          <w:szCs w:val="22"/>
        </w:rPr>
        <w:t>overených metodík</w:t>
      </w:r>
      <w:r w:rsidR="2EFAFFC5" w:rsidRPr="111E5B98">
        <w:rPr>
          <w:rFonts w:asciiTheme="minorHAnsi" w:hAnsiTheme="minorHAnsi" w:cstheme="minorBidi"/>
          <w:sz w:val="22"/>
          <w:szCs w:val="22"/>
        </w:rPr>
        <w:t xml:space="preserve"> ÚSVRK</w:t>
      </w:r>
      <w:r w:rsidR="058E6A66" w:rsidRPr="111E5B98">
        <w:rPr>
          <w:rFonts w:asciiTheme="minorHAnsi" w:hAnsiTheme="minorHAnsi" w:cstheme="minorBidi"/>
          <w:sz w:val="22"/>
          <w:szCs w:val="22"/>
        </w:rPr>
        <w:t xml:space="preserve"> počas realizácie predchádzajúcich NP</w:t>
      </w:r>
      <w:r w:rsidRPr="111E5B98">
        <w:rPr>
          <w:rFonts w:asciiTheme="minorHAnsi" w:hAnsiTheme="minorHAnsi" w:cstheme="minorBidi"/>
          <w:sz w:val="22"/>
          <w:szCs w:val="22"/>
        </w:rPr>
        <w:t>,  </w:t>
      </w:r>
    </w:p>
    <w:p w14:paraId="5C7B435C" w14:textId="009CD24C" w:rsidR="00D971BC" w:rsidRPr="00D971BC" w:rsidRDefault="00D971BC" w:rsidP="00B15738">
      <w:pPr>
        <w:pStyle w:val="Odsekzoznamu"/>
        <w:numPr>
          <w:ilvl w:val="0"/>
          <w:numId w:val="39"/>
        </w:numPr>
        <w:spacing w:line="276" w:lineRule="auto"/>
        <w:jc w:val="both"/>
        <w:textAlignment w:val="baseline"/>
        <w:rPr>
          <w:rFonts w:asciiTheme="minorHAnsi" w:hAnsiTheme="minorHAnsi" w:cstheme="minorBidi"/>
          <w:sz w:val="22"/>
          <w:szCs w:val="22"/>
        </w:rPr>
      </w:pPr>
      <w:r w:rsidRPr="111E5B98">
        <w:rPr>
          <w:rFonts w:asciiTheme="minorHAnsi" w:hAnsiTheme="minorHAnsi" w:cstheme="minorBidi"/>
          <w:sz w:val="22"/>
          <w:szCs w:val="22"/>
        </w:rPr>
        <w:t xml:space="preserve">nadviazaním na existujúce </w:t>
      </w:r>
      <w:r w:rsidR="4AA9AD2C" w:rsidRPr="111E5B98">
        <w:rPr>
          <w:rFonts w:asciiTheme="minorHAnsi" w:hAnsiTheme="minorHAnsi" w:cstheme="minorBidi"/>
          <w:sz w:val="22"/>
          <w:szCs w:val="22"/>
        </w:rPr>
        <w:t xml:space="preserve">personálne </w:t>
      </w:r>
      <w:r w:rsidRPr="111E5B98">
        <w:rPr>
          <w:rFonts w:asciiTheme="minorHAnsi" w:hAnsiTheme="minorHAnsi" w:cstheme="minorBidi"/>
          <w:sz w:val="22"/>
          <w:szCs w:val="22"/>
        </w:rPr>
        <w:t xml:space="preserve">kapacity </w:t>
      </w:r>
      <w:r w:rsidR="00EC4B0B" w:rsidRPr="111E5B98">
        <w:rPr>
          <w:rFonts w:asciiTheme="minorHAnsi" w:hAnsiTheme="minorHAnsi" w:cstheme="minorBidi"/>
          <w:sz w:val="22"/>
          <w:szCs w:val="22"/>
        </w:rPr>
        <w:t xml:space="preserve">RT </w:t>
      </w:r>
      <w:r w:rsidR="6791C21B" w:rsidRPr="111E5B98">
        <w:rPr>
          <w:rFonts w:asciiTheme="minorHAnsi" w:hAnsiTheme="minorHAnsi" w:cstheme="minorBidi"/>
          <w:sz w:val="22"/>
          <w:szCs w:val="22"/>
        </w:rPr>
        <w:t>etablované</w:t>
      </w:r>
      <w:r w:rsidRPr="111E5B98">
        <w:rPr>
          <w:rFonts w:asciiTheme="minorHAnsi" w:hAnsiTheme="minorHAnsi" w:cstheme="minorBidi"/>
          <w:sz w:val="22"/>
          <w:szCs w:val="22"/>
        </w:rPr>
        <w:t xml:space="preserve"> v obciach,  </w:t>
      </w:r>
    </w:p>
    <w:p w14:paraId="7FD413F5" w14:textId="09551F1E" w:rsidR="00D971BC" w:rsidRPr="00D971BC" w:rsidRDefault="00D971BC" w:rsidP="00B15738">
      <w:pPr>
        <w:pStyle w:val="Odsekzoznamu"/>
        <w:numPr>
          <w:ilvl w:val="0"/>
          <w:numId w:val="39"/>
        </w:numPr>
        <w:spacing w:line="276" w:lineRule="auto"/>
        <w:jc w:val="both"/>
        <w:textAlignment w:val="baseline"/>
        <w:rPr>
          <w:rFonts w:asciiTheme="minorHAnsi" w:hAnsiTheme="minorHAnsi" w:cstheme="minorBidi"/>
          <w:sz w:val="22"/>
          <w:szCs w:val="22"/>
        </w:rPr>
      </w:pPr>
      <w:r w:rsidRPr="111E5B98">
        <w:rPr>
          <w:rFonts w:asciiTheme="minorHAnsi" w:hAnsiTheme="minorHAnsi" w:cstheme="minorBidi"/>
          <w:sz w:val="22"/>
          <w:szCs w:val="22"/>
        </w:rPr>
        <w:t xml:space="preserve">reflektovaním </w:t>
      </w:r>
      <w:r w:rsidR="7CADAA85" w:rsidRPr="111E5B98">
        <w:rPr>
          <w:rFonts w:asciiTheme="minorHAnsi" w:hAnsiTheme="minorHAnsi" w:cstheme="minorBidi"/>
          <w:sz w:val="22"/>
          <w:szCs w:val="22"/>
        </w:rPr>
        <w:t xml:space="preserve">na </w:t>
      </w:r>
      <w:r w:rsidR="1EFAA4F3" w:rsidRPr="111E5B98">
        <w:rPr>
          <w:rFonts w:asciiTheme="minorHAnsi" w:hAnsiTheme="minorHAnsi" w:cstheme="minorBidi"/>
          <w:sz w:val="22"/>
          <w:szCs w:val="22"/>
        </w:rPr>
        <w:t>identifikovan</w:t>
      </w:r>
      <w:r w:rsidR="56B5FFEA" w:rsidRPr="111E5B98">
        <w:rPr>
          <w:rFonts w:asciiTheme="minorHAnsi" w:hAnsiTheme="minorHAnsi" w:cstheme="minorBidi"/>
          <w:sz w:val="22"/>
          <w:szCs w:val="22"/>
        </w:rPr>
        <w:t>é</w:t>
      </w:r>
      <w:r w:rsidR="1EFAA4F3" w:rsidRPr="111E5B98">
        <w:rPr>
          <w:rFonts w:asciiTheme="minorHAnsi" w:hAnsiTheme="minorHAnsi" w:cstheme="minorBidi"/>
          <w:sz w:val="22"/>
          <w:szCs w:val="22"/>
        </w:rPr>
        <w:t xml:space="preserve"> potr</w:t>
      </w:r>
      <w:r w:rsidR="085ED520" w:rsidRPr="111E5B98">
        <w:rPr>
          <w:rFonts w:asciiTheme="minorHAnsi" w:hAnsiTheme="minorHAnsi" w:cstheme="minorBidi"/>
          <w:sz w:val="22"/>
          <w:szCs w:val="22"/>
        </w:rPr>
        <w:t>eby</w:t>
      </w:r>
      <w:r w:rsidRPr="111E5B98">
        <w:rPr>
          <w:rFonts w:asciiTheme="minorHAnsi" w:hAnsiTheme="minorHAnsi" w:cstheme="minorBidi"/>
          <w:sz w:val="22"/>
          <w:szCs w:val="22"/>
        </w:rPr>
        <w:t xml:space="preserve"> cieľových skupín</w:t>
      </w:r>
      <w:r w:rsidR="3F8A4A57" w:rsidRPr="111E5B98">
        <w:rPr>
          <w:rFonts w:asciiTheme="minorHAnsi" w:hAnsiTheme="minorHAnsi" w:cstheme="minorBidi"/>
          <w:sz w:val="22"/>
          <w:szCs w:val="22"/>
        </w:rPr>
        <w:t xml:space="preserve"> MRK</w:t>
      </w:r>
      <w:r w:rsidRPr="111E5B98">
        <w:rPr>
          <w:rFonts w:asciiTheme="minorHAnsi" w:hAnsiTheme="minorHAnsi" w:cstheme="minorBidi"/>
          <w:sz w:val="22"/>
          <w:szCs w:val="22"/>
        </w:rPr>
        <w:t>, </w:t>
      </w:r>
    </w:p>
    <w:p w14:paraId="060EA1A8" w14:textId="436A6660" w:rsidR="00D971BC" w:rsidRPr="00D971BC" w:rsidRDefault="1EFAA4F3" w:rsidP="00B15738">
      <w:pPr>
        <w:pStyle w:val="Odsekzoznamu"/>
        <w:numPr>
          <w:ilvl w:val="0"/>
          <w:numId w:val="39"/>
        </w:numPr>
        <w:spacing w:line="276" w:lineRule="auto"/>
        <w:jc w:val="both"/>
        <w:textAlignment w:val="baseline"/>
        <w:rPr>
          <w:rFonts w:asciiTheme="minorHAnsi" w:hAnsiTheme="minorHAnsi" w:cstheme="minorBidi"/>
          <w:sz w:val="22"/>
          <w:szCs w:val="22"/>
        </w:rPr>
      </w:pPr>
      <w:r w:rsidRPr="111E5B98">
        <w:rPr>
          <w:rFonts w:asciiTheme="minorHAnsi" w:hAnsiTheme="minorHAnsi" w:cstheme="minorBidi"/>
          <w:sz w:val="22"/>
          <w:szCs w:val="22"/>
        </w:rPr>
        <w:t>zapracovaním odporúčaní</w:t>
      </w:r>
      <w:r w:rsidR="2E1289FA" w:rsidRPr="111E5B98">
        <w:rPr>
          <w:rFonts w:asciiTheme="minorHAnsi" w:hAnsiTheme="minorHAnsi" w:cstheme="minorBidi"/>
          <w:sz w:val="22"/>
          <w:szCs w:val="22"/>
        </w:rPr>
        <w:t xml:space="preserve"> verejného a neverejného</w:t>
      </w:r>
      <w:r w:rsidRPr="111E5B98">
        <w:rPr>
          <w:rFonts w:asciiTheme="minorHAnsi" w:hAnsiTheme="minorHAnsi" w:cstheme="minorBidi"/>
          <w:sz w:val="22"/>
          <w:szCs w:val="22"/>
        </w:rPr>
        <w:t xml:space="preserve"> sektora</w:t>
      </w:r>
      <w:r w:rsidR="7F8077CF" w:rsidRPr="111E5B98">
        <w:rPr>
          <w:rFonts w:asciiTheme="minorHAnsi" w:hAnsiTheme="minorHAnsi" w:cstheme="minorBidi"/>
          <w:sz w:val="22"/>
          <w:szCs w:val="22"/>
        </w:rPr>
        <w:t xml:space="preserve"> pri tvorbe predloženého projektového zámeru</w:t>
      </w:r>
      <w:r w:rsidRPr="111E5B98">
        <w:rPr>
          <w:rFonts w:asciiTheme="minorHAnsi" w:hAnsiTheme="minorHAnsi" w:cstheme="minorBidi"/>
          <w:sz w:val="22"/>
          <w:szCs w:val="22"/>
        </w:rPr>
        <w:t>,  </w:t>
      </w:r>
    </w:p>
    <w:p w14:paraId="05F2DF4B" w14:textId="76A513D8" w:rsidR="00E120FF" w:rsidRPr="00D971BC" w:rsidRDefault="6DAEAB30" w:rsidP="0A93726D">
      <w:pPr>
        <w:pStyle w:val="Odsekzoznamu"/>
        <w:numPr>
          <w:ilvl w:val="0"/>
          <w:numId w:val="39"/>
        </w:numPr>
        <w:spacing w:line="276" w:lineRule="auto"/>
        <w:jc w:val="both"/>
        <w:textAlignment w:val="baseline"/>
        <w:rPr>
          <w:rFonts w:asciiTheme="minorHAnsi" w:hAnsiTheme="minorHAnsi" w:cstheme="minorBidi"/>
          <w:sz w:val="22"/>
          <w:szCs w:val="22"/>
        </w:rPr>
      </w:pPr>
      <w:r w:rsidRPr="0A93726D">
        <w:rPr>
          <w:rFonts w:asciiTheme="minorHAnsi" w:hAnsiTheme="minorHAnsi" w:cstheme="minorBidi"/>
          <w:sz w:val="22"/>
          <w:szCs w:val="22"/>
        </w:rPr>
        <w:t xml:space="preserve">rozšírením a prehĺbením </w:t>
      </w:r>
      <w:r w:rsidR="15EEB6D5" w:rsidRPr="0A93726D">
        <w:rPr>
          <w:rFonts w:asciiTheme="minorHAnsi" w:hAnsiTheme="minorHAnsi" w:cstheme="minorBidi"/>
          <w:sz w:val="22"/>
          <w:szCs w:val="22"/>
        </w:rPr>
        <w:t>prosperujúcich</w:t>
      </w:r>
      <w:r w:rsidRPr="0A93726D">
        <w:rPr>
          <w:rFonts w:asciiTheme="minorHAnsi" w:hAnsiTheme="minorHAnsi" w:cstheme="minorBidi"/>
          <w:sz w:val="22"/>
          <w:szCs w:val="22"/>
        </w:rPr>
        <w:t xml:space="preserve"> intervencií</w:t>
      </w:r>
      <w:r w:rsidR="1F3E2185" w:rsidRPr="0A93726D">
        <w:rPr>
          <w:rFonts w:asciiTheme="minorHAnsi" w:hAnsiTheme="minorHAnsi" w:cstheme="minorBidi"/>
          <w:sz w:val="22"/>
          <w:szCs w:val="22"/>
        </w:rPr>
        <w:t xml:space="preserve"> z </w:t>
      </w:r>
      <w:r w:rsidR="4DADECAB" w:rsidRPr="0A93726D">
        <w:rPr>
          <w:rFonts w:asciiTheme="minorHAnsi" w:hAnsiTheme="minorHAnsi" w:cstheme="minorBidi"/>
          <w:sz w:val="22"/>
          <w:szCs w:val="22"/>
        </w:rPr>
        <w:t>NP RT I.</w:t>
      </w:r>
      <w:r w:rsidR="1F3E2185" w:rsidRPr="0A93726D">
        <w:rPr>
          <w:rFonts w:asciiTheme="minorHAnsi" w:hAnsiTheme="minorHAnsi" w:cstheme="minorBidi"/>
          <w:sz w:val="22"/>
          <w:szCs w:val="22"/>
        </w:rPr>
        <w:t>.</w:t>
      </w:r>
    </w:p>
    <w:p w14:paraId="13DE2FA2" w14:textId="77777777" w:rsidR="00D971BC" w:rsidRPr="00D971BC" w:rsidRDefault="00D971BC" w:rsidP="00682BA1">
      <w:pPr>
        <w:spacing w:line="276" w:lineRule="auto"/>
        <w:ind w:left="567"/>
        <w:jc w:val="both"/>
        <w:textAlignment w:val="baseline"/>
        <w:rPr>
          <w:rFonts w:asciiTheme="minorHAnsi" w:hAnsiTheme="minorHAnsi" w:cstheme="minorBidi"/>
          <w:sz w:val="22"/>
          <w:szCs w:val="22"/>
        </w:rPr>
      </w:pPr>
    </w:p>
    <w:p w14:paraId="5B14E870" w14:textId="3943A618" w:rsidR="7B8E7850" w:rsidRDefault="7B8E7850" w:rsidP="00682BA1">
      <w:pPr>
        <w:spacing w:line="276" w:lineRule="auto"/>
        <w:jc w:val="both"/>
        <w:rPr>
          <w:rFonts w:asciiTheme="minorHAnsi" w:hAnsiTheme="minorHAnsi" w:cstheme="minorBidi"/>
          <w:b/>
          <w:bCs/>
          <w:sz w:val="22"/>
          <w:szCs w:val="22"/>
        </w:rPr>
      </w:pPr>
      <w:r w:rsidRPr="00682BA1">
        <w:rPr>
          <w:rFonts w:asciiTheme="minorHAnsi" w:hAnsiTheme="minorHAnsi" w:cstheme="minorBidi"/>
          <w:b/>
          <w:bCs/>
          <w:sz w:val="22"/>
          <w:szCs w:val="22"/>
        </w:rPr>
        <w:t xml:space="preserve">Synergia a </w:t>
      </w:r>
      <w:proofErr w:type="spellStart"/>
      <w:r w:rsidRPr="00682BA1">
        <w:rPr>
          <w:rFonts w:asciiTheme="minorHAnsi" w:hAnsiTheme="minorHAnsi" w:cstheme="minorBidi"/>
          <w:b/>
          <w:bCs/>
          <w:sz w:val="22"/>
          <w:szCs w:val="22"/>
        </w:rPr>
        <w:t>komplementarita</w:t>
      </w:r>
      <w:proofErr w:type="spellEnd"/>
      <w:r w:rsidRPr="00682BA1">
        <w:rPr>
          <w:rFonts w:asciiTheme="minorHAnsi" w:hAnsiTheme="minorHAnsi" w:cstheme="minorBidi"/>
          <w:b/>
          <w:bCs/>
          <w:sz w:val="22"/>
          <w:szCs w:val="22"/>
        </w:rPr>
        <w:t xml:space="preserve"> s inými vyhlásenými alebo pripravovanými výzvami</w:t>
      </w:r>
    </w:p>
    <w:p w14:paraId="5B5F5FDB" w14:textId="3CB8AF9B" w:rsidR="44BF4BD5" w:rsidRPr="007C2775" w:rsidRDefault="7EC2E3FB" w:rsidP="7F2DF798">
      <w:pPr>
        <w:pStyle w:val="Odsekzoznamu"/>
        <w:numPr>
          <w:ilvl w:val="0"/>
          <w:numId w:val="26"/>
        </w:numPr>
        <w:spacing w:line="276" w:lineRule="auto"/>
        <w:jc w:val="both"/>
        <w:rPr>
          <w:rFonts w:asciiTheme="minorHAnsi" w:hAnsiTheme="minorHAnsi" w:cstheme="minorBidi"/>
          <w:b/>
          <w:bCs/>
          <w:sz w:val="22"/>
          <w:szCs w:val="22"/>
          <w:rPrChange w:id="124" w:author="Autor">
            <w:rPr>
              <w:rFonts w:asciiTheme="minorHAnsi" w:hAnsiTheme="minorHAnsi" w:cstheme="minorBidi"/>
              <w:sz w:val="22"/>
              <w:szCs w:val="22"/>
            </w:rPr>
          </w:rPrChange>
        </w:rPr>
      </w:pPr>
      <w:r w:rsidRPr="007C2775">
        <w:rPr>
          <w:rFonts w:asciiTheme="minorHAnsi" w:hAnsiTheme="minorHAnsi" w:cstheme="minorBidi"/>
          <w:b/>
          <w:bCs/>
          <w:sz w:val="22"/>
          <w:szCs w:val="22"/>
          <w:rPrChange w:id="125" w:author="Autor">
            <w:rPr>
              <w:rFonts w:asciiTheme="minorHAnsi" w:hAnsiTheme="minorHAnsi" w:cstheme="minorBidi"/>
              <w:sz w:val="22"/>
              <w:szCs w:val="22"/>
            </w:rPr>
          </w:rPrChange>
        </w:rPr>
        <w:t>Inkluzívne opatrenia proti diskriminácii a segregácii</w:t>
      </w:r>
    </w:p>
    <w:p w14:paraId="1B877D33" w14:textId="5D4C3D7F" w:rsidR="7B8E7850" w:rsidRPr="00682BA1" w:rsidRDefault="7B8E7850" w:rsidP="0A93726D">
      <w:pPr>
        <w:spacing w:line="276" w:lineRule="auto"/>
        <w:jc w:val="both"/>
        <w:rPr>
          <w:rFonts w:asciiTheme="minorHAnsi" w:hAnsiTheme="minorHAnsi" w:cstheme="minorBidi"/>
          <w:sz w:val="22"/>
          <w:szCs w:val="22"/>
        </w:rPr>
      </w:pPr>
      <w:r w:rsidRPr="0A93726D">
        <w:rPr>
          <w:rFonts w:asciiTheme="minorHAnsi" w:hAnsiTheme="minorHAnsi" w:cstheme="minorBidi"/>
          <w:sz w:val="22"/>
          <w:szCs w:val="22"/>
        </w:rPr>
        <w:t xml:space="preserve">Deliaca línia </w:t>
      </w:r>
      <w:r w:rsidR="5F7E1277" w:rsidRPr="0A93726D">
        <w:rPr>
          <w:rFonts w:asciiTheme="minorHAnsi" w:hAnsiTheme="minorHAnsi" w:cstheme="minorBidi"/>
          <w:sz w:val="22"/>
          <w:szCs w:val="22"/>
        </w:rPr>
        <w:t xml:space="preserve">v pripravovanej výzve </w:t>
      </w:r>
      <w:r w:rsidRPr="0A93726D">
        <w:rPr>
          <w:rFonts w:asciiTheme="minorHAnsi" w:hAnsiTheme="minorHAnsi" w:cstheme="minorBidi"/>
          <w:sz w:val="22"/>
          <w:szCs w:val="22"/>
        </w:rPr>
        <w:t>je nastavená cez územné vymedzenie</w:t>
      </w:r>
      <w:r w:rsidR="38C58AAB" w:rsidRPr="0A93726D">
        <w:rPr>
          <w:rFonts w:asciiTheme="minorHAnsi" w:hAnsiTheme="minorHAnsi" w:cstheme="minorBidi"/>
          <w:sz w:val="22"/>
          <w:szCs w:val="22"/>
        </w:rPr>
        <w:t xml:space="preserve"> a rozdielnych oprávnených žiadateľov</w:t>
      </w:r>
      <w:r w:rsidRPr="0A93726D">
        <w:rPr>
          <w:rFonts w:asciiTheme="minorHAnsi" w:hAnsiTheme="minorHAnsi" w:cstheme="minorBidi"/>
          <w:sz w:val="22"/>
          <w:szCs w:val="22"/>
        </w:rPr>
        <w:t>:</w:t>
      </w:r>
      <w:r w:rsidR="1D0140F4" w:rsidRPr="0A93726D">
        <w:rPr>
          <w:rFonts w:asciiTheme="minorHAnsi" w:hAnsiTheme="minorHAnsi" w:cstheme="minorBidi"/>
          <w:sz w:val="22"/>
          <w:szCs w:val="22"/>
        </w:rPr>
        <w:t xml:space="preserve"> </w:t>
      </w:r>
    </w:p>
    <w:p w14:paraId="18DED078" w14:textId="45DFA6C1" w:rsidR="7B8E7850" w:rsidRPr="00682BA1" w:rsidRDefault="7B8E7850" w:rsidP="0A93726D">
      <w:pPr>
        <w:spacing w:line="276" w:lineRule="auto"/>
        <w:jc w:val="both"/>
        <w:rPr>
          <w:rFonts w:asciiTheme="minorHAnsi" w:hAnsiTheme="minorHAnsi" w:cstheme="minorBidi"/>
          <w:sz w:val="22"/>
          <w:szCs w:val="22"/>
        </w:rPr>
      </w:pPr>
      <w:r w:rsidRPr="0A93726D">
        <w:rPr>
          <w:rFonts w:asciiTheme="minorHAnsi" w:hAnsiTheme="minorHAnsi" w:cstheme="minorBidi"/>
          <w:sz w:val="22"/>
          <w:szCs w:val="22"/>
        </w:rPr>
        <w:t>N</w:t>
      </w:r>
      <w:r w:rsidR="26E5EBC5" w:rsidRPr="0A93726D">
        <w:rPr>
          <w:rFonts w:asciiTheme="minorHAnsi" w:hAnsiTheme="minorHAnsi" w:cstheme="minorBidi"/>
          <w:sz w:val="22"/>
          <w:szCs w:val="22"/>
        </w:rPr>
        <w:t>P RT II</w:t>
      </w:r>
      <w:r w:rsidRPr="0A93726D">
        <w:rPr>
          <w:rFonts w:asciiTheme="minorHAnsi" w:hAnsiTheme="minorHAnsi" w:cstheme="minorBidi"/>
          <w:sz w:val="22"/>
          <w:szCs w:val="22"/>
        </w:rPr>
        <w:t xml:space="preserve">. </w:t>
      </w:r>
      <w:r w:rsidR="28B7F45D" w:rsidRPr="0A93726D">
        <w:rPr>
          <w:rFonts w:asciiTheme="minorHAnsi" w:hAnsiTheme="minorHAnsi" w:cstheme="minorBidi"/>
          <w:sz w:val="22"/>
          <w:szCs w:val="22"/>
        </w:rPr>
        <w:t>b</w:t>
      </w:r>
      <w:r w:rsidR="53095711" w:rsidRPr="0A93726D">
        <w:rPr>
          <w:rFonts w:asciiTheme="minorHAnsi" w:hAnsiTheme="minorHAnsi" w:cstheme="minorBidi"/>
          <w:sz w:val="22"/>
          <w:szCs w:val="22"/>
        </w:rPr>
        <w:t xml:space="preserve">ude </w:t>
      </w:r>
      <w:r w:rsidRPr="0A93726D">
        <w:rPr>
          <w:rFonts w:asciiTheme="minorHAnsi" w:hAnsiTheme="minorHAnsi" w:cstheme="minorBidi"/>
          <w:sz w:val="22"/>
          <w:szCs w:val="22"/>
        </w:rPr>
        <w:t>pokrýva</w:t>
      </w:r>
      <w:r w:rsidR="67B9580B" w:rsidRPr="0A93726D">
        <w:rPr>
          <w:rFonts w:asciiTheme="minorHAnsi" w:hAnsiTheme="minorHAnsi" w:cstheme="minorBidi"/>
          <w:sz w:val="22"/>
          <w:szCs w:val="22"/>
        </w:rPr>
        <w:t>ť</w:t>
      </w:r>
      <w:r w:rsidRPr="0A93726D">
        <w:rPr>
          <w:rFonts w:asciiTheme="minorHAnsi" w:hAnsiTheme="minorHAnsi" w:cstheme="minorBidi"/>
          <w:sz w:val="22"/>
          <w:szCs w:val="22"/>
        </w:rPr>
        <w:t xml:space="preserve"> územie MRR a vybraných 60 obcí na základe kritérií pre výber obcí (zoznam obcí </w:t>
      </w:r>
      <w:r w:rsidR="48A6EB29" w:rsidRPr="0A93726D">
        <w:rPr>
          <w:rFonts w:asciiTheme="minorHAnsi" w:hAnsiTheme="minorHAnsi" w:cstheme="minorBidi"/>
          <w:sz w:val="22"/>
          <w:szCs w:val="22"/>
        </w:rPr>
        <w:t>bude</w:t>
      </w:r>
      <w:r w:rsidRPr="0A93726D">
        <w:rPr>
          <w:rFonts w:asciiTheme="minorHAnsi" w:hAnsiTheme="minorHAnsi" w:cstheme="minorBidi"/>
          <w:sz w:val="22"/>
          <w:szCs w:val="22"/>
        </w:rPr>
        <w:t xml:space="preserve"> zverejnený n</w:t>
      </w:r>
      <w:r w:rsidR="117210E9" w:rsidRPr="0A93726D">
        <w:rPr>
          <w:rFonts w:asciiTheme="minorHAnsi" w:hAnsiTheme="minorHAnsi" w:cstheme="minorBidi"/>
          <w:sz w:val="22"/>
          <w:szCs w:val="22"/>
        </w:rPr>
        <w:t>a webovom sídle https://www.romovia.vlada.gov.sk/.</w:t>
      </w:r>
      <w:r w:rsidR="089DA4F1" w:rsidRPr="0A93726D">
        <w:rPr>
          <w:rFonts w:asciiTheme="minorHAnsi" w:hAnsiTheme="minorHAnsi" w:cstheme="minorBidi"/>
          <w:sz w:val="22"/>
          <w:szCs w:val="22"/>
        </w:rPr>
        <w:t xml:space="preserve"> V rámci NP RT II. budú oprávnenými žiadateľmi obce z Atlasu rómskych komunít.  </w:t>
      </w:r>
    </w:p>
    <w:p w14:paraId="33335F66" w14:textId="3C6D02A2" w:rsidR="7B8E7850" w:rsidRDefault="7B8E7850" w:rsidP="0A93726D">
      <w:pPr>
        <w:spacing w:line="276" w:lineRule="auto"/>
        <w:jc w:val="both"/>
      </w:pPr>
      <w:r w:rsidRPr="0A93726D">
        <w:rPr>
          <w:rFonts w:asciiTheme="minorHAnsi" w:hAnsiTheme="minorHAnsi" w:cstheme="minorBidi"/>
          <w:sz w:val="22"/>
          <w:szCs w:val="22"/>
        </w:rPr>
        <w:t>Výzva PSK-UV-014-2026-DV-ESF+ pokrýva celé územie SR.</w:t>
      </w:r>
      <w:r w:rsidR="18146FD1" w:rsidRPr="0A93726D">
        <w:rPr>
          <w:rFonts w:asciiTheme="minorHAnsi" w:hAnsiTheme="minorHAnsi" w:cstheme="minorBidi"/>
          <w:sz w:val="22"/>
          <w:szCs w:val="22"/>
        </w:rPr>
        <w:t xml:space="preserve"> </w:t>
      </w:r>
      <w:r w:rsidRPr="0A93726D">
        <w:rPr>
          <w:rFonts w:asciiTheme="minorHAnsi" w:hAnsiTheme="minorHAnsi" w:cstheme="minorBidi"/>
          <w:sz w:val="22"/>
          <w:szCs w:val="22"/>
        </w:rPr>
        <w:t>Oprávneným žiadateľom v rámci výzvy PSK-UV-014-2026-DV-ESF+ sú Slovenský Červený kríž, občianske združenia, neziskové organizácie poskytujúce všeobecne prospešné služby.</w:t>
      </w:r>
    </w:p>
    <w:p w14:paraId="0D017AE1" w14:textId="4FAEAE79" w:rsidR="0A93726D" w:rsidRDefault="0A93726D" w:rsidP="0A93726D">
      <w:pPr>
        <w:spacing w:line="276" w:lineRule="auto"/>
        <w:jc w:val="both"/>
        <w:rPr>
          <w:rFonts w:asciiTheme="minorHAnsi" w:hAnsiTheme="minorHAnsi" w:cstheme="minorBidi"/>
          <w:sz w:val="22"/>
          <w:szCs w:val="22"/>
        </w:rPr>
      </w:pPr>
    </w:p>
    <w:p w14:paraId="66AFC44E" w14:textId="4ECE74F7" w:rsidR="04A98AC3" w:rsidRPr="007C2775" w:rsidRDefault="66D5DA1C" w:rsidP="7F2DF798">
      <w:pPr>
        <w:pStyle w:val="Odsekzoznamu"/>
        <w:numPr>
          <w:ilvl w:val="0"/>
          <w:numId w:val="25"/>
        </w:numPr>
        <w:spacing w:line="276" w:lineRule="auto"/>
        <w:jc w:val="both"/>
        <w:rPr>
          <w:rFonts w:asciiTheme="minorHAnsi" w:hAnsiTheme="minorHAnsi" w:cstheme="minorBidi"/>
          <w:b/>
          <w:bCs/>
          <w:sz w:val="22"/>
          <w:szCs w:val="22"/>
          <w:rPrChange w:id="126" w:author="Autor">
            <w:rPr>
              <w:rFonts w:asciiTheme="minorHAnsi" w:hAnsiTheme="minorHAnsi" w:cstheme="minorBidi"/>
              <w:sz w:val="22"/>
              <w:szCs w:val="22"/>
            </w:rPr>
          </w:rPrChange>
        </w:rPr>
      </w:pPr>
      <w:r w:rsidRPr="007C2775">
        <w:rPr>
          <w:rFonts w:asciiTheme="minorHAnsi" w:hAnsiTheme="minorHAnsi" w:cstheme="minorBidi"/>
          <w:b/>
          <w:bCs/>
          <w:sz w:val="22"/>
          <w:szCs w:val="22"/>
          <w:rPrChange w:id="127" w:author="Autor">
            <w:rPr>
              <w:rFonts w:asciiTheme="minorHAnsi" w:hAnsiTheme="minorHAnsi" w:cstheme="minorBidi"/>
              <w:sz w:val="22"/>
              <w:szCs w:val="22"/>
            </w:rPr>
          </w:rPrChange>
        </w:rPr>
        <w:t>Spolu pre komunity – NP Terénna sociálna práca a komunitné centrá</w:t>
      </w:r>
    </w:p>
    <w:p w14:paraId="4EE14450" w14:textId="2369A7E2" w:rsidR="7E89CF51" w:rsidRDefault="7E89CF51" w:rsidP="00682BA1">
      <w:pPr>
        <w:spacing w:line="276" w:lineRule="auto"/>
        <w:jc w:val="both"/>
        <w:rPr>
          <w:rFonts w:asciiTheme="minorHAnsi" w:hAnsiTheme="minorHAnsi" w:cstheme="minorBidi"/>
          <w:sz w:val="22"/>
          <w:szCs w:val="22"/>
        </w:rPr>
      </w:pPr>
      <w:r w:rsidRPr="0A93726D">
        <w:rPr>
          <w:rFonts w:asciiTheme="minorHAnsi" w:hAnsiTheme="minorHAnsi" w:cstheme="minorBidi"/>
          <w:sz w:val="22"/>
          <w:szCs w:val="22"/>
        </w:rPr>
        <w:t xml:space="preserve">Deliaca línia </w:t>
      </w:r>
      <w:r w:rsidR="343EF58C" w:rsidRPr="0A93726D">
        <w:rPr>
          <w:rFonts w:asciiTheme="minorHAnsi" w:hAnsiTheme="minorHAnsi" w:cstheme="minorBidi"/>
          <w:sz w:val="22"/>
          <w:szCs w:val="22"/>
        </w:rPr>
        <w:t>s NP je</w:t>
      </w:r>
      <w:r w:rsidRPr="0A93726D">
        <w:rPr>
          <w:rFonts w:asciiTheme="minorHAnsi" w:hAnsiTheme="minorHAnsi" w:cstheme="minorBidi"/>
          <w:sz w:val="22"/>
          <w:szCs w:val="22"/>
        </w:rPr>
        <w:t xml:space="preserve"> cez územné vymedzenie:</w:t>
      </w:r>
    </w:p>
    <w:p w14:paraId="4DC534EC" w14:textId="1309DBFF" w:rsidR="04A98AC3" w:rsidRDefault="66D5DA1C" w:rsidP="0A93726D">
      <w:pPr>
        <w:spacing w:line="276" w:lineRule="auto"/>
        <w:jc w:val="both"/>
        <w:rPr>
          <w:ins w:id="128" w:author="Autor"/>
        </w:rPr>
      </w:pPr>
      <w:r w:rsidRPr="7F2DF798">
        <w:rPr>
          <w:rFonts w:asciiTheme="minorHAnsi" w:hAnsiTheme="minorHAnsi" w:cstheme="minorBidi"/>
          <w:sz w:val="22"/>
          <w:szCs w:val="22"/>
        </w:rPr>
        <w:t xml:space="preserve">Deliaca línia medzi národným projektom ÚSVRK (NP RT II.) a Ministerstvom práce, sociálnych vecí a rodiny (ďalej </w:t>
      </w:r>
      <w:del w:id="129" w:author="Autor">
        <w:r w:rsidR="04A98AC3" w:rsidRPr="7F2DF798" w:rsidDel="66D5DA1C">
          <w:rPr>
            <w:rFonts w:asciiTheme="minorHAnsi" w:hAnsiTheme="minorHAnsi" w:cstheme="minorBidi"/>
            <w:sz w:val="22"/>
            <w:szCs w:val="22"/>
          </w:rPr>
          <w:delText xml:space="preserve">len </w:delText>
        </w:r>
      </w:del>
      <w:r w:rsidRPr="7F2DF798">
        <w:rPr>
          <w:rFonts w:asciiTheme="minorHAnsi" w:hAnsiTheme="minorHAnsi" w:cstheme="minorBidi"/>
          <w:sz w:val="22"/>
          <w:szCs w:val="22"/>
        </w:rPr>
        <w:t xml:space="preserve">“MPSVR”) (Spolu pre komunity – NP Terénna sociálna práca a komunitné centrá). Uvedená deliaca línia predstavuje mechanizmus na predchádzanie </w:t>
      </w:r>
      <w:proofErr w:type="spellStart"/>
      <w:r w:rsidRPr="7F2DF798">
        <w:rPr>
          <w:rFonts w:asciiTheme="minorHAnsi" w:hAnsiTheme="minorHAnsi" w:cstheme="minorBidi"/>
          <w:sz w:val="22"/>
          <w:szCs w:val="22"/>
        </w:rPr>
        <w:t>prekryvu</w:t>
      </w:r>
      <w:proofErr w:type="spellEnd"/>
      <w:r w:rsidRPr="7F2DF798">
        <w:rPr>
          <w:rFonts w:asciiTheme="minorHAnsi" w:hAnsiTheme="minorHAnsi" w:cstheme="minorBidi"/>
          <w:sz w:val="22"/>
          <w:szCs w:val="22"/>
        </w:rPr>
        <w:t xml:space="preserve"> intervencií a duplicitného financovania rovnakých alebo obdobných aktivít v rámci totožného územia alebo cieľovej skupiny. V praxi to znamená, že zapojenie konkrétnej obce do jedného z uvedených projektov automaticky vylučuje jej súčasnú účasť v druhom projekte, a to z dôvodu zabezpečenia jednoznačného vymedzenia kompetencií, aktivít a finančných tokov.  </w:t>
      </w:r>
    </w:p>
    <w:p w14:paraId="6FB0AB0C" w14:textId="23D71BC5" w:rsidR="7F2DF798" w:rsidRDefault="7F2DF798" w:rsidP="7F2DF798">
      <w:pPr>
        <w:spacing w:line="276" w:lineRule="auto"/>
        <w:jc w:val="both"/>
        <w:rPr>
          <w:ins w:id="130" w:author="Autor"/>
          <w:rFonts w:asciiTheme="minorHAnsi" w:hAnsiTheme="minorHAnsi" w:cstheme="minorBidi"/>
          <w:sz w:val="22"/>
          <w:szCs w:val="22"/>
        </w:rPr>
      </w:pPr>
    </w:p>
    <w:p w14:paraId="773664E6" w14:textId="2261357D" w:rsidR="7F2DF798" w:rsidRDefault="7F2DF798" w:rsidP="7F2DF798">
      <w:pPr>
        <w:spacing w:line="276" w:lineRule="auto"/>
        <w:jc w:val="both"/>
        <w:rPr>
          <w:ins w:id="131" w:author="Autor"/>
          <w:rFonts w:asciiTheme="minorHAnsi" w:hAnsiTheme="minorHAnsi" w:cstheme="minorBidi"/>
          <w:sz w:val="22"/>
          <w:szCs w:val="22"/>
        </w:rPr>
      </w:pPr>
    </w:p>
    <w:p w14:paraId="203928EF" w14:textId="266FF0BE" w:rsidR="1158F603" w:rsidRPr="007C2775" w:rsidRDefault="1158F603" w:rsidP="007C2775">
      <w:pPr>
        <w:pStyle w:val="Odsekzoznamu"/>
        <w:numPr>
          <w:ilvl w:val="0"/>
          <w:numId w:val="18"/>
        </w:numPr>
        <w:spacing w:line="276" w:lineRule="auto"/>
        <w:jc w:val="both"/>
        <w:rPr>
          <w:ins w:id="132" w:author="Autor"/>
          <w:rFonts w:asciiTheme="minorHAnsi" w:hAnsiTheme="minorHAnsi" w:cstheme="minorBidi"/>
          <w:b/>
          <w:bCs/>
          <w:sz w:val="22"/>
          <w:szCs w:val="22"/>
          <w:rPrChange w:id="133" w:author="Autor">
            <w:rPr>
              <w:ins w:id="134" w:author="Autor"/>
              <w:rFonts w:asciiTheme="minorHAnsi" w:hAnsiTheme="minorHAnsi" w:cstheme="minorBidi"/>
              <w:sz w:val="22"/>
              <w:szCs w:val="22"/>
            </w:rPr>
          </w:rPrChange>
        </w:rPr>
        <w:pPrChange w:id="135" w:author="Autor">
          <w:pPr>
            <w:spacing w:line="276" w:lineRule="auto"/>
            <w:jc w:val="both"/>
          </w:pPr>
        </w:pPrChange>
      </w:pPr>
      <w:ins w:id="136" w:author="Autor">
        <w:r w:rsidRPr="007C2775">
          <w:rPr>
            <w:rFonts w:asciiTheme="minorHAnsi" w:hAnsiTheme="minorHAnsi" w:cstheme="minorBidi"/>
            <w:b/>
            <w:bCs/>
            <w:sz w:val="22"/>
            <w:szCs w:val="22"/>
            <w:rPrChange w:id="137" w:author="Autor">
              <w:rPr>
                <w:rFonts w:asciiTheme="minorHAnsi" w:hAnsiTheme="minorHAnsi" w:cstheme="minorBidi"/>
                <w:sz w:val="22"/>
                <w:szCs w:val="22"/>
              </w:rPr>
            </w:rPrChange>
          </w:rPr>
          <w:t xml:space="preserve">NP Zdravé komunity </w:t>
        </w:r>
      </w:ins>
    </w:p>
    <w:p w14:paraId="32DBD201" w14:textId="0EC1ED72" w:rsidR="1158F603" w:rsidRDefault="1158F603" w:rsidP="7F2DF798">
      <w:pPr>
        <w:spacing w:line="276" w:lineRule="auto"/>
        <w:jc w:val="both"/>
        <w:rPr>
          <w:ins w:id="138" w:author="Autor"/>
        </w:rPr>
      </w:pPr>
      <w:ins w:id="139" w:author="Autor">
        <w:r w:rsidRPr="7F2DF798">
          <w:rPr>
            <w:rFonts w:asciiTheme="minorHAnsi" w:hAnsiTheme="minorHAnsi" w:cstheme="minorBidi"/>
            <w:sz w:val="22"/>
            <w:szCs w:val="22"/>
          </w:rPr>
          <w:t xml:space="preserve">Deliaca línia s NP je prioritná oblasť zdravia, ktorá bola definovaná už v NP RT I. NP Zdravé komunity zabezpečuje výlučne aktivity v oblasti podpory zdravia a prevencie ochorení. Hlavnou aktivitou a prioritou projektu je podpora prístupu k zdravotnej starostlivosti a verejnému zdraviu vrátane preventívnej zdravotnej starostlivosti, zdravotníckej osvety a zlepšeniu štandardov hygieny bývania.  </w:t>
        </w:r>
      </w:ins>
    </w:p>
    <w:p w14:paraId="1195A1A1" w14:textId="2EE779BB" w:rsidR="1158F603" w:rsidRDefault="1158F603" w:rsidP="7F2DF798">
      <w:pPr>
        <w:spacing w:line="276" w:lineRule="auto"/>
        <w:jc w:val="both"/>
      </w:pPr>
      <w:ins w:id="140" w:author="Autor">
        <w:r w:rsidRPr="7F2DF798">
          <w:rPr>
            <w:rFonts w:asciiTheme="minorHAnsi" w:hAnsiTheme="minorHAnsi" w:cstheme="minorBidi"/>
            <w:sz w:val="22"/>
            <w:szCs w:val="22"/>
          </w:rPr>
          <w:t xml:space="preserve">V rámci pôsobnosti NP RT II. sú realizované aktivity v prioritných oblastiach vzdelávanie, bývanie, zamestnanosť a </w:t>
        </w:r>
        <w:proofErr w:type="spellStart"/>
        <w:r w:rsidRPr="7F2DF798">
          <w:rPr>
            <w:rFonts w:asciiTheme="minorHAnsi" w:hAnsiTheme="minorHAnsi" w:cstheme="minorBidi"/>
            <w:sz w:val="22"/>
            <w:szCs w:val="22"/>
          </w:rPr>
          <w:t>protirómsky</w:t>
        </w:r>
        <w:proofErr w:type="spellEnd"/>
        <w:r w:rsidRPr="7F2DF798">
          <w:rPr>
            <w:rFonts w:asciiTheme="minorHAnsi" w:hAnsiTheme="minorHAnsi" w:cstheme="minorBidi"/>
            <w:sz w:val="22"/>
            <w:szCs w:val="22"/>
          </w:rPr>
          <w:t xml:space="preserve"> rasizmus, oblasť zdravia nie je pre NP RT II. prioritná. V obciach, kde budú implementované oba NP, bude v prípade identifikácie potreby riešenia oblasti zdravia zabezpečená distribúcia osôb ku asistentom podpory zdravia (ďalej “APZ”) a pri identifikácii potreby riešenia ostatných oblastí je osoba distribuovaná zo strany APZ ku členom RT. Zároveň bude zabezpečená vzájomná spolupráca pri osvetových aktivitách.   </w:t>
        </w:r>
      </w:ins>
    </w:p>
    <w:p w14:paraId="123CD0E6" w14:textId="6E35B1DD" w:rsidR="0A93726D" w:rsidRDefault="0A93726D" w:rsidP="0A93726D">
      <w:pPr>
        <w:spacing w:line="276" w:lineRule="auto"/>
        <w:jc w:val="both"/>
        <w:rPr>
          <w:rFonts w:asciiTheme="minorHAnsi" w:hAnsiTheme="minorHAnsi" w:cstheme="minorBidi"/>
          <w:sz w:val="22"/>
          <w:szCs w:val="22"/>
        </w:rPr>
      </w:pPr>
    </w:p>
    <w:p w14:paraId="527A67B5" w14:textId="2064A7BE" w:rsidR="14504795" w:rsidRPr="007C2775" w:rsidRDefault="5E8086D6" w:rsidP="7F2DF798">
      <w:pPr>
        <w:pStyle w:val="Odsekzoznamu"/>
        <w:numPr>
          <w:ilvl w:val="0"/>
          <w:numId w:val="24"/>
        </w:numPr>
        <w:spacing w:line="276" w:lineRule="auto"/>
        <w:jc w:val="both"/>
        <w:rPr>
          <w:rFonts w:ascii="Calibri" w:eastAsia="Calibri" w:hAnsi="Calibri" w:cs="Calibri"/>
          <w:b/>
          <w:bCs/>
          <w:color w:val="000000" w:themeColor="text1"/>
          <w:sz w:val="22"/>
          <w:szCs w:val="22"/>
          <w:rPrChange w:id="141" w:author="Autor">
            <w:rPr>
              <w:rFonts w:ascii="Calibri" w:eastAsia="Calibri" w:hAnsi="Calibri" w:cs="Calibri"/>
              <w:color w:val="000000" w:themeColor="text1"/>
              <w:sz w:val="22"/>
              <w:szCs w:val="22"/>
            </w:rPr>
          </w:rPrChange>
        </w:rPr>
      </w:pPr>
      <w:r w:rsidRPr="007C2775">
        <w:rPr>
          <w:rFonts w:ascii="Calibri" w:eastAsia="Calibri" w:hAnsi="Calibri" w:cs="Calibri"/>
          <w:b/>
          <w:bCs/>
          <w:color w:val="000000" w:themeColor="text1"/>
          <w:sz w:val="22"/>
          <w:szCs w:val="22"/>
          <w:rPrChange w:id="142" w:author="Autor">
            <w:rPr>
              <w:rFonts w:ascii="Calibri" w:eastAsia="Calibri" w:hAnsi="Calibri" w:cs="Calibri"/>
              <w:color w:val="000000" w:themeColor="text1"/>
              <w:sz w:val="22"/>
              <w:szCs w:val="22"/>
            </w:rPr>
          </w:rPrChange>
        </w:rPr>
        <w:t>NP Podpora inkluzívneho vzdelávania Rómov (ďalej len “NP PIVR”)</w:t>
      </w:r>
    </w:p>
    <w:p w14:paraId="7DE6BDB6" w14:textId="2E95BE9A" w:rsidR="14504795" w:rsidRDefault="14504795" w:rsidP="00682BA1">
      <w:pPr>
        <w:spacing w:line="276" w:lineRule="auto"/>
        <w:jc w:val="both"/>
        <w:rPr>
          <w:rFonts w:ascii="Calibri" w:eastAsia="Calibri" w:hAnsi="Calibri" w:cs="Calibri"/>
          <w:color w:val="000000" w:themeColor="text1"/>
          <w:sz w:val="22"/>
          <w:szCs w:val="22"/>
        </w:rPr>
      </w:pPr>
      <w:r w:rsidRPr="0A93726D">
        <w:rPr>
          <w:rFonts w:ascii="Calibri" w:eastAsia="Calibri" w:hAnsi="Calibri" w:cs="Calibri"/>
          <w:color w:val="000000" w:themeColor="text1"/>
          <w:sz w:val="22"/>
          <w:szCs w:val="22"/>
        </w:rPr>
        <w:t xml:space="preserve">Deliaca línia s NP  je oprávnenosť výdavkov na osoby zapojené do aktivít oboch NP: </w:t>
      </w:r>
    </w:p>
    <w:p w14:paraId="47CD6B63" w14:textId="373E8C37" w:rsidR="14504795" w:rsidRDefault="14504795" w:rsidP="0A93726D">
      <w:pPr>
        <w:spacing w:line="276" w:lineRule="auto"/>
        <w:jc w:val="both"/>
        <w:rPr>
          <w:rFonts w:ascii="Calibri" w:eastAsia="Calibri" w:hAnsi="Calibri" w:cs="Calibri"/>
          <w:color w:val="000000" w:themeColor="text1"/>
          <w:sz w:val="22"/>
          <w:szCs w:val="22"/>
        </w:rPr>
      </w:pPr>
      <w:r w:rsidRPr="0A93726D">
        <w:rPr>
          <w:rFonts w:ascii="Calibri" w:eastAsia="Calibri" w:hAnsi="Calibri" w:cs="Calibri"/>
          <w:color w:val="000000" w:themeColor="text1"/>
          <w:sz w:val="22"/>
          <w:szCs w:val="22"/>
        </w:rPr>
        <w:lastRenderedPageBreak/>
        <w:t xml:space="preserve">NP PIVR zahŕňa pozíciu mentora, ktorý má v popise činností poskytovať cielenú a komplexnú individuálnu podporu - individuálne sprevádzanie a </w:t>
      </w:r>
      <w:proofErr w:type="spellStart"/>
      <w:r w:rsidRPr="0A93726D">
        <w:rPr>
          <w:rFonts w:ascii="Calibri" w:eastAsia="Calibri" w:hAnsi="Calibri" w:cs="Calibri"/>
          <w:color w:val="000000" w:themeColor="text1"/>
          <w:sz w:val="22"/>
          <w:szCs w:val="22"/>
        </w:rPr>
        <w:t>mentoring</w:t>
      </w:r>
      <w:proofErr w:type="spellEnd"/>
      <w:r w:rsidRPr="0A93726D">
        <w:rPr>
          <w:rFonts w:ascii="Calibri" w:eastAsia="Calibri" w:hAnsi="Calibri" w:cs="Calibri"/>
          <w:color w:val="000000" w:themeColor="text1"/>
          <w:sz w:val="22"/>
          <w:szCs w:val="22"/>
        </w:rPr>
        <w:t xml:space="preserve"> iba študentom stredných škôl s cieľom úspešného ukončenia stredoškolského štúdia. Zároveň, mentor preveruje vykonávanie dobrovoľníckych aktivít prijímateľov inkluzívneho štipendia s cieľom ich aktivizácie do dobrovoľníckych aktivít so zámerom budovania vzorov a participácie na verejnom živote. Mentori v NP PIVR pôsobia na celom území SR. V priebehu implementácie oboch NP v spoločných obciach bude prebiehať medzi projektovými tímami intenzívna výmena zoznamov osôb zamestnaných na pozíciách rozvojový pracovník pre mládež (ďalej “RPM”) v NP RT II. a mentora v NP PIVR za účelom eliminácie duplicitného financovania rovnakých aktivít. </w:t>
      </w:r>
    </w:p>
    <w:p w14:paraId="47061C45" w14:textId="15E19F7F" w:rsidR="14504795" w:rsidRDefault="14504795" w:rsidP="0A93726D">
      <w:pPr>
        <w:spacing w:line="276" w:lineRule="auto"/>
        <w:jc w:val="both"/>
        <w:rPr>
          <w:rFonts w:ascii="Calibri" w:eastAsia="Calibri" w:hAnsi="Calibri" w:cs="Calibri"/>
          <w:color w:val="000000" w:themeColor="text1"/>
          <w:sz w:val="22"/>
          <w:szCs w:val="22"/>
        </w:rPr>
      </w:pPr>
      <w:r w:rsidRPr="0A93726D">
        <w:rPr>
          <w:rFonts w:ascii="Calibri" w:eastAsia="Calibri" w:hAnsi="Calibri" w:cs="Calibri"/>
          <w:color w:val="000000" w:themeColor="text1"/>
          <w:sz w:val="22"/>
          <w:szCs w:val="22"/>
        </w:rPr>
        <w:t xml:space="preserve">Činnosť jednotlivých RPM je ohraničená územím 60-tich obcí zapojených do národného projektu. RPM vykonáva intervencie a aktivity pre deti a mládež vo vekovej kategórii od 7 rokov do veku </w:t>
      </w:r>
      <w:r w:rsidR="6A1F6E49" w:rsidRPr="0A93726D">
        <w:rPr>
          <w:rFonts w:ascii="Calibri" w:eastAsia="Calibri" w:hAnsi="Calibri" w:cs="Calibri"/>
          <w:color w:val="000000" w:themeColor="text1"/>
          <w:sz w:val="22"/>
          <w:szCs w:val="22"/>
        </w:rPr>
        <w:t>30 rokov</w:t>
      </w:r>
      <w:r w:rsidRPr="0A93726D">
        <w:rPr>
          <w:rFonts w:ascii="Calibri" w:eastAsia="Calibri" w:hAnsi="Calibri" w:cs="Calibri"/>
          <w:color w:val="000000" w:themeColor="text1"/>
          <w:sz w:val="22"/>
          <w:szCs w:val="22"/>
        </w:rPr>
        <w:t xml:space="preserve">. </w:t>
      </w:r>
      <w:r w:rsidR="0D6ACBAF" w:rsidRPr="0A93726D">
        <w:rPr>
          <w:rFonts w:ascii="Calibri" w:eastAsia="Calibri" w:hAnsi="Calibri" w:cs="Calibri"/>
          <w:color w:val="000000" w:themeColor="text1"/>
          <w:sz w:val="22"/>
          <w:szCs w:val="22"/>
        </w:rPr>
        <w:t>C</w:t>
      </w:r>
      <w:r w:rsidRPr="0A93726D">
        <w:rPr>
          <w:rFonts w:ascii="Calibri" w:eastAsia="Calibri" w:hAnsi="Calibri" w:cs="Calibri"/>
          <w:color w:val="000000" w:themeColor="text1"/>
          <w:sz w:val="22"/>
          <w:szCs w:val="22"/>
        </w:rPr>
        <w:t xml:space="preserve">ieľovou skupinou </w:t>
      </w:r>
      <w:r w:rsidR="755D4DC4" w:rsidRPr="0A93726D">
        <w:rPr>
          <w:rFonts w:ascii="Calibri" w:eastAsia="Calibri" w:hAnsi="Calibri" w:cs="Calibri"/>
          <w:color w:val="000000" w:themeColor="text1"/>
          <w:sz w:val="22"/>
          <w:szCs w:val="22"/>
        </w:rPr>
        <w:t xml:space="preserve">v rámci </w:t>
      </w:r>
      <w:r w:rsidRPr="0A93726D">
        <w:rPr>
          <w:rFonts w:ascii="Calibri" w:eastAsia="Calibri" w:hAnsi="Calibri" w:cs="Calibri"/>
          <w:color w:val="000000" w:themeColor="text1"/>
          <w:sz w:val="22"/>
          <w:szCs w:val="22"/>
        </w:rPr>
        <w:t>NP PIVR</w:t>
      </w:r>
      <w:r w:rsidR="384738AB" w:rsidRPr="0A93726D">
        <w:rPr>
          <w:rFonts w:ascii="Calibri" w:eastAsia="Calibri" w:hAnsi="Calibri" w:cs="Calibri"/>
          <w:color w:val="000000" w:themeColor="text1"/>
          <w:sz w:val="22"/>
          <w:szCs w:val="22"/>
        </w:rPr>
        <w:t xml:space="preserve"> sú primárne študenti stredných škôl</w:t>
      </w:r>
      <w:r w:rsidRPr="0A93726D">
        <w:rPr>
          <w:rFonts w:ascii="Calibri" w:eastAsia="Calibri" w:hAnsi="Calibri" w:cs="Calibri"/>
          <w:color w:val="000000" w:themeColor="text1"/>
          <w:sz w:val="22"/>
          <w:szCs w:val="22"/>
        </w:rPr>
        <w:t xml:space="preserve">. Vykonávané činnosti RPM sú svojim charakterom poskytovaných intervencií podporné pre činnosti mentora v NP PIVR. </w:t>
      </w:r>
    </w:p>
    <w:p w14:paraId="48340853" w14:textId="5E473A6B" w:rsidR="14504795" w:rsidRDefault="14504795" w:rsidP="0A93726D">
      <w:pPr>
        <w:spacing w:after="160" w:line="257" w:lineRule="auto"/>
        <w:jc w:val="both"/>
        <w:rPr>
          <w:rFonts w:ascii="Calibri" w:eastAsia="Calibri" w:hAnsi="Calibri" w:cs="Calibri"/>
          <w:sz w:val="22"/>
          <w:szCs w:val="22"/>
        </w:rPr>
      </w:pPr>
      <w:del w:id="143" w:author="Autor">
        <w:r w:rsidRPr="7F2DF798" w:rsidDel="5E8086D6">
          <w:rPr>
            <w:rFonts w:ascii="Calibri" w:eastAsia="Calibri" w:hAnsi="Calibri" w:cs="Calibri"/>
            <w:sz w:val="22"/>
            <w:szCs w:val="22"/>
          </w:rPr>
          <w:delText>Tým, že d</w:delText>
        </w:r>
      </w:del>
      <w:ins w:id="144" w:author="Autor">
        <w:r w:rsidR="3B4FBD99" w:rsidRPr="7F2DF798">
          <w:rPr>
            <w:rFonts w:ascii="Calibri" w:eastAsia="Calibri" w:hAnsi="Calibri" w:cs="Calibri"/>
            <w:sz w:val="22"/>
            <w:szCs w:val="22"/>
          </w:rPr>
          <w:t>D</w:t>
        </w:r>
      </w:ins>
      <w:r w:rsidR="5E8086D6" w:rsidRPr="7F2DF798">
        <w:rPr>
          <w:rFonts w:ascii="Calibri" w:eastAsia="Calibri" w:hAnsi="Calibri" w:cs="Calibri"/>
          <w:sz w:val="22"/>
          <w:szCs w:val="22"/>
        </w:rPr>
        <w:t xml:space="preserve">eliaca línia nie je stanovená na úrovni oprávneného územia, </w:t>
      </w:r>
      <w:ins w:id="145" w:author="Autor">
        <w:r w:rsidR="7E3B6BF4" w:rsidRPr="7F2DF798">
          <w:rPr>
            <w:rFonts w:ascii="Calibri" w:eastAsia="Calibri" w:hAnsi="Calibri" w:cs="Calibri"/>
            <w:sz w:val="22"/>
            <w:szCs w:val="22"/>
          </w:rPr>
          <w:t xml:space="preserve">ale bude zabezpečená na úrovni </w:t>
        </w:r>
        <w:proofErr w:type="spellStart"/>
        <w:r w:rsidR="7E3B6BF4" w:rsidRPr="7F2DF798">
          <w:rPr>
            <w:rFonts w:ascii="Calibri" w:eastAsia="Calibri" w:hAnsi="Calibri" w:cs="Calibri"/>
            <w:sz w:val="22"/>
            <w:szCs w:val="22"/>
          </w:rPr>
          <w:t>zapojenosti</w:t>
        </w:r>
        <w:proofErr w:type="spellEnd"/>
        <w:r w:rsidR="7E3B6BF4" w:rsidRPr="7F2DF798">
          <w:rPr>
            <w:rFonts w:ascii="Calibri" w:eastAsia="Calibri" w:hAnsi="Calibri" w:cs="Calibri"/>
            <w:sz w:val="22"/>
            <w:szCs w:val="22"/>
          </w:rPr>
          <w:t xml:space="preserve"> do aktivít. Účasť na aktivitách NP PIVR  bude preukázaná čestným prehlásením zákonného zástupcu štipendistu.   </w:t>
        </w:r>
      </w:ins>
      <w:del w:id="146" w:author="Autor">
        <w:r w:rsidRPr="7F2DF798" w:rsidDel="5E8086D6">
          <w:rPr>
            <w:rFonts w:ascii="Calibri" w:eastAsia="Calibri" w:hAnsi="Calibri" w:cs="Calibri"/>
            <w:sz w:val="22"/>
            <w:szCs w:val="22"/>
          </w:rPr>
          <w:delText>bude zároveň zachovaný aj potenciálny komplementárny účinok oboch oddelených pozícií v prípade žiaka-štipendistu z obce zapojenej do NP RT II., ktorý bude centrom intenzívnej intervencie a práce mentora cez NP PIVR, ale bude môcť byť podporený aj aktivitami a pôsobením RPM, ktorého aktivity s mládežou sú v obci širšie zamerané.</w:delText>
        </w:r>
      </w:del>
    </w:p>
    <w:p w14:paraId="5D3C6C30" w14:textId="0599FE66" w:rsidR="14504795" w:rsidRDefault="14504795" w:rsidP="0A93726D">
      <w:pPr>
        <w:spacing w:after="160" w:line="257" w:lineRule="auto"/>
        <w:jc w:val="both"/>
        <w:rPr>
          <w:rFonts w:ascii="Calibri" w:eastAsia="Calibri" w:hAnsi="Calibri" w:cs="Calibri"/>
          <w:sz w:val="22"/>
          <w:szCs w:val="22"/>
        </w:rPr>
      </w:pPr>
      <w:r w:rsidRPr="0A93726D">
        <w:rPr>
          <w:rFonts w:ascii="Calibri" w:eastAsia="Calibri" w:hAnsi="Calibri" w:cs="Calibri"/>
          <w:sz w:val="22"/>
          <w:szCs w:val="22"/>
        </w:rPr>
        <w:t>RPM nebude môcť byť zamestnaný v NP PIVR ako mentor a mentor nebude môcť byť zamestnaný na pozícii RPM.</w:t>
      </w:r>
      <w:r w:rsidR="179203B7" w:rsidRPr="0A93726D">
        <w:rPr>
          <w:rFonts w:ascii="Calibri" w:eastAsia="Calibri" w:hAnsi="Calibri" w:cs="Calibri"/>
          <w:sz w:val="22"/>
          <w:szCs w:val="22"/>
        </w:rPr>
        <w:t xml:space="preserve"> </w:t>
      </w:r>
      <w:r w:rsidRPr="0A93726D">
        <w:rPr>
          <w:rFonts w:ascii="Calibri" w:eastAsia="Calibri" w:hAnsi="Calibri" w:cs="Calibri"/>
          <w:sz w:val="22"/>
          <w:szCs w:val="22"/>
        </w:rPr>
        <w:t>Dôvodom pre uvedené nastavenie je aj skutočnosť, že RPM vykonáva stanovenú pracovnú činnosť v rámci pracovnej náplne na základe TPP a mentor aj z hľadiska svojej časovej dotácie na jedného mentorovaného štipendistu a počtu jemu pridelených štipendistov nemôže mať priestor na vykonávanie činností RPM.</w:t>
      </w:r>
    </w:p>
    <w:p w14:paraId="4FA23A9C" w14:textId="37751604" w:rsidR="14504795" w:rsidRDefault="14504795" w:rsidP="0A93726D">
      <w:pPr>
        <w:spacing w:after="160" w:line="257" w:lineRule="auto"/>
        <w:jc w:val="both"/>
        <w:rPr>
          <w:rFonts w:ascii="Calibri" w:eastAsia="Calibri" w:hAnsi="Calibri" w:cs="Calibri"/>
          <w:sz w:val="22"/>
          <w:szCs w:val="22"/>
        </w:rPr>
      </w:pPr>
      <w:r w:rsidRPr="0A93726D">
        <w:rPr>
          <w:rFonts w:ascii="Calibri" w:eastAsia="Calibri" w:hAnsi="Calibri" w:cs="Calibri"/>
          <w:sz w:val="22"/>
          <w:szCs w:val="22"/>
        </w:rPr>
        <w:t xml:space="preserve">Zabezpečenie eliminácie duplicitného financovania sa bude vykonávať na úrovni kontroly projektov formou kontroly aktuálneho zoznamu žiadateľov (prostredníctvom ITMS2021+), na úrovni procesu „Uzatvorenie zmluvy o NFP“ a na úrovni procesu „Spracovanie a administratívna finančná kontrola </w:t>
      </w:r>
      <w:proofErr w:type="spellStart"/>
      <w:r w:rsidRPr="0A93726D">
        <w:rPr>
          <w:rFonts w:ascii="Calibri" w:eastAsia="Calibri" w:hAnsi="Calibri" w:cs="Calibri"/>
          <w:sz w:val="22"/>
          <w:szCs w:val="22"/>
        </w:rPr>
        <w:t>ŽoP</w:t>
      </w:r>
      <w:proofErr w:type="spellEnd"/>
      <w:r w:rsidRPr="0A93726D">
        <w:rPr>
          <w:rFonts w:ascii="Calibri" w:eastAsia="Calibri" w:hAnsi="Calibri" w:cs="Calibri"/>
          <w:sz w:val="22"/>
          <w:szCs w:val="22"/>
        </w:rPr>
        <w:t>“ v súlade s platnou metodickou dokumentáciu k príprave výzvy.</w:t>
      </w:r>
    </w:p>
    <w:p w14:paraId="5C1742E5" w14:textId="52C562D6" w:rsidR="0A93726D" w:rsidRPr="007C2775" w:rsidRDefault="14506EDF" w:rsidP="007C2775">
      <w:pPr>
        <w:pStyle w:val="Odsekzoznamu"/>
        <w:numPr>
          <w:ilvl w:val="0"/>
          <w:numId w:val="11"/>
        </w:numPr>
        <w:spacing w:line="276" w:lineRule="auto"/>
        <w:jc w:val="both"/>
        <w:rPr>
          <w:ins w:id="147" w:author="Autor"/>
          <w:rFonts w:asciiTheme="minorHAnsi" w:hAnsiTheme="minorHAnsi" w:cstheme="minorBidi"/>
          <w:b/>
          <w:bCs/>
          <w:sz w:val="22"/>
          <w:szCs w:val="22"/>
          <w:rPrChange w:id="148" w:author="Autor">
            <w:rPr>
              <w:ins w:id="149" w:author="Autor"/>
              <w:rFonts w:asciiTheme="minorHAnsi" w:hAnsiTheme="minorHAnsi" w:cstheme="minorBidi"/>
              <w:sz w:val="22"/>
              <w:szCs w:val="22"/>
            </w:rPr>
          </w:rPrChange>
        </w:rPr>
        <w:pPrChange w:id="150" w:author="Autor">
          <w:pPr>
            <w:pStyle w:val="Odsekzoznamu"/>
            <w:spacing w:line="276" w:lineRule="auto"/>
            <w:jc w:val="both"/>
          </w:pPr>
        </w:pPrChange>
      </w:pPr>
      <w:ins w:id="151" w:author="Autor">
        <w:r w:rsidRPr="007C2775">
          <w:rPr>
            <w:rFonts w:asciiTheme="minorHAnsi" w:hAnsiTheme="minorHAnsi" w:cstheme="minorBidi"/>
            <w:b/>
            <w:bCs/>
            <w:sz w:val="22"/>
            <w:szCs w:val="22"/>
            <w:rPrChange w:id="152" w:author="Autor">
              <w:rPr>
                <w:rFonts w:asciiTheme="minorHAnsi" w:hAnsiTheme="minorHAnsi" w:cstheme="minorBidi"/>
                <w:sz w:val="22"/>
                <w:szCs w:val="22"/>
              </w:rPr>
            </w:rPrChange>
          </w:rPr>
          <w:t xml:space="preserve">NP Sieť odborného poradenstva (ďalej “NP SOP”) </w:t>
        </w:r>
      </w:ins>
    </w:p>
    <w:p w14:paraId="00D1BE25" w14:textId="6DB7BE41" w:rsidR="0A93726D" w:rsidRDefault="14506EDF" w:rsidP="007C2775">
      <w:pPr>
        <w:spacing w:line="276" w:lineRule="auto"/>
        <w:jc w:val="both"/>
        <w:rPr>
          <w:ins w:id="153" w:author="Autor"/>
        </w:rPr>
        <w:pPrChange w:id="154" w:author="Autor">
          <w:pPr/>
        </w:pPrChange>
      </w:pPr>
      <w:ins w:id="155" w:author="Autor">
        <w:r w:rsidRPr="7F2DF798">
          <w:rPr>
            <w:rFonts w:asciiTheme="minorHAnsi" w:hAnsiTheme="minorHAnsi" w:cstheme="minorBidi"/>
            <w:sz w:val="22"/>
            <w:szCs w:val="22"/>
          </w:rPr>
          <w:t xml:space="preserve">V rámci implementácie NP RT II. bude nadviazaná spolupráca s národným NP SOP. Mechanizmus spolupráce bude nastavený na princípe vzájomnej koordinácie a efektívneho zdieľania odborných kapacít. V prípade identifikovanej potreby špecializovanej právnej alebo psychologickej pomoci budú klienti cielene smerovaní (distribuovaní) na príslušné odborné služby v rámci NP SOP. Cieľom takto nastavenej spolupráce je zabezpečiť komplexnú a dostupnú pomoc klientom, reflektujúcu na ich individuálne potreby a mieru sociálneho vylúčenia. Takto nastavená spolupráca zabezpečí efektívne dopĺňanie sa jednotlivých projektov, zvýši dostupnosť odbornej pomoci pre klientov a zároveň eliminuje duplicitu intervencií. </w:t>
        </w:r>
      </w:ins>
    </w:p>
    <w:p w14:paraId="46787AFB" w14:textId="7A20FB24" w:rsidR="0A93726D" w:rsidRDefault="14506EDF" w:rsidP="007C2775">
      <w:pPr>
        <w:pStyle w:val="Odsekzoznamu"/>
        <w:spacing w:line="276" w:lineRule="auto"/>
        <w:jc w:val="both"/>
        <w:rPr>
          <w:ins w:id="156" w:author="Autor"/>
        </w:rPr>
        <w:pPrChange w:id="157" w:author="Autor">
          <w:pPr/>
        </w:pPrChange>
      </w:pPr>
      <w:ins w:id="158" w:author="Autor">
        <w:r w:rsidRPr="7F2DF798">
          <w:rPr>
            <w:rFonts w:asciiTheme="minorHAnsi" w:hAnsiTheme="minorHAnsi" w:cstheme="minorBidi"/>
            <w:sz w:val="22"/>
            <w:szCs w:val="22"/>
          </w:rPr>
          <w:t xml:space="preserve"> </w:t>
        </w:r>
      </w:ins>
    </w:p>
    <w:p w14:paraId="4F10C661" w14:textId="6C98D6B8" w:rsidR="0A93726D" w:rsidRPr="007C2775" w:rsidRDefault="14506EDF" w:rsidP="007C2775">
      <w:pPr>
        <w:pStyle w:val="Odsekzoznamu"/>
        <w:numPr>
          <w:ilvl w:val="0"/>
          <w:numId w:val="12"/>
        </w:numPr>
        <w:spacing w:line="276" w:lineRule="auto"/>
        <w:jc w:val="both"/>
        <w:rPr>
          <w:ins w:id="159" w:author="Autor"/>
          <w:rFonts w:asciiTheme="minorHAnsi" w:hAnsiTheme="minorHAnsi" w:cstheme="minorBidi"/>
          <w:b/>
          <w:bCs/>
          <w:sz w:val="22"/>
          <w:szCs w:val="22"/>
          <w:rPrChange w:id="160" w:author="Autor">
            <w:rPr>
              <w:ins w:id="161" w:author="Autor"/>
              <w:rFonts w:asciiTheme="minorHAnsi" w:hAnsiTheme="minorHAnsi" w:cstheme="minorBidi"/>
              <w:sz w:val="22"/>
              <w:szCs w:val="22"/>
            </w:rPr>
          </w:rPrChange>
        </w:rPr>
        <w:pPrChange w:id="162" w:author="Autor">
          <w:pPr/>
        </w:pPrChange>
      </w:pPr>
      <w:ins w:id="163" w:author="Autor">
        <w:r w:rsidRPr="007C2775">
          <w:rPr>
            <w:rFonts w:asciiTheme="minorHAnsi" w:hAnsiTheme="minorHAnsi" w:cstheme="minorBidi"/>
            <w:b/>
            <w:bCs/>
            <w:sz w:val="22"/>
            <w:szCs w:val="22"/>
            <w:rPrChange w:id="164" w:author="Autor">
              <w:rPr>
                <w:rFonts w:asciiTheme="minorHAnsi" w:hAnsiTheme="minorHAnsi" w:cstheme="minorBidi"/>
                <w:sz w:val="22"/>
                <w:szCs w:val="22"/>
              </w:rPr>
            </w:rPrChange>
          </w:rPr>
          <w:t xml:space="preserve">NP Poradenstvom k zamestnaniu </w:t>
        </w:r>
      </w:ins>
    </w:p>
    <w:p w14:paraId="14F6654A" w14:textId="0EDC6089" w:rsidR="0A93726D" w:rsidRDefault="14506EDF" w:rsidP="007C2775">
      <w:pPr>
        <w:spacing w:line="276" w:lineRule="auto"/>
        <w:jc w:val="both"/>
        <w:rPr>
          <w:ins w:id="165" w:author="Autor"/>
          <w:rFonts w:asciiTheme="minorHAnsi" w:hAnsiTheme="minorHAnsi" w:cstheme="minorBidi"/>
          <w:sz w:val="22"/>
          <w:szCs w:val="22"/>
        </w:rPr>
        <w:pPrChange w:id="166" w:author="Autor">
          <w:pPr/>
        </w:pPrChange>
      </w:pPr>
      <w:ins w:id="167" w:author="Autor">
        <w:r w:rsidRPr="7F2DF798">
          <w:rPr>
            <w:rFonts w:asciiTheme="minorHAnsi" w:hAnsiTheme="minorHAnsi" w:cstheme="minorBidi"/>
            <w:sz w:val="22"/>
            <w:szCs w:val="22"/>
          </w:rPr>
          <w:t>V rámci špecifického cieľa</w:t>
        </w:r>
        <w:r w:rsidR="74A0162E" w:rsidRPr="7F2DF798">
          <w:rPr>
            <w:rFonts w:asciiTheme="minorHAnsi" w:hAnsiTheme="minorHAnsi" w:cstheme="minorBidi"/>
            <w:sz w:val="22"/>
            <w:szCs w:val="22"/>
          </w:rPr>
          <w:t xml:space="preserve"> </w:t>
        </w:r>
        <w:r w:rsidRPr="7F2DF798">
          <w:rPr>
            <w:rFonts w:asciiTheme="minorHAnsi" w:hAnsiTheme="minorHAnsi" w:cstheme="minorBidi"/>
            <w:sz w:val="22"/>
            <w:szCs w:val="22"/>
          </w:rPr>
          <w:t xml:space="preserve">č. 3 sú v gescii MPSVR realizované opatrenia zamerané na zvýšenie </w:t>
        </w:r>
        <w:proofErr w:type="spellStart"/>
        <w:r w:rsidRPr="7F2DF798">
          <w:rPr>
            <w:rFonts w:asciiTheme="minorHAnsi" w:hAnsiTheme="minorHAnsi" w:cstheme="minorBidi"/>
            <w:sz w:val="22"/>
            <w:szCs w:val="22"/>
          </w:rPr>
          <w:t>zamestnateľnosti</w:t>
        </w:r>
        <w:proofErr w:type="spellEnd"/>
        <w:r w:rsidRPr="7F2DF798">
          <w:rPr>
            <w:rFonts w:asciiTheme="minorHAnsi" w:hAnsiTheme="minorHAnsi" w:cstheme="minorBidi"/>
            <w:sz w:val="22"/>
            <w:szCs w:val="22"/>
          </w:rPr>
          <w:t xml:space="preserve"> znevýhodnených skupín vrátane MRK, ktoré sú prepájané aj s komunitnými intervenciami realizovanými v rámci NP RT I.</w:t>
        </w:r>
      </w:ins>
    </w:p>
    <w:p w14:paraId="716F4E9B" w14:textId="328D6724" w:rsidR="0A93726D" w:rsidRDefault="14506EDF" w:rsidP="007C2775">
      <w:pPr>
        <w:spacing w:line="276" w:lineRule="auto"/>
        <w:jc w:val="both"/>
        <w:rPr>
          <w:ins w:id="168" w:author="Autor"/>
        </w:rPr>
        <w:pPrChange w:id="169" w:author="Autor">
          <w:pPr/>
        </w:pPrChange>
      </w:pPr>
      <w:ins w:id="170" w:author="Autor">
        <w:r w:rsidRPr="7F2DF798">
          <w:rPr>
            <w:rFonts w:asciiTheme="minorHAnsi" w:hAnsiTheme="minorHAnsi" w:cstheme="minorBidi"/>
            <w:sz w:val="22"/>
            <w:szCs w:val="22"/>
          </w:rPr>
          <w:lastRenderedPageBreak/>
          <w:t xml:space="preserve">Ide najmä o prepojenie terénnej práce s nástrojmi aktívnej politiky trhu práce (ďalej “AOTP”), kde členovia RT identifikujú klientov priamo v komunitách a následne ich smerujú do služieb úradov práce, najmä do programov ako „Poradenstvom k zamestnaniu“. </w:t>
        </w:r>
      </w:ins>
    </w:p>
    <w:p w14:paraId="4DDFCD14" w14:textId="06028B0C" w:rsidR="0A93726D" w:rsidRDefault="14506EDF" w:rsidP="007C2775">
      <w:pPr>
        <w:spacing w:line="276" w:lineRule="auto"/>
        <w:jc w:val="both"/>
        <w:rPr>
          <w:ins w:id="171" w:author="Autor"/>
        </w:rPr>
        <w:pPrChange w:id="172" w:author="Autor">
          <w:pPr/>
        </w:pPrChange>
      </w:pPr>
      <w:ins w:id="173" w:author="Autor">
        <w:r w:rsidRPr="7F2DF798">
          <w:rPr>
            <w:rFonts w:asciiTheme="minorHAnsi" w:hAnsiTheme="minorHAnsi" w:cstheme="minorBidi"/>
            <w:sz w:val="22"/>
            <w:szCs w:val="22"/>
          </w:rPr>
          <w:t xml:space="preserve">Spolupráca medzi </w:t>
        </w:r>
        <w:r w:rsidR="19458C7F" w:rsidRPr="7F2DF798">
          <w:rPr>
            <w:rFonts w:asciiTheme="minorHAnsi" w:hAnsiTheme="minorHAnsi" w:cstheme="minorBidi"/>
            <w:sz w:val="22"/>
            <w:szCs w:val="22"/>
          </w:rPr>
          <w:t>RT</w:t>
        </w:r>
        <w:r w:rsidRPr="7F2DF798">
          <w:rPr>
            <w:rFonts w:asciiTheme="minorHAnsi" w:hAnsiTheme="minorHAnsi" w:cstheme="minorBidi"/>
            <w:sz w:val="22"/>
            <w:szCs w:val="22"/>
          </w:rPr>
          <w:t xml:space="preserve"> a ÚPSVR bude prebiehať najmä na úrovni: </w:t>
        </w:r>
      </w:ins>
    </w:p>
    <w:p w14:paraId="1FAC1129" w14:textId="24AFE925" w:rsidR="0A93726D" w:rsidRDefault="14506EDF" w:rsidP="007C2775">
      <w:pPr>
        <w:pStyle w:val="Odsekzoznamu"/>
        <w:numPr>
          <w:ilvl w:val="0"/>
          <w:numId w:val="15"/>
        </w:numPr>
        <w:spacing w:line="276" w:lineRule="auto"/>
        <w:jc w:val="both"/>
        <w:rPr>
          <w:ins w:id="174" w:author="Autor"/>
          <w:rFonts w:asciiTheme="minorHAnsi" w:hAnsiTheme="minorHAnsi" w:cstheme="minorBidi"/>
          <w:sz w:val="22"/>
          <w:szCs w:val="22"/>
        </w:rPr>
        <w:pPrChange w:id="175" w:author="Autor">
          <w:pPr/>
        </w:pPrChange>
      </w:pPr>
      <w:ins w:id="176" w:author="Autor">
        <w:r w:rsidRPr="7F2DF798">
          <w:rPr>
            <w:rFonts w:asciiTheme="minorHAnsi" w:hAnsiTheme="minorHAnsi" w:cstheme="minorBidi"/>
            <w:sz w:val="22"/>
            <w:szCs w:val="22"/>
          </w:rPr>
          <w:t>identifikácie a aktivizácie klientov z MRK priamo v teréne</w:t>
        </w:r>
        <w:r w:rsidR="75998F70" w:rsidRPr="7F2DF798">
          <w:rPr>
            <w:rFonts w:asciiTheme="minorHAnsi" w:hAnsiTheme="minorHAnsi" w:cstheme="minorBidi"/>
            <w:sz w:val="22"/>
            <w:szCs w:val="22"/>
          </w:rPr>
          <w:t>;</w:t>
        </w:r>
        <w:r w:rsidRPr="7F2DF798">
          <w:rPr>
            <w:rFonts w:asciiTheme="minorHAnsi" w:hAnsiTheme="minorHAnsi" w:cstheme="minorBidi"/>
            <w:sz w:val="22"/>
            <w:szCs w:val="22"/>
          </w:rPr>
          <w:t xml:space="preserve"> </w:t>
        </w:r>
      </w:ins>
    </w:p>
    <w:p w14:paraId="309DE0C8" w14:textId="7E32F51E" w:rsidR="0A93726D" w:rsidRDefault="14506EDF" w:rsidP="007C2775">
      <w:pPr>
        <w:pStyle w:val="Odsekzoznamu"/>
        <w:numPr>
          <w:ilvl w:val="0"/>
          <w:numId w:val="15"/>
        </w:numPr>
        <w:spacing w:line="276" w:lineRule="auto"/>
        <w:jc w:val="both"/>
        <w:rPr>
          <w:ins w:id="177" w:author="Autor"/>
          <w:rFonts w:asciiTheme="minorHAnsi" w:hAnsiTheme="minorHAnsi" w:cstheme="minorBidi"/>
          <w:sz w:val="22"/>
          <w:szCs w:val="22"/>
        </w:rPr>
        <w:pPrChange w:id="178" w:author="Autor">
          <w:pPr/>
        </w:pPrChange>
      </w:pPr>
      <w:ins w:id="179" w:author="Autor">
        <w:r w:rsidRPr="7F2DF798">
          <w:rPr>
            <w:rFonts w:asciiTheme="minorHAnsi" w:hAnsiTheme="minorHAnsi" w:cstheme="minorBidi"/>
            <w:sz w:val="22"/>
            <w:szCs w:val="22"/>
          </w:rPr>
          <w:t>sprostredkovania prístupu k nástrojom AOTP a poradenským službám</w:t>
        </w:r>
        <w:r w:rsidR="0B95F951" w:rsidRPr="7F2DF798">
          <w:rPr>
            <w:rFonts w:asciiTheme="minorHAnsi" w:hAnsiTheme="minorHAnsi" w:cstheme="minorBidi"/>
            <w:sz w:val="22"/>
            <w:szCs w:val="22"/>
          </w:rPr>
          <w:t>;</w:t>
        </w:r>
        <w:r w:rsidRPr="7F2DF798">
          <w:rPr>
            <w:rFonts w:asciiTheme="minorHAnsi" w:hAnsiTheme="minorHAnsi" w:cstheme="minorBidi"/>
            <w:sz w:val="22"/>
            <w:szCs w:val="22"/>
          </w:rPr>
          <w:t xml:space="preserve">  </w:t>
        </w:r>
      </w:ins>
    </w:p>
    <w:p w14:paraId="38C93892" w14:textId="3B35E383" w:rsidR="0A93726D" w:rsidRDefault="14506EDF" w:rsidP="007C2775">
      <w:pPr>
        <w:pStyle w:val="Odsekzoznamu"/>
        <w:numPr>
          <w:ilvl w:val="0"/>
          <w:numId w:val="15"/>
        </w:numPr>
        <w:spacing w:line="276" w:lineRule="auto"/>
        <w:jc w:val="both"/>
        <w:rPr>
          <w:ins w:id="180" w:author="Autor"/>
          <w:rFonts w:asciiTheme="minorHAnsi" w:hAnsiTheme="minorHAnsi" w:cstheme="minorBidi"/>
          <w:sz w:val="22"/>
          <w:szCs w:val="22"/>
        </w:rPr>
        <w:pPrChange w:id="181" w:author="Autor">
          <w:pPr/>
        </w:pPrChange>
      </w:pPr>
      <w:ins w:id="182" w:author="Autor">
        <w:r w:rsidRPr="7F2DF798">
          <w:rPr>
            <w:rFonts w:asciiTheme="minorHAnsi" w:hAnsiTheme="minorHAnsi" w:cstheme="minorBidi"/>
            <w:sz w:val="22"/>
            <w:szCs w:val="22"/>
          </w:rPr>
          <w:t>podpory pri vybavovaní dávok, zamestnania a riešení sociálnej situácie</w:t>
        </w:r>
        <w:r w:rsidR="47839A39" w:rsidRPr="7F2DF798">
          <w:rPr>
            <w:rFonts w:asciiTheme="minorHAnsi" w:hAnsiTheme="minorHAnsi" w:cstheme="minorBidi"/>
            <w:sz w:val="22"/>
            <w:szCs w:val="22"/>
          </w:rPr>
          <w:t>;</w:t>
        </w:r>
        <w:r w:rsidRPr="7F2DF798">
          <w:rPr>
            <w:rFonts w:asciiTheme="minorHAnsi" w:hAnsiTheme="minorHAnsi" w:cstheme="minorBidi"/>
            <w:sz w:val="22"/>
            <w:szCs w:val="22"/>
          </w:rPr>
          <w:t xml:space="preserve">  </w:t>
        </w:r>
      </w:ins>
    </w:p>
    <w:p w14:paraId="7B3C7595" w14:textId="5462C3CC" w:rsidR="0A93726D" w:rsidRDefault="14506EDF" w:rsidP="007C2775">
      <w:pPr>
        <w:pStyle w:val="Odsekzoznamu"/>
        <w:numPr>
          <w:ilvl w:val="0"/>
          <w:numId w:val="15"/>
        </w:numPr>
        <w:spacing w:line="276" w:lineRule="auto"/>
        <w:jc w:val="both"/>
        <w:rPr>
          <w:ins w:id="183" w:author="Autor"/>
        </w:rPr>
        <w:pPrChange w:id="184" w:author="Autor">
          <w:pPr/>
        </w:pPrChange>
      </w:pPr>
      <w:ins w:id="185" w:author="Autor">
        <w:r w:rsidRPr="7F2DF798">
          <w:rPr>
            <w:rFonts w:asciiTheme="minorHAnsi" w:hAnsiTheme="minorHAnsi" w:cstheme="minorBidi"/>
            <w:sz w:val="22"/>
            <w:szCs w:val="22"/>
          </w:rPr>
          <w:t xml:space="preserve">prepájania klientov na sociálne podniky a aktivity sociálnej ekonomiky, kde získavajú pracovné návyky a praktické zručnosti.  </w:t>
        </w:r>
      </w:ins>
    </w:p>
    <w:p w14:paraId="7FE9194C" w14:textId="032593BA" w:rsidR="0A93726D" w:rsidRDefault="14506EDF" w:rsidP="007C2775">
      <w:pPr>
        <w:spacing w:line="276" w:lineRule="auto"/>
        <w:jc w:val="both"/>
        <w:rPr>
          <w:ins w:id="186" w:author="Autor"/>
        </w:rPr>
        <w:pPrChange w:id="187" w:author="Autor">
          <w:pPr/>
        </w:pPrChange>
      </w:pPr>
      <w:ins w:id="188" w:author="Autor">
        <w:r w:rsidRPr="7F2DF798">
          <w:rPr>
            <w:rFonts w:asciiTheme="minorHAnsi" w:hAnsiTheme="minorHAnsi" w:cstheme="minorBidi"/>
            <w:sz w:val="22"/>
            <w:szCs w:val="22"/>
          </w:rPr>
          <w:t xml:space="preserve">Týmto spôsobom vzniká prepojenie medzi NP RT II. a systémovými nástrojmi zamestnanosti AOTP, NP Poradenstvom k zamestnaniu, ktoré zabezpečujú postupný prechod cieľovej skupiny na trh práce.  </w:t>
        </w:r>
      </w:ins>
    </w:p>
    <w:p w14:paraId="4EA8BD8A" w14:textId="0AB02AC4" w:rsidR="0A93726D" w:rsidRDefault="14506EDF" w:rsidP="007C2775">
      <w:pPr>
        <w:pStyle w:val="Odsekzoznamu"/>
        <w:spacing w:line="276" w:lineRule="auto"/>
        <w:jc w:val="both"/>
        <w:rPr>
          <w:ins w:id="189" w:author="Autor"/>
        </w:rPr>
        <w:pPrChange w:id="190" w:author="Autor">
          <w:pPr/>
        </w:pPrChange>
      </w:pPr>
      <w:ins w:id="191" w:author="Autor">
        <w:r w:rsidRPr="7F2DF798">
          <w:rPr>
            <w:rFonts w:asciiTheme="minorHAnsi" w:hAnsiTheme="minorHAnsi" w:cstheme="minorBidi"/>
            <w:sz w:val="22"/>
            <w:szCs w:val="22"/>
          </w:rPr>
          <w:t xml:space="preserve"> </w:t>
        </w:r>
      </w:ins>
    </w:p>
    <w:p w14:paraId="4B76DB81" w14:textId="16C2A0F5" w:rsidR="0A93726D" w:rsidRPr="007C2775" w:rsidRDefault="14506EDF" w:rsidP="007C2775">
      <w:pPr>
        <w:pStyle w:val="Odsekzoznamu"/>
        <w:numPr>
          <w:ilvl w:val="0"/>
          <w:numId w:val="13"/>
        </w:numPr>
        <w:spacing w:line="276" w:lineRule="auto"/>
        <w:jc w:val="both"/>
        <w:rPr>
          <w:ins w:id="192" w:author="Autor"/>
          <w:rFonts w:asciiTheme="minorHAnsi" w:hAnsiTheme="minorHAnsi" w:cstheme="minorBidi"/>
          <w:b/>
          <w:bCs/>
          <w:sz w:val="22"/>
          <w:szCs w:val="22"/>
          <w:rPrChange w:id="193" w:author="Autor">
            <w:rPr>
              <w:ins w:id="194" w:author="Autor"/>
              <w:rFonts w:asciiTheme="minorHAnsi" w:hAnsiTheme="minorHAnsi" w:cstheme="minorBidi"/>
              <w:sz w:val="22"/>
              <w:szCs w:val="22"/>
            </w:rPr>
          </w:rPrChange>
        </w:rPr>
        <w:pPrChange w:id="195" w:author="Autor">
          <w:pPr/>
        </w:pPrChange>
      </w:pPr>
      <w:ins w:id="196" w:author="Autor">
        <w:r w:rsidRPr="007C2775">
          <w:rPr>
            <w:rFonts w:asciiTheme="minorHAnsi" w:hAnsiTheme="minorHAnsi" w:cstheme="minorBidi"/>
            <w:b/>
            <w:bCs/>
            <w:sz w:val="22"/>
            <w:szCs w:val="22"/>
            <w:rPrChange w:id="197" w:author="Autor">
              <w:rPr>
                <w:rFonts w:asciiTheme="minorHAnsi" w:hAnsiTheme="minorHAnsi" w:cstheme="minorBidi"/>
                <w:sz w:val="22"/>
                <w:szCs w:val="22"/>
              </w:rPr>
            </w:rPrChange>
          </w:rPr>
          <w:t xml:space="preserve">Dopytová výzva „Podpora rodičov detí v ranom veku v nepriaznivej sociálnej situácii“ </w:t>
        </w:r>
      </w:ins>
    </w:p>
    <w:p w14:paraId="10F733D8" w14:textId="4F022A8E" w:rsidR="0A93726D" w:rsidRDefault="14506EDF" w:rsidP="007C2775">
      <w:pPr>
        <w:spacing w:line="276" w:lineRule="auto"/>
        <w:jc w:val="both"/>
        <w:rPr>
          <w:ins w:id="198" w:author="Autor"/>
        </w:rPr>
        <w:pPrChange w:id="199" w:author="Autor">
          <w:pPr/>
        </w:pPrChange>
      </w:pPr>
      <w:ins w:id="200" w:author="Autor">
        <w:r w:rsidRPr="7F2DF798">
          <w:rPr>
            <w:rFonts w:asciiTheme="minorHAnsi" w:hAnsiTheme="minorHAnsi" w:cstheme="minorBidi"/>
            <w:sz w:val="22"/>
            <w:szCs w:val="22"/>
          </w:rPr>
          <w:t xml:space="preserve">Oprávnenými žiadateľmi sú poskytovatelia v súlade s §3 ods.3) zákona č. 448/2008 </w:t>
        </w:r>
        <w:proofErr w:type="spellStart"/>
        <w:r w:rsidRPr="7F2DF798">
          <w:rPr>
            <w:rFonts w:asciiTheme="minorHAnsi" w:hAnsiTheme="minorHAnsi" w:cstheme="minorBidi"/>
            <w:sz w:val="22"/>
            <w:szCs w:val="22"/>
          </w:rPr>
          <w:t>Z.z</w:t>
        </w:r>
        <w:proofErr w:type="spellEnd"/>
        <w:r w:rsidRPr="7F2DF798">
          <w:rPr>
            <w:rFonts w:asciiTheme="minorHAnsi" w:hAnsiTheme="minorHAnsi" w:cstheme="minorBidi"/>
            <w:sz w:val="22"/>
            <w:szCs w:val="22"/>
          </w:rPr>
          <w:t xml:space="preserve">. o sociálnych službách s nasledujúcimi právnymi formami: neziskové organizácie poskytujúca všeobecne prospešné služby, neziskové organizácie (zriadená osobitným zákonom), združenia (zväz, spolok, spoločnosť, klub a i.) a záujmové združenie právnických osôb.  </w:t>
        </w:r>
      </w:ins>
    </w:p>
    <w:p w14:paraId="732DE15B" w14:textId="48707956" w:rsidR="0A93726D" w:rsidRDefault="14506EDF" w:rsidP="007C2775">
      <w:pPr>
        <w:spacing w:line="276" w:lineRule="auto"/>
        <w:jc w:val="both"/>
        <w:rPr>
          <w:ins w:id="201" w:author="Autor"/>
        </w:rPr>
        <w:pPrChange w:id="202" w:author="Autor">
          <w:pPr/>
        </w:pPrChange>
      </w:pPr>
      <w:ins w:id="203" w:author="Autor">
        <w:r w:rsidRPr="7F2DF798">
          <w:rPr>
            <w:rFonts w:asciiTheme="minorHAnsi" w:hAnsiTheme="minorHAnsi" w:cstheme="minorBidi"/>
            <w:sz w:val="22"/>
            <w:szCs w:val="22"/>
          </w:rPr>
          <w:t xml:space="preserve">Deliacou líniou je odlišné časové obdobie realizácie projektov u rovnakých žiadateľov/prijímateľov a vymedzenie realizácie aktivít mimo 60.tich obcí vyčlenených vo výzve Rozvojové tímy.  </w:t>
        </w:r>
      </w:ins>
    </w:p>
    <w:p w14:paraId="682E8B6B" w14:textId="7B5669F9" w:rsidR="0A93726D" w:rsidRDefault="14506EDF" w:rsidP="007C2775">
      <w:pPr>
        <w:spacing w:line="276" w:lineRule="auto"/>
        <w:jc w:val="both"/>
        <w:rPr>
          <w:ins w:id="204" w:author="Autor"/>
        </w:rPr>
        <w:pPrChange w:id="205" w:author="Autor">
          <w:pPr/>
        </w:pPrChange>
      </w:pPr>
      <w:ins w:id="206" w:author="Autor">
        <w:r w:rsidRPr="7F2DF798">
          <w:rPr>
            <w:rFonts w:asciiTheme="minorHAnsi" w:hAnsiTheme="minorHAnsi" w:cstheme="minorBidi"/>
            <w:sz w:val="22"/>
            <w:szCs w:val="22"/>
          </w:rPr>
          <w:t xml:space="preserve">Uvedená deliaca línia predstavuje mechanizmus na predchádzanie </w:t>
        </w:r>
        <w:proofErr w:type="spellStart"/>
        <w:r w:rsidRPr="7F2DF798">
          <w:rPr>
            <w:rFonts w:asciiTheme="minorHAnsi" w:hAnsiTheme="minorHAnsi" w:cstheme="minorBidi"/>
            <w:sz w:val="22"/>
            <w:szCs w:val="22"/>
          </w:rPr>
          <w:t>prekryvu</w:t>
        </w:r>
        <w:proofErr w:type="spellEnd"/>
        <w:r w:rsidRPr="7F2DF798">
          <w:rPr>
            <w:rFonts w:asciiTheme="minorHAnsi" w:hAnsiTheme="minorHAnsi" w:cstheme="minorBidi"/>
            <w:sz w:val="22"/>
            <w:szCs w:val="22"/>
          </w:rPr>
          <w:t xml:space="preserve"> intervencií a duplicitného financovania rovnakých alebo obdobných aktivít v rámci totožného územia alebo cieľovej skupiny. V praxi to znamená, že zapojenie konkrétnej obce do jedného z uvedených projektov automaticky vylučuje jej súčasnú účasť v druhom projekte, a to z dôvodu zabezpečenia jednoznačného vymedzenia kompetencií, aktivít a finančných tokov.   </w:t>
        </w:r>
      </w:ins>
    </w:p>
    <w:p w14:paraId="1C647714" w14:textId="61699771" w:rsidR="0A93726D" w:rsidRDefault="14506EDF" w:rsidP="007C2775">
      <w:pPr>
        <w:spacing w:line="276" w:lineRule="auto"/>
        <w:jc w:val="both"/>
        <w:rPr>
          <w:ins w:id="207" w:author="Autor"/>
          <w:rFonts w:asciiTheme="minorHAnsi" w:hAnsiTheme="minorHAnsi" w:cstheme="minorBidi"/>
          <w:sz w:val="22"/>
          <w:szCs w:val="22"/>
        </w:rPr>
        <w:pPrChange w:id="208" w:author="Autor">
          <w:pPr/>
        </w:pPrChange>
      </w:pPr>
      <w:ins w:id="209" w:author="Autor">
        <w:r w:rsidRPr="7F2DF798">
          <w:rPr>
            <w:rFonts w:asciiTheme="minorHAnsi" w:hAnsiTheme="minorHAnsi" w:cstheme="minorBidi"/>
            <w:sz w:val="22"/>
            <w:szCs w:val="22"/>
          </w:rPr>
          <w:t>Ide o nadväzujúce aktivity k projektom, v rámci ktorých je poskytovaná podpora pre rodičov detí zo sociálne znevýhodneného prostredia a z prostredia koncentrovanej a generačnej chudoby, resp. pre osoby, ktoré sa ocitli v nepriaznivej sociálnej situácii a potrebujú podporu a pomoc pri rozvoji rodičovských zručností a rodičovských kompetencií</w:t>
        </w:r>
        <w:r w:rsidR="31B89B0B" w:rsidRPr="7F2DF798">
          <w:rPr>
            <w:rFonts w:asciiTheme="minorHAnsi" w:hAnsiTheme="minorHAnsi" w:cstheme="minorBidi"/>
            <w:sz w:val="22"/>
            <w:szCs w:val="22"/>
          </w:rPr>
          <w:t>.</w:t>
        </w:r>
      </w:ins>
    </w:p>
    <w:p w14:paraId="1CFA34DA" w14:textId="2A6F0709" w:rsidR="0A93726D" w:rsidRDefault="0A93726D" w:rsidP="7F2DF798">
      <w:pPr>
        <w:spacing w:line="276" w:lineRule="auto"/>
        <w:jc w:val="both"/>
        <w:rPr>
          <w:ins w:id="210" w:author="Autor"/>
          <w:rFonts w:asciiTheme="minorHAnsi" w:hAnsiTheme="minorHAnsi" w:cstheme="minorBidi"/>
          <w:sz w:val="22"/>
          <w:szCs w:val="22"/>
        </w:rPr>
      </w:pPr>
    </w:p>
    <w:p w14:paraId="6073DC65" w14:textId="5052D63A" w:rsidR="0A93726D" w:rsidRPr="007C2775" w:rsidRDefault="14506EDF" w:rsidP="007C2775">
      <w:pPr>
        <w:pStyle w:val="Odsekzoznamu"/>
        <w:numPr>
          <w:ilvl w:val="0"/>
          <w:numId w:val="10"/>
        </w:numPr>
        <w:spacing w:line="276" w:lineRule="auto"/>
        <w:jc w:val="both"/>
        <w:rPr>
          <w:ins w:id="211" w:author="Autor"/>
          <w:rFonts w:asciiTheme="minorHAnsi" w:hAnsiTheme="minorHAnsi" w:cstheme="minorBidi"/>
          <w:b/>
          <w:bCs/>
          <w:sz w:val="22"/>
          <w:szCs w:val="22"/>
          <w:rPrChange w:id="212" w:author="Autor">
            <w:rPr>
              <w:ins w:id="213" w:author="Autor"/>
              <w:rFonts w:asciiTheme="minorHAnsi" w:hAnsiTheme="minorHAnsi" w:cstheme="minorBidi"/>
              <w:sz w:val="22"/>
              <w:szCs w:val="22"/>
            </w:rPr>
          </w:rPrChange>
        </w:rPr>
        <w:pPrChange w:id="214" w:author="Autor">
          <w:pPr/>
        </w:pPrChange>
      </w:pPr>
      <w:ins w:id="215" w:author="Autor">
        <w:r w:rsidRPr="007C2775">
          <w:rPr>
            <w:rFonts w:asciiTheme="minorHAnsi" w:hAnsiTheme="minorHAnsi" w:cstheme="minorBidi"/>
            <w:b/>
            <w:bCs/>
            <w:sz w:val="22"/>
            <w:szCs w:val="22"/>
            <w:rPrChange w:id="216" w:author="Autor">
              <w:rPr>
                <w:rFonts w:asciiTheme="minorHAnsi" w:hAnsiTheme="minorHAnsi" w:cstheme="minorBidi"/>
                <w:sz w:val="22"/>
                <w:szCs w:val="22"/>
              </w:rPr>
            </w:rPrChange>
          </w:rPr>
          <w:t xml:space="preserve">NP Vytvorenie a overenie systému včasného varovania pred predčasným ukončením školskej dochádzky a adresnej podpory žiakov v systéme poradenstva a prevencie (ďalej “NP PUŠD”) </w:t>
        </w:r>
      </w:ins>
    </w:p>
    <w:p w14:paraId="765BE02D" w14:textId="3275205B" w:rsidR="0A93726D" w:rsidRDefault="14506EDF" w:rsidP="007C2775">
      <w:pPr>
        <w:spacing w:line="276" w:lineRule="auto"/>
        <w:jc w:val="both"/>
        <w:rPr>
          <w:ins w:id="217" w:author="Autor"/>
        </w:rPr>
        <w:pPrChange w:id="218" w:author="Autor">
          <w:pPr/>
        </w:pPrChange>
      </w:pPr>
      <w:ins w:id="219" w:author="Autor">
        <w:r w:rsidRPr="7F2DF798">
          <w:rPr>
            <w:rFonts w:asciiTheme="minorHAnsi" w:hAnsiTheme="minorHAnsi" w:cstheme="minorBidi"/>
            <w:sz w:val="22"/>
            <w:szCs w:val="22"/>
          </w:rPr>
          <w:t xml:space="preserve">Deliaca línia s NP je oprávnená cieľová skupina: pedagogickí zamestnanci a odborní zamestnanci v zmysle platnej legislatívy. Hlavnou aktivitou NP je mapovanie príčin predčasného ukončenia školskej dochádzky (ďalej “PUŠD”), tvorba a overenie systému včasného varovania pred PUŠD, nastavenie adresnej podpory pre žiakov v riziku PUŠD v systéme poradenstva a prevencie a vzdelávanie PZ a OZ v oblasti predchádzania PUŠD v systéme poradenstva a prevencie. </w:t>
        </w:r>
      </w:ins>
    </w:p>
    <w:p w14:paraId="4648DF67" w14:textId="3989082A" w:rsidR="0A93726D" w:rsidRDefault="14506EDF" w:rsidP="007C2775">
      <w:pPr>
        <w:spacing w:line="276" w:lineRule="auto"/>
        <w:jc w:val="both"/>
        <w:rPr>
          <w:ins w:id="220" w:author="Autor"/>
        </w:rPr>
        <w:pPrChange w:id="221" w:author="Autor">
          <w:pPr/>
        </w:pPrChange>
      </w:pPr>
      <w:ins w:id="222" w:author="Autor">
        <w:r w:rsidRPr="7F2DF798">
          <w:rPr>
            <w:rFonts w:asciiTheme="minorHAnsi" w:hAnsiTheme="minorHAnsi" w:cstheme="minorBidi"/>
            <w:sz w:val="22"/>
            <w:szCs w:val="22"/>
          </w:rPr>
          <w:t xml:space="preserve">Synergia s NP Vytvorenie a overenie systému včasného varovania pred predčasným ukončením školskej dochádzky a adresnej podpory žiakov v systéme poradenstva a prevencie: výstupy zo systému včasného varovania o príčinách a rizikovosti PUŠD budú využiteľné v rámci NP Rozvojové tímy I. v rámci činností zameraných na vzdelávanie žiakov z MRK. NP PUŠD podporí multidisciplinárnu spoluprácu v predchádzaní PUŠD formou sieťovania a spolupráce s RT, ktorých činnosť súvisí s predchádzaním PUŠD, s cieľom multiplikovať dobrú prax a preniesť ju do využívania podporných opatrení a odborných činností. Pre NP PUŠD boli identifikované synergie a </w:t>
        </w:r>
        <w:proofErr w:type="spellStart"/>
        <w:r w:rsidRPr="7F2DF798">
          <w:rPr>
            <w:rFonts w:asciiTheme="minorHAnsi" w:hAnsiTheme="minorHAnsi" w:cstheme="minorBidi"/>
            <w:sz w:val="22"/>
            <w:szCs w:val="22"/>
          </w:rPr>
          <w:t>komplementarity</w:t>
        </w:r>
        <w:proofErr w:type="spellEnd"/>
        <w:r w:rsidRPr="7F2DF798">
          <w:rPr>
            <w:rFonts w:asciiTheme="minorHAnsi" w:hAnsiTheme="minorHAnsi" w:cstheme="minorBidi"/>
            <w:sz w:val="22"/>
            <w:szCs w:val="22"/>
          </w:rPr>
          <w:t xml:space="preserve"> s cieľom maximalizovania predchádzania predčasného ukončovania školskej dochádzky.</w:t>
        </w:r>
      </w:ins>
    </w:p>
    <w:p w14:paraId="5FFCCFD3" w14:textId="4A47A8FE" w:rsidR="7F2DF798" w:rsidRDefault="7F2DF798" w:rsidP="7F2DF798">
      <w:pPr>
        <w:spacing w:line="276" w:lineRule="auto"/>
        <w:jc w:val="both"/>
        <w:rPr>
          <w:ins w:id="223" w:author="Autor"/>
          <w:rFonts w:asciiTheme="minorHAnsi" w:hAnsiTheme="minorHAnsi" w:cstheme="minorBidi"/>
          <w:sz w:val="22"/>
          <w:szCs w:val="22"/>
        </w:rPr>
      </w:pPr>
    </w:p>
    <w:p w14:paraId="339EFA2E" w14:textId="5270AFCB" w:rsidR="7D210365" w:rsidRPr="007C2775" w:rsidRDefault="7D210365" w:rsidP="007C2775">
      <w:pPr>
        <w:pStyle w:val="Odsekzoznamu"/>
        <w:numPr>
          <w:ilvl w:val="0"/>
          <w:numId w:val="8"/>
        </w:numPr>
        <w:spacing w:line="276" w:lineRule="auto"/>
        <w:jc w:val="both"/>
        <w:rPr>
          <w:ins w:id="224" w:author="Autor"/>
          <w:rFonts w:asciiTheme="minorHAnsi" w:hAnsiTheme="minorHAnsi" w:cstheme="minorBidi"/>
          <w:b/>
          <w:bCs/>
          <w:sz w:val="22"/>
          <w:szCs w:val="22"/>
          <w:rPrChange w:id="225" w:author="Autor">
            <w:rPr>
              <w:ins w:id="226" w:author="Autor"/>
              <w:rFonts w:asciiTheme="minorHAnsi" w:hAnsiTheme="minorHAnsi" w:cstheme="minorBidi"/>
              <w:sz w:val="22"/>
              <w:szCs w:val="22"/>
            </w:rPr>
          </w:rPrChange>
        </w:rPr>
        <w:pPrChange w:id="227" w:author="Autor">
          <w:pPr>
            <w:spacing w:line="276" w:lineRule="auto"/>
            <w:jc w:val="both"/>
          </w:pPr>
        </w:pPrChange>
      </w:pPr>
      <w:ins w:id="228" w:author="Autor">
        <w:r w:rsidRPr="007C2775">
          <w:rPr>
            <w:rFonts w:asciiTheme="minorHAnsi" w:hAnsiTheme="minorHAnsi" w:cstheme="minorBidi"/>
            <w:b/>
            <w:bCs/>
            <w:sz w:val="22"/>
            <w:szCs w:val="22"/>
            <w:rPrChange w:id="229" w:author="Autor">
              <w:rPr>
                <w:rFonts w:asciiTheme="minorHAnsi" w:hAnsiTheme="minorHAnsi" w:cstheme="minorBidi"/>
                <w:sz w:val="22"/>
                <w:szCs w:val="22"/>
              </w:rPr>
            </w:rPrChange>
          </w:rPr>
          <w:t xml:space="preserve">NP Príležitosť pre všetkých </w:t>
        </w:r>
      </w:ins>
    </w:p>
    <w:p w14:paraId="0400EF52" w14:textId="463730CD" w:rsidR="7D210365" w:rsidRDefault="7D210365" w:rsidP="7F2DF798">
      <w:pPr>
        <w:spacing w:line="276" w:lineRule="auto"/>
        <w:jc w:val="both"/>
        <w:rPr>
          <w:ins w:id="230" w:author="Autor"/>
        </w:rPr>
      </w:pPr>
      <w:ins w:id="231" w:author="Autor">
        <w:r w:rsidRPr="7F2DF798">
          <w:rPr>
            <w:rFonts w:asciiTheme="minorHAnsi" w:hAnsiTheme="minorHAnsi" w:cstheme="minorBidi"/>
            <w:sz w:val="22"/>
            <w:szCs w:val="22"/>
          </w:rPr>
          <w:t xml:space="preserve">NP Príležitosť pre všetkých predstavuje systémovú intervenciu v oblasti </w:t>
        </w:r>
        <w:proofErr w:type="spellStart"/>
        <w:r w:rsidRPr="7F2DF798">
          <w:rPr>
            <w:rFonts w:asciiTheme="minorHAnsi" w:hAnsiTheme="minorHAnsi" w:cstheme="minorBidi"/>
            <w:sz w:val="22"/>
            <w:szCs w:val="22"/>
          </w:rPr>
          <w:t>desegregácie</w:t>
        </w:r>
        <w:proofErr w:type="spellEnd"/>
        <w:r w:rsidRPr="7F2DF798">
          <w:rPr>
            <w:rFonts w:asciiTheme="minorHAnsi" w:hAnsiTheme="minorHAnsi" w:cstheme="minorBidi"/>
            <w:sz w:val="22"/>
            <w:szCs w:val="22"/>
          </w:rPr>
          <w:t xml:space="preserve"> vzdelávania, ktorá je obsahovo príbuzná aktivitám NP RT II., avšak nie je implementačne ani územne prepojená. NP sa zameria na identifikáciu a riešenie príčin, v dôsledku ktorých môže dochádzať alebo dochádza k segregácii vo vzdelávaní detí a žiakov z MRK vo forme neprípustného a neodôvodneného oddeľovania/oddeleného vzdelávania rómskych žiakov. To môže nadobúdať rôzne formy, v závislosti od typu lokality a miestnych sociálnych či demografických pomerov. Zatiaľ čo uvedený projekt je primárne orientovaný na intervencie v prostredí školy, na systémové nastavenie škôl, odstraňovanie segregácie vo vzdelávacom procese, pilotné overovanie </w:t>
        </w:r>
        <w:proofErr w:type="spellStart"/>
        <w:r w:rsidRPr="7F2DF798">
          <w:rPr>
            <w:rFonts w:asciiTheme="minorHAnsi" w:hAnsiTheme="minorHAnsi" w:cstheme="minorBidi"/>
            <w:sz w:val="22"/>
            <w:szCs w:val="22"/>
          </w:rPr>
          <w:t>desegregačných</w:t>
        </w:r>
        <w:proofErr w:type="spellEnd"/>
        <w:r w:rsidRPr="7F2DF798">
          <w:rPr>
            <w:rFonts w:asciiTheme="minorHAnsi" w:hAnsiTheme="minorHAnsi" w:cstheme="minorBidi"/>
            <w:sz w:val="22"/>
            <w:szCs w:val="22"/>
          </w:rPr>
          <w:t xml:space="preserve"> opatrení v odlišných lokalitách ako NP RT II.. NP RT II. sa zameriava na prácu s rodinou a komunitou, teda na faktory, ktoré vzdelávanie ovplyvňujú mimo školského prostredia.  </w:t>
        </w:r>
      </w:ins>
    </w:p>
    <w:p w14:paraId="0E34495A" w14:textId="1DE592B0" w:rsidR="7D210365" w:rsidRDefault="7D210365" w:rsidP="7F2DF798">
      <w:pPr>
        <w:spacing w:line="276" w:lineRule="auto"/>
        <w:jc w:val="both"/>
        <w:rPr>
          <w:ins w:id="232" w:author="Autor"/>
        </w:rPr>
      </w:pPr>
      <w:ins w:id="233" w:author="Autor">
        <w:r w:rsidRPr="7F2DF798">
          <w:rPr>
            <w:rFonts w:asciiTheme="minorHAnsi" w:hAnsiTheme="minorHAnsi" w:cstheme="minorBidi"/>
            <w:sz w:val="22"/>
            <w:szCs w:val="22"/>
          </w:rPr>
          <w:t xml:space="preserve"> </w:t>
        </w:r>
      </w:ins>
    </w:p>
    <w:p w14:paraId="4245DC4D" w14:textId="5248AEB2" w:rsidR="7D210365" w:rsidRPr="007C2775" w:rsidRDefault="7D210365" w:rsidP="007C2775">
      <w:pPr>
        <w:pStyle w:val="Odsekzoznamu"/>
        <w:numPr>
          <w:ilvl w:val="0"/>
          <w:numId w:val="9"/>
        </w:numPr>
        <w:spacing w:line="276" w:lineRule="auto"/>
        <w:jc w:val="both"/>
        <w:rPr>
          <w:ins w:id="234" w:author="Autor"/>
          <w:rFonts w:asciiTheme="minorHAnsi" w:hAnsiTheme="minorHAnsi" w:cstheme="minorBidi"/>
          <w:b/>
          <w:bCs/>
          <w:sz w:val="22"/>
          <w:szCs w:val="22"/>
          <w:rPrChange w:id="235" w:author="Autor">
            <w:rPr>
              <w:ins w:id="236" w:author="Autor"/>
              <w:rFonts w:asciiTheme="minorHAnsi" w:hAnsiTheme="minorHAnsi" w:cstheme="minorBidi"/>
              <w:sz w:val="22"/>
              <w:szCs w:val="22"/>
            </w:rPr>
          </w:rPrChange>
        </w:rPr>
        <w:pPrChange w:id="237" w:author="Autor">
          <w:pPr>
            <w:spacing w:line="276" w:lineRule="auto"/>
            <w:jc w:val="both"/>
          </w:pPr>
        </w:pPrChange>
      </w:pPr>
      <w:ins w:id="238" w:author="Autor">
        <w:r w:rsidRPr="007C2775">
          <w:rPr>
            <w:rFonts w:asciiTheme="minorHAnsi" w:hAnsiTheme="minorHAnsi" w:cstheme="minorBidi"/>
            <w:b/>
            <w:bCs/>
            <w:sz w:val="22"/>
            <w:szCs w:val="22"/>
            <w:rPrChange w:id="239" w:author="Autor">
              <w:rPr>
                <w:rFonts w:asciiTheme="minorHAnsi" w:hAnsiTheme="minorHAnsi" w:cstheme="minorBidi"/>
                <w:sz w:val="22"/>
                <w:szCs w:val="22"/>
              </w:rPr>
            </w:rPrChange>
          </w:rPr>
          <w:t xml:space="preserve">NP Ľudia a hrady – krok k sociálnej ekonomike II. (ďalej “NP Ľudia a hrady”) </w:t>
        </w:r>
      </w:ins>
    </w:p>
    <w:p w14:paraId="25576A66" w14:textId="56746D0C" w:rsidR="7D210365" w:rsidRDefault="7D210365" w:rsidP="7F2DF798">
      <w:pPr>
        <w:spacing w:line="276" w:lineRule="auto"/>
        <w:jc w:val="both"/>
        <w:rPr>
          <w:ins w:id="240" w:author="Autor"/>
        </w:rPr>
      </w:pPr>
      <w:ins w:id="241" w:author="Autor">
        <w:r w:rsidRPr="7F2DF798">
          <w:rPr>
            <w:rFonts w:asciiTheme="minorHAnsi" w:hAnsiTheme="minorHAnsi" w:cstheme="minorBidi"/>
            <w:sz w:val="22"/>
            <w:szCs w:val="22"/>
          </w:rPr>
          <w:t xml:space="preserve">NP Ľudia a hrady sa primárne zameriava na praktickú realizáciu obnovy národných kultúrnych pamiatok a tvorbu pracovných príležitostí pre znevýhodnené skupiny obyvateľstva. V kontexte podpory sociálnej ekonomiky projekt plní najmä úlohu aplikačnej platformy, v rámci ktorej sú overované možnosti zapojenia subjektov sociálneho podnikania do obnovy národných kultúrnych pamiatok v </w:t>
        </w:r>
        <w:proofErr w:type="spellStart"/>
        <w:r w:rsidRPr="7F2DF798">
          <w:rPr>
            <w:rFonts w:asciiTheme="minorHAnsi" w:hAnsiTheme="minorHAnsi" w:cstheme="minorBidi"/>
            <w:sz w:val="22"/>
            <w:szCs w:val="22"/>
          </w:rPr>
          <w:t>torzálnom</w:t>
        </w:r>
        <w:proofErr w:type="spellEnd"/>
        <w:r w:rsidRPr="7F2DF798">
          <w:rPr>
            <w:rFonts w:asciiTheme="minorHAnsi" w:hAnsiTheme="minorHAnsi" w:cstheme="minorBidi"/>
            <w:sz w:val="22"/>
            <w:szCs w:val="22"/>
          </w:rPr>
          <w:t xml:space="preserve"> stave (ďalej “NKPTS”) a vytvárania udržateľných pracovných miest. </w:t>
        </w:r>
      </w:ins>
    </w:p>
    <w:p w14:paraId="63A18E59" w14:textId="3B008F6B" w:rsidR="7D210365" w:rsidRDefault="7D210365" w:rsidP="7F2DF798">
      <w:pPr>
        <w:spacing w:line="276" w:lineRule="auto"/>
        <w:jc w:val="both"/>
        <w:rPr>
          <w:ins w:id="242" w:author="Autor"/>
        </w:rPr>
      </w:pPr>
      <w:ins w:id="243" w:author="Autor">
        <w:r w:rsidRPr="7F2DF798">
          <w:rPr>
            <w:rFonts w:asciiTheme="minorHAnsi" w:hAnsiTheme="minorHAnsi" w:cstheme="minorBidi"/>
            <w:sz w:val="22"/>
            <w:szCs w:val="22"/>
          </w:rPr>
          <w:t xml:space="preserve">Konzultant pre vzdelávanie a zamestnanosť v NP RT II. bude zabezpečovať odborné, analytické a konzultačné činnosti. Ich úlohou bude najmä identifikácia miestnych potrieb a rozvojového potenciálu v území, analýza vhodných oblastí podnikania, návrh adekvátneho podnikateľského modelu a metodická podpora pri príprave podnikateľských zámerov. Súčasťou podpory bude aj praktické sprevádzanie zapojených užívateľov počas celého procesu prípravy, vrátane asistencie pri zakladaní sociálneho podniku a nastavovaní jeho fungovania v počiatočnej fáze. Zodpovednosť za vypracovanie podnikateľského plánu, vrátane súvisiacich finančných nákladov, nesie vždy zapojená obec.  </w:t>
        </w:r>
      </w:ins>
    </w:p>
    <w:p w14:paraId="6D952584" w14:textId="1621822C" w:rsidR="7D210365" w:rsidRDefault="7D210365" w:rsidP="7F2DF798">
      <w:pPr>
        <w:spacing w:line="276" w:lineRule="auto"/>
        <w:jc w:val="both"/>
        <w:rPr>
          <w:ins w:id="244" w:author="Autor"/>
        </w:rPr>
      </w:pPr>
      <w:ins w:id="245" w:author="Autor">
        <w:r w:rsidRPr="7F2DF798">
          <w:rPr>
            <w:rFonts w:asciiTheme="minorHAnsi" w:hAnsiTheme="minorHAnsi" w:cstheme="minorBidi"/>
            <w:sz w:val="22"/>
            <w:szCs w:val="22"/>
          </w:rPr>
          <w:t xml:space="preserve">Deliaca línia medzi projektmi spočíva najmä v charaktere poskytovanej podpory: </w:t>
        </w:r>
      </w:ins>
    </w:p>
    <w:p w14:paraId="3DC39FB4" w14:textId="075C6915" w:rsidR="7D210365" w:rsidRDefault="7D210365" w:rsidP="7F2DF798">
      <w:pPr>
        <w:spacing w:line="276" w:lineRule="auto"/>
        <w:jc w:val="both"/>
        <w:rPr>
          <w:ins w:id="246" w:author="Autor"/>
        </w:rPr>
      </w:pPr>
      <w:ins w:id="247" w:author="Autor">
        <w:r w:rsidRPr="7F2DF798">
          <w:rPr>
            <w:rFonts w:asciiTheme="minorHAnsi" w:hAnsiTheme="minorHAnsi" w:cstheme="minorBidi"/>
            <w:sz w:val="22"/>
            <w:szCs w:val="22"/>
          </w:rPr>
          <w:t xml:space="preserve">NP RT II. bude zabezpečovať prípravnú, analytickú, metodickú a konzultačnú fázu, vrátane sprevádzania užívateľov smerom k založeniu sociálneho podniku.   </w:t>
        </w:r>
      </w:ins>
    </w:p>
    <w:p w14:paraId="0FB22088" w14:textId="501B0142" w:rsidR="7D210365" w:rsidRDefault="7D210365" w:rsidP="7F2DF798">
      <w:pPr>
        <w:spacing w:line="276" w:lineRule="auto"/>
        <w:jc w:val="both"/>
        <w:rPr>
          <w:ins w:id="248" w:author="Autor"/>
        </w:rPr>
      </w:pPr>
      <w:ins w:id="249" w:author="Autor">
        <w:r w:rsidRPr="7F2DF798">
          <w:rPr>
            <w:rFonts w:asciiTheme="minorHAnsi" w:hAnsiTheme="minorHAnsi" w:cstheme="minorBidi"/>
            <w:sz w:val="22"/>
            <w:szCs w:val="22"/>
          </w:rPr>
          <w:t xml:space="preserve">NP Ľudia a hrady zabezpečuje implementačnú fázu, teda praktické overovanie a využívanie vzniknutých kapacít sociálnych podnikov v procese obnovy NKPTS.  </w:t>
        </w:r>
      </w:ins>
    </w:p>
    <w:p w14:paraId="4136535A" w14:textId="0304991F" w:rsidR="7D210365" w:rsidRDefault="7D210365" w:rsidP="7F2DF798">
      <w:pPr>
        <w:spacing w:line="276" w:lineRule="auto"/>
        <w:jc w:val="both"/>
      </w:pPr>
      <w:ins w:id="250" w:author="Autor">
        <w:r w:rsidRPr="7F2DF798">
          <w:rPr>
            <w:rFonts w:asciiTheme="minorHAnsi" w:hAnsiTheme="minorHAnsi" w:cstheme="minorBidi"/>
            <w:sz w:val="22"/>
            <w:szCs w:val="22"/>
          </w:rPr>
          <w:t>Vzájomná prepojenosť projektov je zabezpečená najmä prostredníctvom kontinuálnej komunikácie, výmeny informácií a koordinácie aktivít, pričom výstupy NP RT II. tvoria vstup pre realizačné aktivity NP Ľudia a hrady.</w:t>
        </w:r>
      </w:ins>
    </w:p>
    <w:p w14:paraId="6C723800" w14:textId="48EB14E0" w:rsidR="000C0E25" w:rsidRDefault="000C0E25" w:rsidP="00B15738">
      <w:pPr>
        <w:pStyle w:val="Odsekzoznamu"/>
        <w:numPr>
          <w:ilvl w:val="1"/>
          <w:numId w:val="37"/>
        </w:numPr>
        <w:tabs>
          <w:tab w:val="left" w:pos="567"/>
        </w:tabs>
        <w:spacing w:before="120" w:after="120" w:line="276" w:lineRule="auto"/>
        <w:ind w:left="567" w:hanging="283"/>
        <w:contextualSpacing w:val="0"/>
        <w:jc w:val="both"/>
        <w:rPr>
          <w:rFonts w:asciiTheme="minorHAnsi" w:hAnsiTheme="minorHAnsi" w:cstheme="minorHAnsi"/>
          <w:b/>
          <w:sz w:val="22"/>
          <w:szCs w:val="22"/>
        </w:rPr>
      </w:pPr>
      <w:r w:rsidRPr="00D971BC">
        <w:rPr>
          <w:rFonts w:asciiTheme="minorHAnsi" w:hAnsiTheme="minorHAnsi" w:cstheme="minorHAnsi"/>
          <w:b/>
          <w:sz w:val="22"/>
          <w:szCs w:val="22"/>
        </w:rPr>
        <w:t xml:space="preserve">Popíšte administratívnu, finančnú a prevádzkovú kapacitu žiadateľa a partnera (v prípade, </w:t>
      </w:r>
      <w:r w:rsidR="00CD30EF" w:rsidRPr="00D971BC">
        <w:rPr>
          <w:rFonts w:asciiTheme="minorHAnsi" w:hAnsiTheme="minorHAnsi" w:cstheme="minorHAnsi"/>
          <w:b/>
          <w:sz w:val="22"/>
          <w:szCs w:val="22"/>
        </w:rPr>
        <w:t>ak</w:t>
      </w:r>
      <w:r w:rsidRPr="00D971BC">
        <w:rPr>
          <w:rFonts w:asciiTheme="minorHAnsi" w:hAnsiTheme="minorHAnsi" w:cstheme="minorHAnsi"/>
          <w:b/>
          <w:sz w:val="22"/>
          <w:szCs w:val="22"/>
        </w:rPr>
        <w:t xml:space="preserve"> </w:t>
      </w:r>
      <w:r w:rsidR="00CD30EF" w:rsidRPr="00D971BC">
        <w:rPr>
          <w:rFonts w:asciiTheme="minorHAnsi" w:hAnsiTheme="minorHAnsi" w:cstheme="minorHAnsi"/>
          <w:b/>
          <w:sz w:val="22"/>
          <w:szCs w:val="22"/>
        </w:rPr>
        <w:t xml:space="preserve">je </w:t>
      </w:r>
      <w:r w:rsidRPr="00D971BC">
        <w:rPr>
          <w:rFonts w:asciiTheme="minorHAnsi" w:hAnsiTheme="minorHAnsi" w:cstheme="minorHAnsi"/>
          <w:b/>
          <w:sz w:val="22"/>
          <w:szCs w:val="22"/>
        </w:rPr>
        <w:t>v projekte zapojený aj partner):</w:t>
      </w:r>
    </w:p>
    <w:p w14:paraId="645A0A3B" w14:textId="616B2AEA" w:rsidR="00D971BC" w:rsidRPr="00D971BC" w:rsidRDefault="45560F5A" w:rsidP="0A93726D">
      <w:pPr>
        <w:spacing w:line="276" w:lineRule="auto"/>
        <w:jc w:val="both"/>
        <w:textAlignment w:val="baseline"/>
        <w:rPr>
          <w:rFonts w:ascii="Segoe UI" w:hAnsi="Segoe UI" w:cs="Segoe UI"/>
          <w:sz w:val="18"/>
          <w:szCs w:val="18"/>
        </w:rPr>
      </w:pPr>
      <w:r w:rsidRPr="7F2DF798">
        <w:rPr>
          <w:rFonts w:ascii="Calibri" w:hAnsi="Calibri" w:cs="Calibri"/>
          <w:color w:val="000000" w:themeColor="text1"/>
          <w:sz w:val="22"/>
          <w:szCs w:val="22"/>
        </w:rPr>
        <w:t>ÚSVRK</w:t>
      </w:r>
      <w:r w:rsidR="3BC633AF" w:rsidRPr="7F2DF798">
        <w:rPr>
          <w:rFonts w:ascii="Calibri" w:hAnsi="Calibri" w:cs="Calibri"/>
          <w:color w:val="000000" w:themeColor="text1"/>
          <w:sz w:val="22"/>
          <w:szCs w:val="22"/>
        </w:rPr>
        <w:t xml:space="preserve"> ako žiadateľ NP RT II.</w:t>
      </w:r>
      <w:r w:rsidR="16895D83" w:rsidRPr="7F2DF798">
        <w:rPr>
          <w:rFonts w:ascii="Calibri" w:hAnsi="Calibri" w:cs="Calibri"/>
          <w:color w:val="000000" w:themeColor="text1"/>
          <w:sz w:val="22"/>
          <w:szCs w:val="22"/>
        </w:rPr>
        <w:t xml:space="preserve"> je</w:t>
      </w:r>
      <w:r w:rsidR="3F6D6F46" w:rsidRPr="7F2DF798">
        <w:rPr>
          <w:rFonts w:ascii="Calibri" w:hAnsi="Calibri" w:cs="Calibri"/>
          <w:color w:val="000000" w:themeColor="text1"/>
          <w:sz w:val="22"/>
          <w:szCs w:val="22"/>
        </w:rPr>
        <w:t xml:space="preserve"> od 1.11.</w:t>
      </w:r>
      <w:del w:id="251" w:author="Autor">
        <w:r w:rsidR="1D0999DD" w:rsidRPr="7F2DF798" w:rsidDel="3F6D6F46">
          <w:rPr>
            <w:rFonts w:ascii="Calibri" w:hAnsi="Calibri" w:cs="Calibri"/>
            <w:color w:val="000000" w:themeColor="text1"/>
            <w:sz w:val="22"/>
            <w:szCs w:val="22"/>
          </w:rPr>
          <w:delText xml:space="preserve"> </w:delText>
        </w:r>
      </w:del>
      <w:r w:rsidR="3F6D6F46" w:rsidRPr="7F2DF798">
        <w:rPr>
          <w:rFonts w:ascii="Calibri" w:hAnsi="Calibri" w:cs="Calibri"/>
          <w:color w:val="000000" w:themeColor="text1"/>
          <w:sz w:val="22"/>
          <w:szCs w:val="22"/>
        </w:rPr>
        <w:t xml:space="preserve">2022 </w:t>
      </w:r>
      <w:r w:rsidR="511D0796" w:rsidRPr="7F2DF798">
        <w:rPr>
          <w:rFonts w:ascii="Calibri" w:hAnsi="Calibri" w:cs="Calibri"/>
          <w:color w:val="000000" w:themeColor="text1"/>
          <w:sz w:val="22"/>
          <w:szCs w:val="22"/>
        </w:rPr>
        <w:t>samostatnou organizačnou zložkou Ú</w:t>
      </w:r>
      <w:r w:rsidR="2B778AB4" w:rsidRPr="7F2DF798">
        <w:rPr>
          <w:rFonts w:ascii="Calibri" w:hAnsi="Calibri" w:cs="Calibri"/>
          <w:color w:val="000000" w:themeColor="text1"/>
          <w:sz w:val="22"/>
          <w:szCs w:val="22"/>
        </w:rPr>
        <w:t xml:space="preserve">V </w:t>
      </w:r>
      <w:r w:rsidR="511D0796" w:rsidRPr="7F2DF798">
        <w:rPr>
          <w:rFonts w:ascii="Calibri" w:hAnsi="Calibri" w:cs="Calibri"/>
          <w:color w:val="000000" w:themeColor="text1"/>
          <w:sz w:val="22"/>
          <w:szCs w:val="22"/>
        </w:rPr>
        <w:t>SR</w:t>
      </w:r>
      <w:r w:rsidR="381F7212" w:rsidRPr="7F2DF798">
        <w:rPr>
          <w:rFonts w:ascii="Calibri" w:hAnsi="Calibri" w:cs="Calibri"/>
          <w:color w:val="000000" w:themeColor="text1"/>
          <w:sz w:val="22"/>
          <w:szCs w:val="22"/>
        </w:rPr>
        <w:t>, ktorá plní úlohy národného kontaktného bodu v oblasti koordinácie uskutočňovania inklúzie MRK a začal realizovať úlohu sprostredkovateľského orgánu</w:t>
      </w:r>
      <w:r w:rsidR="16895D83" w:rsidRPr="7F2DF798">
        <w:rPr>
          <w:rFonts w:ascii="Calibri" w:hAnsi="Calibri" w:cs="Calibri"/>
          <w:color w:val="000000" w:themeColor="text1"/>
          <w:sz w:val="22"/>
          <w:szCs w:val="22"/>
        </w:rPr>
        <w:t xml:space="preserve"> v oblasti podpory inklúzie MRK</w:t>
      </w:r>
      <w:r w:rsidR="511D0796" w:rsidRPr="7F2DF798">
        <w:rPr>
          <w:rFonts w:ascii="Calibri" w:hAnsi="Calibri" w:cs="Calibri"/>
          <w:color w:val="000000" w:themeColor="text1"/>
          <w:sz w:val="22"/>
          <w:szCs w:val="22"/>
        </w:rPr>
        <w:t xml:space="preserve">. Okrem úloh, ktoré ÚSVRK vykonáva ako poradný orgán vlády SR, zastáva strategickú pozíciu v oblasti tvorby, realizácie a monitorovania inkluzívnych politík na lokálnej, regionálnej a národnej úrovni vo vzťahu k integrácii rómskych komunít a je hlavným gestorom implementácie </w:t>
      </w:r>
      <w:r w:rsidR="04B34CAC" w:rsidRPr="7F2DF798">
        <w:rPr>
          <w:rFonts w:ascii="Calibri" w:hAnsi="Calibri" w:cs="Calibri"/>
          <w:color w:val="000000" w:themeColor="text1"/>
          <w:sz w:val="22"/>
          <w:szCs w:val="22"/>
        </w:rPr>
        <w:t xml:space="preserve">viacerých NP </w:t>
      </w:r>
      <w:r w:rsidR="511D0796" w:rsidRPr="7F2DF798">
        <w:rPr>
          <w:rFonts w:ascii="Calibri" w:hAnsi="Calibri" w:cs="Calibri"/>
          <w:color w:val="000000" w:themeColor="text1"/>
          <w:sz w:val="22"/>
          <w:szCs w:val="22"/>
        </w:rPr>
        <w:t xml:space="preserve"> z fondov Európskej únie zameraných na inklúziu </w:t>
      </w:r>
      <w:r w:rsidR="54077832" w:rsidRPr="7F2DF798">
        <w:rPr>
          <w:rFonts w:ascii="Calibri" w:hAnsi="Calibri" w:cs="Calibri"/>
          <w:color w:val="000000" w:themeColor="text1"/>
          <w:sz w:val="22"/>
          <w:szCs w:val="22"/>
        </w:rPr>
        <w:t>MRK</w:t>
      </w:r>
      <w:r w:rsidR="16895D83" w:rsidRPr="7F2DF798">
        <w:rPr>
          <w:rFonts w:ascii="Calibri" w:hAnsi="Calibri" w:cs="Calibri"/>
          <w:color w:val="000000" w:themeColor="text1"/>
          <w:sz w:val="22"/>
          <w:szCs w:val="22"/>
        </w:rPr>
        <w:t>.</w:t>
      </w:r>
    </w:p>
    <w:p w14:paraId="6D476C25" w14:textId="2B911610" w:rsidR="00D971BC" w:rsidRDefault="00D971BC" w:rsidP="00DC19E4">
      <w:pPr>
        <w:spacing w:line="276" w:lineRule="auto"/>
        <w:jc w:val="both"/>
        <w:textAlignment w:val="baseline"/>
        <w:rPr>
          <w:rFonts w:ascii="Calibri" w:hAnsi="Calibri" w:cs="Calibri"/>
          <w:color w:val="000000"/>
          <w:sz w:val="22"/>
          <w:szCs w:val="22"/>
        </w:rPr>
      </w:pPr>
      <w:r w:rsidRPr="111E5B98">
        <w:rPr>
          <w:rFonts w:ascii="Calibri" w:hAnsi="Calibri" w:cs="Calibri"/>
          <w:color w:val="000000" w:themeColor="text1"/>
          <w:sz w:val="22"/>
          <w:szCs w:val="22"/>
        </w:rPr>
        <w:lastRenderedPageBreak/>
        <w:t xml:space="preserve">ÚSVRK pôsobí na národnej úrovni, prostredníctvom kancelárie sídliacej v Bratislave. V rámci Slovenskej republiky úrad zabezpečuje svoje činnosti prostredníctvom desiatich </w:t>
      </w:r>
      <w:r w:rsidR="1EFAA4F3" w:rsidRPr="111E5B98">
        <w:rPr>
          <w:rFonts w:ascii="Calibri" w:hAnsi="Calibri" w:cs="Calibri"/>
          <w:color w:val="000000" w:themeColor="text1"/>
          <w:sz w:val="22"/>
          <w:szCs w:val="22"/>
        </w:rPr>
        <w:t>regionáln</w:t>
      </w:r>
      <w:r w:rsidR="3AB11ACE" w:rsidRPr="111E5B98">
        <w:rPr>
          <w:rFonts w:ascii="Calibri" w:hAnsi="Calibri" w:cs="Calibri"/>
          <w:color w:val="000000" w:themeColor="text1"/>
          <w:sz w:val="22"/>
          <w:szCs w:val="22"/>
        </w:rPr>
        <w:t>ych</w:t>
      </w:r>
      <w:r w:rsidR="1EFAA4F3" w:rsidRPr="111E5B98">
        <w:rPr>
          <w:rFonts w:ascii="Calibri" w:hAnsi="Calibri" w:cs="Calibri"/>
          <w:color w:val="000000" w:themeColor="text1"/>
          <w:sz w:val="22"/>
          <w:szCs w:val="22"/>
        </w:rPr>
        <w:t xml:space="preserve"> kancelári</w:t>
      </w:r>
      <w:r w:rsidR="7EE46B53" w:rsidRPr="111E5B98">
        <w:rPr>
          <w:rFonts w:ascii="Calibri" w:hAnsi="Calibri" w:cs="Calibri"/>
          <w:color w:val="000000" w:themeColor="text1"/>
          <w:sz w:val="22"/>
          <w:szCs w:val="22"/>
        </w:rPr>
        <w:t>í</w:t>
      </w:r>
      <w:r w:rsidRPr="111E5B98">
        <w:rPr>
          <w:rFonts w:ascii="Calibri" w:hAnsi="Calibri" w:cs="Calibri"/>
          <w:color w:val="000000" w:themeColor="text1"/>
          <w:sz w:val="22"/>
          <w:szCs w:val="22"/>
        </w:rPr>
        <w:t xml:space="preserve"> v lokalitách: Banská Bystrica, Humenné, Kežmarok, Košice, Michalovce, Nitra, Prešov, Rimavská Sobota, Spišská Nová Ves a Svidník. Aktuálne na ÚSVRK pracuje viac ako 250 zamestnancov.</w:t>
      </w:r>
    </w:p>
    <w:p w14:paraId="1CE3FB78" w14:textId="77777777" w:rsidR="00D971BC" w:rsidRPr="00D971BC" w:rsidRDefault="00D971BC" w:rsidP="00DC19E4">
      <w:pPr>
        <w:spacing w:line="276" w:lineRule="auto"/>
        <w:jc w:val="both"/>
        <w:textAlignment w:val="baseline"/>
        <w:rPr>
          <w:rFonts w:ascii="Segoe UI" w:hAnsi="Segoe UI" w:cs="Segoe UI"/>
          <w:sz w:val="18"/>
          <w:szCs w:val="18"/>
        </w:rPr>
      </w:pPr>
    </w:p>
    <w:p w14:paraId="680CCB2A" w14:textId="77777777" w:rsidR="00D971BC" w:rsidRPr="00D971BC" w:rsidRDefault="00D971BC" w:rsidP="00DC19E4">
      <w:pPr>
        <w:spacing w:line="276" w:lineRule="auto"/>
        <w:jc w:val="both"/>
        <w:textAlignment w:val="baseline"/>
        <w:rPr>
          <w:rFonts w:ascii="Segoe UI" w:hAnsi="Segoe UI" w:cs="Segoe UI"/>
          <w:sz w:val="18"/>
          <w:szCs w:val="18"/>
        </w:rPr>
      </w:pPr>
      <w:r w:rsidRPr="00D971BC">
        <w:rPr>
          <w:rFonts w:ascii="Calibri" w:hAnsi="Calibri" w:cs="Calibri"/>
          <w:color w:val="000000"/>
          <w:sz w:val="22"/>
          <w:szCs w:val="22"/>
        </w:rPr>
        <w:t>Úrad sa organizačne člení na: </w:t>
      </w:r>
    </w:p>
    <w:p w14:paraId="4DDAF0AF" w14:textId="77777777" w:rsidR="00D971BC" w:rsidRPr="00D971BC" w:rsidRDefault="00D971BC" w:rsidP="00B15738">
      <w:pPr>
        <w:numPr>
          <w:ilvl w:val="0"/>
          <w:numId w:val="53"/>
        </w:numPr>
        <w:spacing w:line="276" w:lineRule="auto"/>
        <w:ind w:left="360" w:firstLine="0"/>
        <w:jc w:val="both"/>
        <w:textAlignment w:val="baseline"/>
        <w:rPr>
          <w:rFonts w:ascii="Calibri" w:hAnsi="Calibri" w:cs="Calibri"/>
          <w:sz w:val="22"/>
          <w:szCs w:val="22"/>
        </w:rPr>
      </w:pPr>
      <w:r w:rsidRPr="00D971BC">
        <w:rPr>
          <w:rFonts w:ascii="Calibri" w:hAnsi="Calibri" w:cs="Calibri"/>
          <w:color w:val="202020"/>
          <w:sz w:val="22"/>
          <w:szCs w:val="22"/>
        </w:rPr>
        <w:t>Kanceláriu splnomocnenca vlády SR pre rómske komunity, </w:t>
      </w:r>
    </w:p>
    <w:p w14:paraId="63504F06" w14:textId="77777777" w:rsidR="00D971BC" w:rsidRPr="00D971BC" w:rsidRDefault="00D971BC" w:rsidP="00B15738">
      <w:pPr>
        <w:numPr>
          <w:ilvl w:val="0"/>
          <w:numId w:val="54"/>
        </w:numPr>
        <w:spacing w:line="276" w:lineRule="auto"/>
        <w:ind w:left="360" w:firstLine="0"/>
        <w:jc w:val="both"/>
        <w:textAlignment w:val="baseline"/>
        <w:rPr>
          <w:rFonts w:ascii="Calibri" w:hAnsi="Calibri" w:cs="Calibri"/>
          <w:sz w:val="22"/>
          <w:szCs w:val="22"/>
        </w:rPr>
      </w:pPr>
      <w:r w:rsidRPr="00D971BC">
        <w:rPr>
          <w:rFonts w:ascii="Calibri" w:hAnsi="Calibri" w:cs="Calibri"/>
          <w:color w:val="202020"/>
          <w:sz w:val="22"/>
          <w:szCs w:val="22"/>
        </w:rPr>
        <w:t>Mediálny odbor, </w:t>
      </w:r>
    </w:p>
    <w:p w14:paraId="1AF49723" w14:textId="77777777" w:rsidR="00D971BC" w:rsidRPr="00D971BC" w:rsidRDefault="00D971BC" w:rsidP="00B15738">
      <w:pPr>
        <w:numPr>
          <w:ilvl w:val="0"/>
          <w:numId w:val="55"/>
        </w:numPr>
        <w:spacing w:line="276" w:lineRule="auto"/>
        <w:ind w:left="360" w:firstLine="0"/>
        <w:jc w:val="both"/>
        <w:textAlignment w:val="baseline"/>
        <w:rPr>
          <w:rFonts w:ascii="Calibri" w:hAnsi="Calibri" w:cs="Calibri"/>
          <w:sz w:val="22"/>
          <w:szCs w:val="22"/>
        </w:rPr>
      </w:pPr>
      <w:r w:rsidRPr="00D971BC">
        <w:rPr>
          <w:rFonts w:ascii="Calibri" w:hAnsi="Calibri" w:cs="Calibri"/>
          <w:color w:val="202020"/>
          <w:sz w:val="22"/>
          <w:szCs w:val="22"/>
        </w:rPr>
        <w:t>Sekcia strategických politík, </w:t>
      </w:r>
    </w:p>
    <w:p w14:paraId="3456DA27" w14:textId="4A5A1A8B" w:rsidR="00D971BC" w:rsidRPr="00D971BC" w:rsidRDefault="00D971BC" w:rsidP="00B15738">
      <w:pPr>
        <w:numPr>
          <w:ilvl w:val="0"/>
          <w:numId w:val="56"/>
        </w:numPr>
        <w:spacing w:line="276" w:lineRule="auto"/>
        <w:ind w:left="360" w:firstLine="0"/>
        <w:jc w:val="both"/>
        <w:textAlignment w:val="baseline"/>
        <w:rPr>
          <w:rFonts w:ascii="Calibri" w:hAnsi="Calibri" w:cs="Calibri"/>
          <w:sz w:val="22"/>
          <w:szCs w:val="22"/>
        </w:rPr>
      </w:pPr>
      <w:r w:rsidRPr="00D971BC">
        <w:rPr>
          <w:rFonts w:ascii="Calibri" w:hAnsi="Calibri" w:cs="Calibri"/>
          <w:color w:val="202020"/>
          <w:sz w:val="22"/>
          <w:szCs w:val="22"/>
        </w:rPr>
        <w:t>Sekcia implementácie projektov I.</w:t>
      </w:r>
      <w:r w:rsidR="00262384">
        <w:rPr>
          <w:rFonts w:ascii="Calibri" w:hAnsi="Calibri" w:cs="Calibri"/>
          <w:color w:val="202020"/>
          <w:sz w:val="22"/>
          <w:szCs w:val="22"/>
        </w:rPr>
        <w:t xml:space="preserve"> (SIP I.)</w:t>
      </w:r>
      <w:r w:rsidRPr="00D971BC">
        <w:rPr>
          <w:rFonts w:ascii="Calibri" w:hAnsi="Calibri" w:cs="Calibri"/>
          <w:color w:val="202020"/>
          <w:sz w:val="22"/>
          <w:szCs w:val="22"/>
        </w:rPr>
        <w:t>, </w:t>
      </w:r>
    </w:p>
    <w:p w14:paraId="02FBEC1A" w14:textId="42EF0B58" w:rsidR="00D971BC" w:rsidRPr="00D971BC" w:rsidRDefault="00D971BC" w:rsidP="00B15738">
      <w:pPr>
        <w:numPr>
          <w:ilvl w:val="0"/>
          <w:numId w:val="57"/>
        </w:numPr>
        <w:spacing w:line="276" w:lineRule="auto"/>
        <w:ind w:left="360" w:firstLine="0"/>
        <w:jc w:val="both"/>
        <w:textAlignment w:val="baseline"/>
        <w:rPr>
          <w:rFonts w:ascii="Calibri" w:hAnsi="Calibri" w:cs="Calibri"/>
          <w:sz w:val="22"/>
          <w:szCs w:val="22"/>
        </w:rPr>
      </w:pPr>
      <w:r w:rsidRPr="00D971BC">
        <w:rPr>
          <w:rFonts w:ascii="Calibri" w:hAnsi="Calibri" w:cs="Calibri"/>
          <w:color w:val="202020"/>
          <w:sz w:val="22"/>
          <w:szCs w:val="22"/>
        </w:rPr>
        <w:t>Sekcia implementácie projektov II.</w:t>
      </w:r>
      <w:r w:rsidR="00262384">
        <w:rPr>
          <w:rFonts w:ascii="Calibri" w:hAnsi="Calibri" w:cs="Calibri"/>
          <w:color w:val="202020"/>
          <w:sz w:val="22"/>
          <w:szCs w:val="22"/>
        </w:rPr>
        <w:t>(SIP II.)</w:t>
      </w:r>
      <w:r w:rsidR="006330D9">
        <w:rPr>
          <w:rFonts w:ascii="Calibri" w:hAnsi="Calibri" w:cs="Calibri"/>
          <w:color w:val="202020"/>
          <w:sz w:val="22"/>
          <w:szCs w:val="22"/>
        </w:rPr>
        <w:t>,</w:t>
      </w:r>
    </w:p>
    <w:p w14:paraId="159D646F" w14:textId="77777777" w:rsidR="00D971BC" w:rsidRPr="00D971BC" w:rsidRDefault="00D971BC" w:rsidP="00B15738">
      <w:pPr>
        <w:numPr>
          <w:ilvl w:val="0"/>
          <w:numId w:val="58"/>
        </w:numPr>
        <w:spacing w:line="276" w:lineRule="auto"/>
        <w:ind w:left="360" w:firstLine="0"/>
        <w:jc w:val="both"/>
        <w:textAlignment w:val="baseline"/>
        <w:rPr>
          <w:rFonts w:ascii="Calibri" w:hAnsi="Calibri" w:cs="Calibri"/>
          <w:sz w:val="22"/>
          <w:szCs w:val="22"/>
        </w:rPr>
      </w:pPr>
      <w:r w:rsidRPr="00D971BC">
        <w:rPr>
          <w:rFonts w:ascii="Calibri" w:hAnsi="Calibri" w:cs="Calibri"/>
          <w:color w:val="202020"/>
          <w:sz w:val="22"/>
          <w:szCs w:val="22"/>
        </w:rPr>
        <w:t>Sekcia európskych programov. </w:t>
      </w:r>
    </w:p>
    <w:p w14:paraId="5222B8A3" w14:textId="77777777" w:rsidR="00D971BC" w:rsidRPr="00D971BC" w:rsidRDefault="00D971BC" w:rsidP="00DC19E4">
      <w:pPr>
        <w:spacing w:line="276" w:lineRule="auto"/>
        <w:ind w:left="720"/>
        <w:jc w:val="both"/>
        <w:textAlignment w:val="baseline"/>
        <w:rPr>
          <w:rFonts w:ascii="Segoe UI" w:hAnsi="Segoe UI" w:cs="Segoe UI"/>
          <w:sz w:val="18"/>
          <w:szCs w:val="18"/>
        </w:rPr>
      </w:pPr>
      <w:r w:rsidRPr="00D971BC">
        <w:rPr>
          <w:rFonts w:ascii="Arial" w:hAnsi="Arial" w:cs="Arial"/>
          <w:color w:val="202020"/>
          <w:sz w:val="27"/>
          <w:szCs w:val="27"/>
        </w:rPr>
        <w:t> </w:t>
      </w:r>
    </w:p>
    <w:p w14:paraId="19122C8B" w14:textId="6583F76B" w:rsidR="00D971BC" w:rsidRPr="00D971BC" w:rsidRDefault="6DAEAB30" w:rsidP="00DC19E4">
      <w:pPr>
        <w:spacing w:line="276" w:lineRule="auto"/>
        <w:jc w:val="both"/>
        <w:textAlignment w:val="baseline"/>
        <w:rPr>
          <w:rFonts w:ascii="Segoe UI" w:hAnsi="Segoe UI" w:cs="Segoe UI"/>
          <w:sz w:val="18"/>
          <w:szCs w:val="18"/>
        </w:rPr>
      </w:pPr>
      <w:r w:rsidRPr="0A93726D">
        <w:rPr>
          <w:color w:val="000000" w:themeColor="text1"/>
          <w:sz w:val="22"/>
          <w:szCs w:val="22"/>
        </w:rPr>
        <w:t> </w:t>
      </w:r>
      <w:r w:rsidRPr="0A93726D">
        <w:rPr>
          <w:rFonts w:ascii="Calibri" w:hAnsi="Calibri" w:cs="Calibri"/>
          <w:color w:val="000000" w:themeColor="text1"/>
          <w:sz w:val="22"/>
          <w:szCs w:val="22"/>
        </w:rPr>
        <w:t xml:space="preserve">ÚSVRK má bohaté skúsenosti s projektovým a finančným riadením </w:t>
      </w:r>
      <w:r w:rsidR="74B7B43D" w:rsidRPr="0A93726D">
        <w:rPr>
          <w:rFonts w:ascii="Calibri" w:hAnsi="Calibri" w:cs="Calibri"/>
          <w:color w:val="000000" w:themeColor="text1"/>
          <w:sz w:val="22"/>
          <w:szCs w:val="22"/>
        </w:rPr>
        <w:t>NP</w:t>
      </w:r>
      <w:r w:rsidR="776A9328" w:rsidRPr="0A93726D">
        <w:rPr>
          <w:rFonts w:ascii="Calibri" w:hAnsi="Calibri" w:cs="Calibri"/>
          <w:color w:val="000000" w:themeColor="text1"/>
          <w:sz w:val="22"/>
          <w:szCs w:val="22"/>
        </w:rPr>
        <w:t>.</w:t>
      </w:r>
      <w:r w:rsidRPr="0A93726D">
        <w:rPr>
          <w:rFonts w:ascii="Calibri" w:hAnsi="Calibri" w:cs="Calibri"/>
          <w:color w:val="000000" w:themeColor="text1"/>
          <w:sz w:val="22"/>
          <w:szCs w:val="22"/>
        </w:rPr>
        <w:t xml:space="preserve"> Aktuálne v rámci </w:t>
      </w:r>
      <w:r w:rsidR="0944A090" w:rsidRPr="0A93726D">
        <w:rPr>
          <w:rFonts w:ascii="Calibri" w:hAnsi="Calibri" w:cs="Calibri"/>
          <w:color w:val="000000" w:themeColor="text1"/>
          <w:sz w:val="22"/>
          <w:szCs w:val="22"/>
        </w:rPr>
        <w:t>P</w:t>
      </w:r>
      <w:r w:rsidR="1D0999DD" w:rsidRPr="0A93726D">
        <w:rPr>
          <w:rFonts w:ascii="Calibri" w:hAnsi="Calibri" w:cs="Calibri"/>
          <w:color w:val="000000" w:themeColor="text1"/>
          <w:sz w:val="22"/>
          <w:szCs w:val="22"/>
        </w:rPr>
        <w:t>rogramu</w:t>
      </w:r>
      <w:r w:rsidRPr="0A93726D">
        <w:rPr>
          <w:rFonts w:ascii="Calibri" w:hAnsi="Calibri" w:cs="Calibri"/>
          <w:color w:val="000000" w:themeColor="text1"/>
          <w:sz w:val="22"/>
          <w:szCs w:val="22"/>
        </w:rPr>
        <w:t xml:space="preserve"> Slovensko úspešne implementuje 3 </w:t>
      </w:r>
      <w:r w:rsidR="4737C80E" w:rsidRPr="0A93726D">
        <w:rPr>
          <w:rFonts w:ascii="Calibri" w:hAnsi="Calibri" w:cs="Calibri"/>
          <w:color w:val="000000" w:themeColor="text1"/>
          <w:sz w:val="22"/>
          <w:szCs w:val="22"/>
        </w:rPr>
        <w:t>NP</w:t>
      </w:r>
      <w:r w:rsidRPr="0A93726D">
        <w:rPr>
          <w:rFonts w:ascii="Calibri" w:hAnsi="Calibri" w:cs="Calibri"/>
          <w:color w:val="000000" w:themeColor="text1"/>
          <w:sz w:val="22"/>
          <w:szCs w:val="22"/>
        </w:rPr>
        <w:t>. SIP I</w:t>
      </w:r>
      <w:r w:rsidR="336421E9" w:rsidRPr="0A93726D">
        <w:rPr>
          <w:rFonts w:ascii="Calibri" w:hAnsi="Calibri" w:cs="Calibri"/>
          <w:color w:val="000000" w:themeColor="text1"/>
          <w:sz w:val="22"/>
          <w:szCs w:val="22"/>
        </w:rPr>
        <w:t>.</w:t>
      </w:r>
      <w:r w:rsidRPr="0A93726D">
        <w:rPr>
          <w:rFonts w:ascii="Calibri" w:hAnsi="Calibri" w:cs="Calibri"/>
          <w:color w:val="000000" w:themeColor="text1"/>
          <w:sz w:val="22"/>
          <w:szCs w:val="22"/>
        </w:rPr>
        <w:t xml:space="preserve"> a SIP </w:t>
      </w:r>
      <w:r w:rsidR="336421E9" w:rsidRPr="0A93726D">
        <w:rPr>
          <w:rFonts w:ascii="Calibri" w:hAnsi="Calibri" w:cs="Calibri"/>
          <w:color w:val="000000" w:themeColor="text1"/>
          <w:sz w:val="22"/>
          <w:szCs w:val="22"/>
        </w:rPr>
        <w:t>II.</w:t>
      </w:r>
      <w:r w:rsidRPr="0A93726D">
        <w:rPr>
          <w:rFonts w:ascii="Calibri" w:hAnsi="Calibri" w:cs="Calibri"/>
          <w:color w:val="000000" w:themeColor="text1"/>
          <w:sz w:val="22"/>
          <w:szCs w:val="22"/>
        </w:rPr>
        <w:t xml:space="preserve"> zabezpečujú úlohy splnomocnenca pri príprave a implementácii programov financovaných z prostriedkov Európskych spoločenstiev a Európskej únie poskytnutých Slovenskej republike, zameraných na inklúziu Rómov na dosahovanie cieľov Stratégie 2030, cieľov verejných politík vyplývajúcich z nelegislatívnych právnych aktov a z legislatívnych právnych aktov. SIP I</w:t>
      </w:r>
      <w:r w:rsidR="336421E9" w:rsidRPr="0A93726D">
        <w:rPr>
          <w:rFonts w:ascii="Calibri" w:hAnsi="Calibri" w:cs="Calibri"/>
          <w:color w:val="000000" w:themeColor="text1"/>
          <w:sz w:val="22"/>
          <w:szCs w:val="22"/>
        </w:rPr>
        <w:t>.</w:t>
      </w:r>
      <w:r w:rsidRPr="0A93726D">
        <w:rPr>
          <w:rFonts w:ascii="Calibri" w:hAnsi="Calibri" w:cs="Calibri"/>
          <w:color w:val="000000" w:themeColor="text1"/>
          <w:sz w:val="22"/>
          <w:szCs w:val="22"/>
        </w:rPr>
        <w:t xml:space="preserve"> a SIP </w:t>
      </w:r>
      <w:r w:rsidR="336421E9" w:rsidRPr="0A93726D">
        <w:rPr>
          <w:rFonts w:ascii="Calibri" w:hAnsi="Calibri" w:cs="Calibri"/>
          <w:color w:val="000000" w:themeColor="text1"/>
          <w:sz w:val="22"/>
          <w:szCs w:val="22"/>
        </w:rPr>
        <w:t>II.</w:t>
      </w:r>
      <w:r w:rsidRPr="0A93726D">
        <w:rPr>
          <w:rFonts w:ascii="Calibri" w:hAnsi="Calibri" w:cs="Calibri"/>
          <w:color w:val="000000" w:themeColor="text1"/>
          <w:sz w:val="22"/>
          <w:szCs w:val="22"/>
        </w:rPr>
        <w:t xml:space="preserve"> zamestnáva odborných pracovníkov v pozíciách štátny radca, hlavný štátny radca a generálny štátny radca; títo pracovníci sa podieľajú na implementácii </w:t>
      </w:r>
      <w:r w:rsidR="332A65CC" w:rsidRPr="0A93726D">
        <w:rPr>
          <w:rFonts w:ascii="Calibri" w:hAnsi="Calibri" w:cs="Calibri"/>
          <w:color w:val="000000" w:themeColor="text1"/>
          <w:sz w:val="22"/>
          <w:szCs w:val="22"/>
        </w:rPr>
        <w:t>NP</w:t>
      </w:r>
      <w:r w:rsidRPr="0A93726D">
        <w:rPr>
          <w:rFonts w:ascii="Calibri" w:hAnsi="Calibri" w:cs="Calibri"/>
          <w:color w:val="000000" w:themeColor="text1"/>
          <w:sz w:val="22"/>
          <w:szCs w:val="22"/>
        </w:rPr>
        <w:t xml:space="preserve">. Riadenie </w:t>
      </w:r>
      <w:r w:rsidR="6DA77770" w:rsidRPr="0A93726D">
        <w:rPr>
          <w:rFonts w:ascii="Calibri" w:hAnsi="Calibri" w:cs="Calibri"/>
          <w:color w:val="000000" w:themeColor="text1"/>
          <w:sz w:val="22"/>
          <w:szCs w:val="22"/>
        </w:rPr>
        <w:t xml:space="preserve">NP </w:t>
      </w:r>
      <w:r w:rsidRPr="0A93726D">
        <w:rPr>
          <w:rFonts w:ascii="Calibri" w:hAnsi="Calibri" w:cs="Calibri"/>
          <w:color w:val="000000" w:themeColor="text1"/>
          <w:sz w:val="22"/>
          <w:szCs w:val="22"/>
        </w:rPr>
        <w:t xml:space="preserve"> zabezpečuje ÚSVRK prostredníctvom zamestnancov v súlade s rozhodnutím o schválení projektu, usmerneniami RO/SO, internými predpismi a smernicami, ako aj ostatnými záväznými dokumentmi a platnými právnymi predpismi SR.  </w:t>
      </w:r>
    </w:p>
    <w:p w14:paraId="6943967A" w14:textId="51A32E68" w:rsidR="00D971BC" w:rsidRPr="00D971BC" w:rsidRDefault="6DAEAB30" w:rsidP="00DC19E4">
      <w:pPr>
        <w:spacing w:line="276" w:lineRule="auto"/>
        <w:jc w:val="both"/>
        <w:textAlignment w:val="baseline"/>
        <w:rPr>
          <w:rFonts w:ascii="Segoe UI" w:hAnsi="Segoe UI" w:cs="Segoe UI"/>
          <w:sz w:val="18"/>
          <w:szCs w:val="18"/>
        </w:rPr>
      </w:pPr>
      <w:r w:rsidRPr="0A93726D">
        <w:rPr>
          <w:rFonts w:ascii="Calibri" w:hAnsi="Calibri" w:cs="Calibri"/>
          <w:color w:val="000000" w:themeColor="text1"/>
          <w:sz w:val="22"/>
          <w:szCs w:val="22"/>
        </w:rPr>
        <w:t>Z dlhodobého hľadiska má ÚSVRK dostatočné technické vybavenie, zabezpečené priestorové podmienky implementácie projektov i kontinuálne finančné zdroje. V súčasnom období ÚSVRK so sídlom v Bratislave využíva kancelárske priestory, ktoré sú zabezpečené Ú</w:t>
      </w:r>
      <w:r w:rsidR="5579EE54" w:rsidRPr="0A93726D">
        <w:rPr>
          <w:rFonts w:ascii="Calibri" w:hAnsi="Calibri" w:cs="Calibri"/>
          <w:color w:val="000000" w:themeColor="text1"/>
          <w:sz w:val="22"/>
          <w:szCs w:val="22"/>
        </w:rPr>
        <w:t>V</w:t>
      </w:r>
      <w:r w:rsidRPr="0A93726D">
        <w:rPr>
          <w:rFonts w:ascii="Calibri" w:hAnsi="Calibri" w:cs="Calibri"/>
          <w:color w:val="000000" w:themeColor="text1"/>
          <w:sz w:val="22"/>
          <w:szCs w:val="22"/>
        </w:rPr>
        <w:t xml:space="preserve"> SR. V rámci regiónov Slovenska úrad zabezpečuje svoje činnosti prostredníctvom desiatich regionálnych kancelárií, pričom všetky priestory využívané zamestnancami ÚSVRK sú v súčasnosti vybavené štandardným kancelárskym nábytkom (kancelárske stoly, stoličky, skrine a ďalšie interiérové zariadenia) a kancelárskou technikou (výpočtová technika a ďalšie zariadenia) a sú pripravené na realizáciu </w:t>
      </w:r>
      <w:r w:rsidR="3B7F5CF0" w:rsidRPr="0A93726D">
        <w:rPr>
          <w:rFonts w:ascii="Calibri" w:hAnsi="Calibri" w:cs="Calibri"/>
          <w:color w:val="000000" w:themeColor="text1"/>
          <w:sz w:val="22"/>
          <w:szCs w:val="22"/>
        </w:rPr>
        <w:t>NP</w:t>
      </w:r>
      <w:r w:rsidRPr="0A93726D">
        <w:rPr>
          <w:rFonts w:ascii="Calibri" w:hAnsi="Calibri" w:cs="Calibri"/>
          <w:color w:val="000000" w:themeColor="text1"/>
          <w:sz w:val="22"/>
          <w:szCs w:val="22"/>
        </w:rPr>
        <w:t>.  </w:t>
      </w:r>
    </w:p>
    <w:p w14:paraId="60F0B92F" w14:textId="77777777" w:rsidR="00D971BC" w:rsidRPr="00D971BC" w:rsidRDefault="00D971BC" w:rsidP="00DC19E4">
      <w:pPr>
        <w:spacing w:line="276" w:lineRule="auto"/>
        <w:jc w:val="both"/>
        <w:textAlignment w:val="baseline"/>
        <w:rPr>
          <w:rFonts w:ascii="Segoe UI" w:hAnsi="Segoe UI" w:cs="Segoe UI"/>
          <w:sz w:val="18"/>
          <w:szCs w:val="18"/>
        </w:rPr>
      </w:pPr>
      <w:r w:rsidRPr="00D971BC">
        <w:rPr>
          <w:rFonts w:ascii="Calibri" w:hAnsi="Calibri" w:cs="Calibri"/>
          <w:color w:val="000000"/>
          <w:sz w:val="22"/>
          <w:szCs w:val="22"/>
        </w:rPr>
        <w:t> </w:t>
      </w:r>
    </w:p>
    <w:p w14:paraId="0DFD2B60" w14:textId="3F877FA5" w:rsidR="00D971BC" w:rsidRPr="00D971BC" w:rsidRDefault="511D0796" w:rsidP="00DC19E4">
      <w:pPr>
        <w:spacing w:line="276" w:lineRule="auto"/>
        <w:jc w:val="both"/>
        <w:textAlignment w:val="baseline"/>
        <w:rPr>
          <w:rFonts w:ascii="Segoe UI" w:hAnsi="Segoe UI" w:cs="Segoe UI"/>
          <w:sz w:val="18"/>
          <w:szCs w:val="18"/>
        </w:rPr>
      </w:pPr>
      <w:r w:rsidRPr="7F2DF798">
        <w:rPr>
          <w:rFonts w:ascii="Calibri" w:hAnsi="Calibri" w:cs="Calibri"/>
          <w:color w:val="000000" w:themeColor="text1"/>
          <w:sz w:val="22"/>
          <w:szCs w:val="22"/>
        </w:rPr>
        <w:t xml:space="preserve">ÚSVRK bude prijímateľom </w:t>
      </w:r>
      <w:r w:rsidR="73B7A245" w:rsidRPr="7F2DF798">
        <w:rPr>
          <w:rFonts w:ascii="Calibri" w:hAnsi="Calibri" w:cs="Calibri"/>
          <w:color w:val="000000" w:themeColor="text1"/>
          <w:sz w:val="22"/>
          <w:szCs w:val="22"/>
        </w:rPr>
        <w:t>NP</w:t>
      </w:r>
      <w:r w:rsidRPr="7F2DF798">
        <w:rPr>
          <w:rFonts w:ascii="Calibri" w:hAnsi="Calibri" w:cs="Calibri"/>
          <w:color w:val="000000" w:themeColor="text1"/>
          <w:sz w:val="22"/>
          <w:szCs w:val="22"/>
        </w:rPr>
        <w:t xml:space="preserve"> na základe rozhodnutia o schválení </w:t>
      </w:r>
      <w:proofErr w:type="spellStart"/>
      <w:r w:rsidR="54420B3F" w:rsidRPr="7F2DF798">
        <w:rPr>
          <w:rFonts w:ascii="Calibri" w:hAnsi="Calibri" w:cs="Calibri"/>
          <w:color w:val="000000" w:themeColor="text1"/>
          <w:sz w:val="22"/>
          <w:szCs w:val="22"/>
        </w:rPr>
        <w:t>ŽoNF</w:t>
      </w:r>
      <w:r w:rsidR="16895D83" w:rsidRPr="7F2DF798">
        <w:rPr>
          <w:rFonts w:ascii="Calibri" w:hAnsi="Calibri" w:cs="Calibri"/>
          <w:color w:val="000000" w:themeColor="text1"/>
          <w:sz w:val="22"/>
          <w:szCs w:val="22"/>
        </w:rPr>
        <w:t>P</w:t>
      </w:r>
      <w:proofErr w:type="spellEnd"/>
      <w:r w:rsidR="16895D83" w:rsidRPr="7F2DF798">
        <w:rPr>
          <w:rFonts w:ascii="Calibri" w:hAnsi="Calibri" w:cs="Calibri"/>
          <w:color w:val="000000" w:themeColor="text1"/>
          <w:sz w:val="22"/>
          <w:szCs w:val="22"/>
        </w:rPr>
        <w:t>.</w:t>
      </w:r>
      <w:del w:id="252" w:author="Autor">
        <w:r w:rsidR="6DAEAB30" w:rsidRPr="7F2DF798" w:rsidDel="511D0796">
          <w:rPr>
            <w:rFonts w:ascii="Calibri" w:hAnsi="Calibri" w:cs="Calibri"/>
            <w:color w:val="000000" w:themeColor="text1"/>
            <w:sz w:val="22"/>
            <w:szCs w:val="22"/>
          </w:rPr>
          <w:delText>.</w:delText>
        </w:r>
      </w:del>
      <w:r w:rsidRPr="7F2DF798">
        <w:rPr>
          <w:rFonts w:ascii="Calibri" w:hAnsi="Calibri" w:cs="Calibri"/>
          <w:color w:val="000000" w:themeColor="text1"/>
          <w:sz w:val="22"/>
          <w:szCs w:val="22"/>
        </w:rPr>
        <w:t xml:space="preserve"> Bude zodpovedať za celkové riadenie a finančné riadenie projektu prostredníctvom interných zamestnancov, pričom zabezpečí najmä nasledovné činnosti:  </w:t>
      </w:r>
    </w:p>
    <w:p w14:paraId="4475B98C" w14:textId="271BFAE1"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riadenie a koordináciu projektu,  </w:t>
      </w:r>
    </w:p>
    <w:p w14:paraId="735C081F" w14:textId="77745C9B"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metodické usmerňovanie v jednotlivých oblastiach,  </w:t>
      </w:r>
    </w:p>
    <w:p w14:paraId="2CB08C6B" w14:textId="4611A277"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riadenie projektového tímu, vedenie personálnej agendy,  </w:t>
      </w:r>
    </w:p>
    <w:p w14:paraId="0C07A1CB" w14:textId="2D928852"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finančné riadenie projektu,  </w:t>
      </w:r>
    </w:p>
    <w:p w14:paraId="1BD68FB6" w14:textId="1CC2531A" w:rsidR="00D971BC" w:rsidRPr="00D971BC" w:rsidRDefault="698EE85F" w:rsidP="00682BA1">
      <w:pPr>
        <w:pStyle w:val="Odsekzoznamu"/>
        <w:numPr>
          <w:ilvl w:val="0"/>
          <w:numId w:val="35"/>
        </w:numPr>
        <w:spacing w:line="276" w:lineRule="auto"/>
        <w:jc w:val="both"/>
        <w:textAlignment w:val="baseline"/>
        <w:rPr>
          <w:rFonts w:ascii="Segoe UI" w:hAnsi="Segoe UI" w:cs="Segoe UI"/>
          <w:sz w:val="18"/>
          <w:szCs w:val="18"/>
        </w:rPr>
      </w:pPr>
      <w:r w:rsidRPr="0A93726D">
        <w:rPr>
          <w:rFonts w:ascii="Calibri" w:hAnsi="Calibri"/>
          <w:color w:val="000000" w:themeColor="text1"/>
          <w:sz w:val="22"/>
          <w:szCs w:val="22"/>
        </w:rPr>
        <w:t>zúčtovanie poskytnutých finančných prostriedkov,  </w:t>
      </w:r>
    </w:p>
    <w:p w14:paraId="1153FDFB" w14:textId="65FAD6EC"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monitorovanie, hodnotenie, informovanosť a komunikáciu projektu,  </w:t>
      </w:r>
    </w:p>
    <w:p w14:paraId="5E4336E3" w14:textId="63140AB4"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kontrolnú činnosť v rámci projektu, dodržiavanie zmlúv o spolupráci a pod.,  </w:t>
      </w:r>
    </w:p>
    <w:p w14:paraId="539D7EDA" w14:textId="12EB759B" w:rsidR="00D971BC" w:rsidRPr="00D971BC" w:rsidRDefault="3343FBCA" w:rsidP="00682BA1">
      <w:pPr>
        <w:pStyle w:val="Odsekzoznamu"/>
        <w:numPr>
          <w:ilvl w:val="0"/>
          <w:numId w:val="35"/>
        </w:numPr>
        <w:spacing w:line="276" w:lineRule="auto"/>
        <w:jc w:val="both"/>
        <w:textAlignment w:val="baseline"/>
        <w:rPr>
          <w:rFonts w:ascii="Segoe UI" w:hAnsi="Segoe UI" w:cs="Segoe UI"/>
          <w:sz w:val="18"/>
          <w:szCs w:val="18"/>
        </w:rPr>
      </w:pPr>
      <w:r w:rsidRPr="00682BA1">
        <w:rPr>
          <w:rFonts w:ascii="Calibri" w:hAnsi="Calibri"/>
          <w:color w:val="000000" w:themeColor="text1"/>
          <w:sz w:val="22"/>
        </w:rPr>
        <w:t>koordináciu aktivít súvisiacich s naplnením cieľa projektu smerom k zapojeným užívateľom. </w:t>
      </w:r>
    </w:p>
    <w:p w14:paraId="5C18499C" w14:textId="77777777" w:rsidR="00D971BC" w:rsidRPr="00D971BC" w:rsidRDefault="00D971BC" w:rsidP="00DC19E4">
      <w:pPr>
        <w:spacing w:line="276" w:lineRule="auto"/>
        <w:jc w:val="both"/>
        <w:textAlignment w:val="baseline"/>
        <w:rPr>
          <w:rFonts w:ascii="Segoe UI" w:hAnsi="Segoe UI" w:cs="Segoe UI"/>
          <w:sz w:val="18"/>
          <w:szCs w:val="18"/>
        </w:rPr>
      </w:pPr>
      <w:r w:rsidRPr="00D971BC">
        <w:rPr>
          <w:rFonts w:ascii="Calibri" w:hAnsi="Calibri" w:cs="Calibri"/>
          <w:sz w:val="20"/>
          <w:szCs w:val="20"/>
        </w:rPr>
        <w:t> </w:t>
      </w:r>
    </w:p>
    <w:p w14:paraId="2ACCCC66" w14:textId="77777777" w:rsidR="00D971BC" w:rsidRPr="00D971BC" w:rsidRDefault="00D971BC" w:rsidP="00DC19E4">
      <w:pPr>
        <w:spacing w:line="276" w:lineRule="auto"/>
        <w:jc w:val="both"/>
        <w:textAlignment w:val="baseline"/>
        <w:rPr>
          <w:rFonts w:ascii="Segoe UI" w:hAnsi="Segoe UI" w:cs="Segoe UI"/>
          <w:sz w:val="22"/>
          <w:szCs w:val="22"/>
        </w:rPr>
      </w:pPr>
      <w:r w:rsidRPr="00DC19E4">
        <w:rPr>
          <w:rFonts w:ascii="Calibri" w:hAnsi="Calibri" w:cs="Calibri"/>
          <w:sz w:val="22"/>
          <w:szCs w:val="22"/>
        </w:rPr>
        <w:t>Žiadateľ má dostatočné vlastné kapacity na implementáciu projektu, v rámci projektu budú zabezpečovať implementáciu národného projektu: </w:t>
      </w:r>
    </w:p>
    <w:p w14:paraId="0DCA4005" w14:textId="6E0B8975" w:rsidR="00D971BC" w:rsidRPr="00D971BC" w:rsidRDefault="55C545AA"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lastRenderedPageBreak/>
        <w:t>r</w:t>
      </w:r>
      <w:r w:rsidR="698EE85F" w:rsidRPr="0A93726D">
        <w:rPr>
          <w:rFonts w:ascii="Calibri" w:hAnsi="Calibri" w:cs="Calibri"/>
          <w:sz w:val="22"/>
          <w:szCs w:val="22"/>
        </w:rPr>
        <w:t>iaditeľ NP RT</w:t>
      </w:r>
      <w:r w:rsidR="6211707E" w:rsidRPr="0A93726D">
        <w:rPr>
          <w:rFonts w:ascii="Calibri" w:hAnsi="Calibri" w:cs="Calibri"/>
          <w:sz w:val="22"/>
          <w:szCs w:val="22"/>
        </w:rPr>
        <w:t xml:space="preserve"> II.</w:t>
      </w:r>
      <w:r w:rsidR="262A2C34" w:rsidRPr="0A93726D">
        <w:rPr>
          <w:rFonts w:ascii="Calibri" w:hAnsi="Calibri" w:cs="Calibri"/>
          <w:sz w:val="22"/>
          <w:szCs w:val="22"/>
        </w:rPr>
        <w:t>,</w:t>
      </w:r>
    </w:p>
    <w:p w14:paraId="2306C6ED" w14:textId="1C7B2EEB" w:rsidR="00D971BC" w:rsidRPr="00D971BC" w:rsidRDefault="559EEB51"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h</w:t>
      </w:r>
      <w:r w:rsidR="698EE85F" w:rsidRPr="0A93726D">
        <w:rPr>
          <w:rFonts w:ascii="Calibri" w:hAnsi="Calibri" w:cs="Calibri"/>
          <w:sz w:val="22"/>
          <w:szCs w:val="22"/>
        </w:rPr>
        <w:t>lavný finančný manažér - kontrolór</w:t>
      </w:r>
      <w:r w:rsidR="0E49EB57" w:rsidRPr="0A93726D">
        <w:rPr>
          <w:rFonts w:ascii="Calibri" w:hAnsi="Calibri" w:cs="Calibri"/>
          <w:sz w:val="22"/>
          <w:szCs w:val="22"/>
        </w:rPr>
        <w:t>,</w:t>
      </w:r>
    </w:p>
    <w:p w14:paraId="560A3409" w14:textId="3CC3B574" w:rsidR="00D971BC" w:rsidRPr="00D971BC" w:rsidRDefault="1793169C"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m</w:t>
      </w:r>
      <w:r w:rsidR="698EE85F" w:rsidRPr="0A93726D">
        <w:rPr>
          <w:rFonts w:ascii="Calibri" w:hAnsi="Calibri" w:cs="Calibri"/>
          <w:sz w:val="22"/>
          <w:szCs w:val="22"/>
        </w:rPr>
        <w:t>anažér pre viditeľnosť, transparentnosť a komunikáciu</w:t>
      </w:r>
      <w:r w:rsidR="62D8DFA3" w:rsidRPr="0A93726D">
        <w:rPr>
          <w:rFonts w:ascii="Calibri" w:hAnsi="Calibri" w:cs="Calibri"/>
          <w:sz w:val="22"/>
          <w:szCs w:val="22"/>
        </w:rPr>
        <w:t>,</w:t>
      </w:r>
      <w:r w:rsidR="698EE85F" w:rsidRPr="0A93726D">
        <w:rPr>
          <w:rFonts w:ascii="Calibri" w:hAnsi="Calibri" w:cs="Calibri"/>
          <w:sz w:val="22"/>
          <w:szCs w:val="22"/>
        </w:rPr>
        <w:t>  </w:t>
      </w:r>
    </w:p>
    <w:p w14:paraId="607B111D" w14:textId="2DB8CC30" w:rsidR="00D971BC" w:rsidRPr="00D971BC" w:rsidRDefault="2710BE98"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m</w:t>
      </w:r>
      <w:r w:rsidR="698EE85F" w:rsidRPr="0A93726D">
        <w:rPr>
          <w:rFonts w:ascii="Calibri" w:hAnsi="Calibri" w:cs="Calibri"/>
          <w:sz w:val="22"/>
          <w:szCs w:val="22"/>
        </w:rPr>
        <w:t>anažér pre monitorovanie a hodnotenie</w:t>
      </w:r>
      <w:r w:rsidR="1BED0820" w:rsidRPr="0A93726D">
        <w:rPr>
          <w:rFonts w:ascii="Calibri" w:hAnsi="Calibri" w:cs="Calibri"/>
          <w:sz w:val="22"/>
          <w:szCs w:val="22"/>
        </w:rPr>
        <w:t>,</w:t>
      </w:r>
    </w:p>
    <w:p w14:paraId="6C4C6930" w14:textId="257E0F9A" w:rsidR="00D971BC" w:rsidRPr="00D971BC" w:rsidRDefault="4E247BEC"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f</w:t>
      </w:r>
      <w:r w:rsidR="698EE85F" w:rsidRPr="0A93726D">
        <w:rPr>
          <w:rFonts w:ascii="Calibri" w:hAnsi="Calibri" w:cs="Calibri"/>
          <w:sz w:val="22"/>
          <w:szCs w:val="22"/>
        </w:rPr>
        <w:t>inanční manažéri</w:t>
      </w:r>
      <w:r w:rsidR="6A13856C" w:rsidRPr="0A93726D">
        <w:rPr>
          <w:rFonts w:ascii="Calibri" w:hAnsi="Calibri" w:cs="Calibri"/>
          <w:sz w:val="22"/>
          <w:szCs w:val="22"/>
        </w:rPr>
        <w:t>,</w:t>
      </w:r>
      <w:r w:rsidR="698EE85F" w:rsidRPr="0A93726D">
        <w:rPr>
          <w:rFonts w:ascii="Calibri" w:hAnsi="Calibri" w:cs="Calibri"/>
          <w:sz w:val="22"/>
          <w:szCs w:val="22"/>
        </w:rPr>
        <w:t> </w:t>
      </w:r>
    </w:p>
    <w:p w14:paraId="4A6C469B" w14:textId="7AEF192B" w:rsidR="00D971BC" w:rsidRPr="00D971BC" w:rsidRDefault="7C293B9E"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o</w:t>
      </w:r>
      <w:r w:rsidR="698EE85F" w:rsidRPr="0A93726D">
        <w:rPr>
          <w:rFonts w:ascii="Calibri" w:hAnsi="Calibri" w:cs="Calibri"/>
          <w:sz w:val="22"/>
          <w:szCs w:val="22"/>
        </w:rPr>
        <w:t>dborní garanti aktivít</w:t>
      </w:r>
      <w:r w:rsidR="495228F3" w:rsidRPr="0A93726D">
        <w:rPr>
          <w:rFonts w:ascii="Calibri" w:hAnsi="Calibri" w:cs="Calibri"/>
          <w:sz w:val="22"/>
          <w:szCs w:val="22"/>
        </w:rPr>
        <w:t>,</w:t>
      </w:r>
    </w:p>
    <w:p w14:paraId="36DD7F00" w14:textId="41A577FD" w:rsidR="00D971BC" w:rsidRPr="00D971BC" w:rsidRDefault="5ECA3E2D"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k</w:t>
      </w:r>
      <w:r w:rsidR="698EE85F" w:rsidRPr="0A93726D">
        <w:rPr>
          <w:rFonts w:ascii="Calibri" w:hAnsi="Calibri" w:cs="Calibri"/>
          <w:sz w:val="22"/>
          <w:szCs w:val="22"/>
        </w:rPr>
        <w:t>oordinátor aktivít</w:t>
      </w:r>
      <w:r w:rsidR="2A43C985" w:rsidRPr="0A93726D">
        <w:rPr>
          <w:rFonts w:ascii="Calibri" w:hAnsi="Calibri" w:cs="Calibri"/>
          <w:sz w:val="22"/>
          <w:szCs w:val="22"/>
        </w:rPr>
        <w:t>,</w:t>
      </w:r>
      <w:r w:rsidR="698EE85F" w:rsidRPr="0A93726D">
        <w:rPr>
          <w:rFonts w:ascii="Calibri" w:hAnsi="Calibri" w:cs="Calibri"/>
          <w:sz w:val="22"/>
          <w:szCs w:val="22"/>
        </w:rPr>
        <w:t> </w:t>
      </w:r>
    </w:p>
    <w:p w14:paraId="4FB4A585" w14:textId="03F8F802" w:rsidR="00D971BC" w:rsidRPr="00DC19E4" w:rsidRDefault="6098DB63"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r</w:t>
      </w:r>
      <w:r w:rsidR="61D2F082" w:rsidRPr="0A93726D">
        <w:rPr>
          <w:rFonts w:ascii="Calibri" w:hAnsi="Calibri" w:cs="Calibri"/>
          <w:sz w:val="22"/>
          <w:szCs w:val="22"/>
        </w:rPr>
        <w:t>egionálni koordinátori</w:t>
      </w:r>
      <w:r w:rsidR="637588CC" w:rsidRPr="0A93726D">
        <w:rPr>
          <w:rFonts w:ascii="Calibri" w:hAnsi="Calibri" w:cs="Calibri"/>
          <w:sz w:val="22"/>
          <w:szCs w:val="22"/>
        </w:rPr>
        <w:t>,</w:t>
      </w:r>
      <w:r w:rsidR="61D2F082" w:rsidRPr="0A93726D">
        <w:rPr>
          <w:rFonts w:ascii="Calibri" w:hAnsi="Calibri" w:cs="Calibri"/>
          <w:sz w:val="22"/>
          <w:szCs w:val="22"/>
        </w:rPr>
        <w:t xml:space="preserve"> </w:t>
      </w:r>
    </w:p>
    <w:p w14:paraId="33A26B4E" w14:textId="014F2911" w:rsidR="00D971BC" w:rsidRPr="00DC19E4" w:rsidRDefault="4F51A4BF" w:rsidP="00682BA1">
      <w:pPr>
        <w:pStyle w:val="Odsekzoznamu"/>
        <w:numPr>
          <w:ilvl w:val="0"/>
          <w:numId w:val="34"/>
        </w:numPr>
        <w:spacing w:line="276" w:lineRule="auto"/>
        <w:jc w:val="both"/>
        <w:textAlignment w:val="baseline"/>
        <w:rPr>
          <w:rFonts w:ascii="Calibri" w:hAnsi="Calibri" w:cs="Calibri"/>
          <w:sz w:val="22"/>
          <w:szCs w:val="22"/>
        </w:rPr>
      </w:pPr>
      <w:r w:rsidRPr="0A93726D">
        <w:rPr>
          <w:rFonts w:ascii="Calibri" w:hAnsi="Calibri" w:cs="Calibri"/>
          <w:sz w:val="22"/>
          <w:szCs w:val="22"/>
        </w:rPr>
        <w:t>k</w:t>
      </w:r>
      <w:r w:rsidR="698EE85F" w:rsidRPr="0A93726D">
        <w:rPr>
          <w:rFonts w:ascii="Calibri" w:hAnsi="Calibri" w:cs="Calibri"/>
          <w:sz w:val="22"/>
          <w:szCs w:val="22"/>
        </w:rPr>
        <w:t>onzultanti</w:t>
      </w:r>
      <w:r w:rsidR="6532766E" w:rsidRPr="0A93726D">
        <w:rPr>
          <w:rFonts w:ascii="Calibri" w:hAnsi="Calibri" w:cs="Calibri"/>
          <w:sz w:val="22"/>
          <w:szCs w:val="22"/>
        </w:rPr>
        <w:t xml:space="preserve">: </w:t>
      </w:r>
      <w:proofErr w:type="spellStart"/>
      <w:r w:rsidR="698EE85F" w:rsidRPr="0A93726D">
        <w:rPr>
          <w:rFonts w:ascii="Calibri" w:hAnsi="Calibri" w:cs="Calibri"/>
          <w:sz w:val="22"/>
          <w:szCs w:val="22"/>
        </w:rPr>
        <w:t>Nenementork</w:t>
      </w:r>
      <w:r w:rsidR="7A6AFBE0" w:rsidRPr="0A93726D">
        <w:rPr>
          <w:rFonts w:ascii="Calibri" w:hAnsi="Calibri" w:cs="Calibri"/>
          <w:sz w:val="22"/>
          <w:szCs w:val="22"/>
        </w:rPr>
        <w:t>y</w:t>
      </w:r>
      <w:proofErr w:type="spellEnd"/>
      <w:r w:rsidR="698EE85F" w:rsidRPr="0A93726D">
        <w:rPr>
          <w:rFonts w:ascii="Calibri" w:hAnsi="Calibri" w:cs="Calibri"/>
          <w:sz w:val="22"/>
          <w:szCs w:val="22"/>
        </w:rPr>
        <w:t>, Konzultanti pre dlhové poradenstvo, Konzultanti pre oblasť bývania a </w:t>
      </w:r>
      <w:proofErr w:type="spellStart"/>
      <w:r w:rsidR="698EE85F" w:rsidRPr="0A93726D">
        <w:rPr>
          <w:rFonts w:ascii="Calibri" w:hAnsi="Calibri" w:cs="Calibri"/>
          <w:sz w:val="22"/>
          <w:szCs w:val="22"/>
        </w:rPr>
        <w:t>protirómskeho</w:t>
      </w:r>
      <w:proofErr w:type="spellEnd"/>
      <w:r w:rsidR="698EE85F" w:rsidRPr="0A93726D">
        <w:rPr>
          <w:rFonts w:ascii="Calibri" w:hAnsi="Calibri" w:cs="Calibri"/>
          <w:sz w:val="22"/>
          <w:szCs w:val="22"/>
        </w:rPr>
        <w:t> rasizmu, Konzultanti pre oblasť vzdelávania a zamestnanosti,  </w:t>
      </w:r>
    </w:p>
    <w:p w14:paraId="26B63792" w14:textId="54E71777" w:rsidR="009141BD" w:rsidRPr="00D971BC" w:rsidRDefault="6F7C7C6E" w:rsidP="00682BA1">
      <w:pPr>
        <w:pStyle w:val="Odsekzoznamu"/>
        <w:numPr>
          <w:ilvl w:val="0"/>
          <w:numId w:val="34"/>
        </w:numPr>
        <w:spacing w:line="276" w:lineRule="auto"/>
        <w:jc w:val="both"/>
        <w:textAlignment w:val="baseline"/>
        <w:rPr>
          <w:rFonts w:ascii="Calibri" w:hAnsi="Calibri" w:cs="Calibri"/>
          <w:sz w:val="22"/>
          <w:szCs w:val="22"/>
        </w:rPr>
      </w:pPr>
      <w:proofErr w:type="spellStart"/>
      <w:r w:rsidRPr="0A93726D">
        <w:rPr>
          <w:rFonts w:ascii="Calibri" w:hAnsi="Calibri" w:cs="Calibri"/>
          <w:sz w:val="22"/>
          <w:szCs w:val="22"/>
        </w:rPr>
        <w:t>s</w:t>
      </w:r>
      <w:r w:rsidR="61D2F082" w:rsidRPr="0A93726D">
        <w:rPr>
          <w:rFonts w:ascii="Calibri" w:hAnsi="Calibri" w:cs="Calibri"/>
          <w:sz w:val="22"/>
          <w:szCs w:val="22"/>
        </w:rPr>
        <w:t>upervízor</w:t>
      </w:r>
      <w:r w:rsidR="4CB21F4D" w:rsidRPr="0A93726D">
        <w:rPr>
          <w:rFonts w:ascii="Calibri" w:hAnsi="Calibri" w:cs="Calibri"/>
          <w:sz w:val="22"/>
          <w:szCs w:val="22"/>
        </w:rPr>
        <w:t>i</w:t>
      </w:r>
      <w:proofErr w:type="spellEnd"/>
      <w:r w:rsidR="61D2F082" w:rsidRPr="0A93726D">
        <w:rPr>
          <w:rFonts w:ascii="Calibri" w:hAnsi="Calibri" w:cs="Calibri"/>
          <w:sz w:val="22"/>
          <w:szCs w:val="22"/>
        </w:rPr>
        <w:t> pre členov RT</w:t>
      </w:r>
      <w:r w:rsidR="69631069" w:rsidRPr="0A93726D">
        <w:rPr>
          <w:rFonts w:ascii="Calibri" w:hAnsi="Calibri" w:cs="Calibri"/>
          <w:sz w:val="22"/>
          <w:szCs w:val="22"/>
        </w:rPr>
        <w:t>.</w:t>
      </w:r>
    </w:p>
    <w:p w14:paraId="5ED262E3" w14:textId="37BE7594" w:rsidR="24908781" w:rsidRDefault="24908781" w:rsidP="24908781">
      <w:pPr>
        <w:pStyle w:val="Bezriadkovania"/>
        <w:jc w:val="both"/>
        <w:rPr>
          <w:rFonts w:asciiTheme="minorHAnsi" w:hAnsiTheme="minorHAnsi" w:cstheme="minorBidi"/>
          <w:sz w:val="22"/>
          <w:szCs w:val="22"/>
        </w:rPr>
      </w:pPr>
    </w:p>
    <w:p w14:paraId="2D9FDDD4" w14:textId="407C031A" w:rsidR="00ED3F46" w:rsidRDefault="70509D42" w:rsidP="0FF237E1">
      <w:pPr>
        <w:pStyle w:val="Bezriadkovania"/>
        <w:spacing w:line="276" w:lineRule="auto"/>
        <w:jc w:val="both"/>
        <w:rPr>
          <w:rFonts w:asciiTheme="minorHAnsi" w:hAnsiTheme="minorHAnsi" w:cstheme="minorBidi"/>
          <w:sz w:val="22"/>
          <w:szCs w:val="22"/>
        </w:rPr>
      </w:pPr>
      <w:r w:rsidRPr="0FF237E1">
        <w:rPr>
          <w:rFonts w:asciiTheme="minorHAnsi" w:hAnsiTheme="minorHAnsi" w:cstheme="minorBidi"/>
          <w:sz w:val="22"/>
          <w:szCs w:val="22"/>
        </w:rPr>
        <w:t>Interný tím budú dopĺňať</w:t>
      </w:r>
      <w:r w:rsidR="412E7F7B" w:rsidRPr="0FF237E1">
        <w:rPr>
          <w:rFonts w:asciiTheme="minorHAnsi" w:hAnsiTheme="minorHAnsi" w:cstheme="minorBidi"/>
          <w:sz w:val="22"/>
          <w:szCs w:val="22"/>
        </w:rPr>
        <w:t xml:space="preserve"> zamestnanci, ktorých charakter práce nevyžaduje </w:t>
      </w:r>
      <w:r w:rsidR="0D240DDF" w:rsidRPr="0FF237E1">
        <w:rPr>
          <w:rFonts w:asciiTheme="minorHAnsi" w:hAnsiTheme="minorHAnsi" w:cstheme="minorBidi"/>
          <w:sz w:val="22"/>
          <w:szCs w:val="22"/>
        </w:rPr>
        <w:t xml:space="preserve">pravidelnú </w:t>
      </w:r>
      <w:r w:rsidR="412E7F7B" w:rsidRPr="0FF237E1">
        <w:rPr>
          <w:rFonts w:asciiTheme="minorHAnsi" w:hAnsiTheme="minorHAnsi" w:cstheme="minorBidi"/>
          <w:sz w:val="22"/>
          <w:szCs w:val="22"/>
        </w:rPr>
        <w:t>činnosť na plný úväzok a</w:t>
      </w:r>
      <w:r w:rsidR="7D974BE1" w:rsidRPr="0FF237E1">
        <w:rPr>
          <w:rFonts w:asciiTheme="minorHAnsi" w:hAnsiTheme="minorHAnsi" w:cstheme="minorBidi"/>
          <w:sz w:val="22"/>
          <w:szCs w:val="22"/>
        </w:rPr>
        <w:t xml:space="preserve"> v projekte </w:t>
      </w:r>
      <w:r w:rsidR="412E7F7B" w:rsidRPr="0FF237E1">
        <w:rPr>
          <w:rFonts w:asciiTheme="minorHAnsi" w:hAnsiTheme="minorHAnsi" w:cstheme="minorBidi"/>
          <w:sz w:val="22"/>
          <w:szCs w:val="22"/>
        </w:rPr>
        <w:t xml:space="preserve"> bu</w:t>
      </w:r>
      <w:r w:rsidR="67E153C9" w:rsidRPr="0FF237E1">
        <w:rPr>
          <w:rFonts w:asciiTheme="minorHAnsi" w:hAnsiTheme="minorHAnsi" w:cstheme="minorBidi"/>
          <w:sz w:val="22"/>
          <w:szCs w:val="22"/>
        </w:rPr>
        <w:t xml:space="preserve">dú pôsobiť </w:t>
      </w:r>
      <w:r w:rsidR="412E7F7B" w:rsidRPr="0FF237E1">
        <w:rPr>
          <w:rFonts w:asciiTheme="minorHAnsi" w:hAnsiTheme="minorHAnsi" w:cstheme="minorBidi"/>
          <w:sz w:val="22"/>
          <w:szCs w:val="22"/>
        </w:rPr>
        <w:t xml:space="preserve">na dohodu o vykonaní práce/resp. </w:t>
      </w:r>
      <w:r w:rsidR="00B7510A">
        <w:rPr>
          <w:rFonts w:asciiTheme="minorHAnsi" w:hAnsiTheme="minorHAnsi" w:cstheme="minorBidi"/>
          <w:sz w:val="22"/>
          <w:szCs w:val="22"/>
        </w:rPr>
        <w:t>d</w:t>
      </w:r>
      <w:r w:rsidR="412E7F7B" w:rsidRPr="0FF237E1">
        <w:rPr>
          <w:rFonts w:asciiTheme="minorHAnsi" w:hAnsiTheme="minorHAnsi" w:cstheme="minorBidi"/>
          <w:sz w:val="22"/>
          <w:szCs w:val="22"/>
        </w:rPr>
        <w:t>ohodu o pracovnej činnosti</w:t>
      </w:r>
      <w:r w:rsidR="56EC576D" w:rsidRPr="0FF237E1">
        <w:rPr>
          <w:rFonts w:asciiTheme="minorHAnsi" w:hAnsiTheme="minorHAnsi" w:cstheme="minorBidi"/>
          <w:sz w:val="22"/>
          <w:szCs w:val="22"/>
        </w:rPr>
        <w:t>:</w:t>
      </w:r>
    </w:p>
    <w:p w14:paraId="2F1CC20D" w14:textId="708FDDB3" w:rsidR="00ED3F46" w:rsidRPr="00ED3F46" w:rsidRDefault="61D2F082" w:rsidP="00682BA1">
      <w:pPr>
        <w:pStyle w:val="Bezriadkovania"/>
        <w:numPr>
          <w:ilvl w:val="0"/>
          <w:numId w:val="33"/>
        </w:numPr>
        <w:spacing w:line="276" w:lineRule="auto"/>
        <w:jc w:val="both"/>
        <w:rPr>
          <w:rFonts w:asciiTheme="minorHAnsi" w:hAnsiTheme="minorHAnsi" w:cstheme="minorBidi"/>
          <w:sz w:val="22"/>
          <w:szCs w:val="22"/>
        </w:rPr>
      </w:pPr>
      <w:r w:rsidRPr="0A93726D">
        <w:rPr>
          <w:rFonts w:asciiTheme="minorHAnsi" w:hAnsiTheme="minorHAnsi" w:cstheme="minorBidi"/>
          <w:sz w:val="22"/>
          <w:szCs w:val="22"/>
        </w:rPr>
        <w:t>e</w:t>
      </w:r>
      <w:r w:rsidR="698EE85F" w:rsidRPr="0A93726D">
        <w:rPr>
          <w:rFonts w:asciiTheme="minorHAnsi" w:hAnsiTheme="minorHAnsi" w:cstheme="minorBidi"/>
          <w:sz w:val="22"/>
          <w:szCs w:val="22"/>
        </w:rPr>
        <w:t>xperti</w:t>
      </w:r>
      <w:r w:rsidRPr="0A93726D">
        <w:rPr>
          <w:rFonts w:asciiTheme="minorHAnsi" w:hAnsiTheme="minorHAnsi" w:cstheme="minorBidi"/>
          <w:sz w:val="22"/>
          <w:szCs w:val="22"/>
        </w:rPr>
        <w:t xml:space="preserve"> (</w:t>
      </w:r>
      <w:r w:rsidR="49FEF4AD" w:rsidRPr="0A93726D">
        <w:rPr>
          <w:rFonts w:asciiTheme="minorHAnsi" w:hAnsiTheme="minorHAnsi" w:cstheme="minorBidi"/>
          <w:sz w:val="22"/>
          <w:szCs w:val="22"/>
        </w:rPr>
        <w:t xml:space="preserve">napr. </w:t>
      </w:r>
      <w:r w:rsidR="14093181" w:rsidRPr="0A93726D">
        <w:rPr>
          <w:rFonts w:asciiTheme="minorHAnsi" w:hAnsiTheme="minorHAnsi" w:cstheme="minorBidi"/>
          <w:sz w:val="22"/>
          <w:szCs w:val="22"/>
        </w:rPr>
        <w:t xml:space="preserve">aktualizácia </w:t>
      </w:r>
      <w:r w:rsidR="698EE85F" w:rsidRPr="0A93726D">
        <w:rPr>
          <w:rFonts w:asciiTheme="minorHAnsi" w:hAnsiTheme="minorHAnsi" w:cstheme="minorBidi"/>
          <w:sz w:val="22"/>
          <w:szCs w:val="22"/>
        </w:rPr>
        <w:t> metodických dokumentov,</w:t>
      </w:r>
      <w:r w:rsidR="49FEF4AD" w:rsidRPr="0A93726D">
        <w:rPr>
          <w:rFonts w:asciiTheme="minorHAnsi" w:hAnsiTheme="minorHAnsi" w:cstheme="minorBidi"/>
          <w:sz w:val="22"/>
          <w:szCs w:val="22"/>
        </w:rPr>
        <w:t xml:space="preserve"> odborné konzultácie pre RT pre prioritné </w:t>
      </w:r>
      <w:r w:rsidR="698EE85F" w:rsidRPr="0A93726D">
        <w:rPr>
          <w:rFonts w:asciiTheme="minorHAnsi" w:hAnsiTheme="minorHAnsi" w:cstheme="minorBidi"/>
          <w:sz w:val="22"/>
          <w:szCs w:val="22"/>
        </w:rPr>
        <w:t>oblasti, záverečná </w:t>
      </w:r>
      <w:proofErr w:type="spellStart"/>
      <w:r w:rsidR="698EE85F" w:rsidRPr="0A93726D">
        <w:rPr>
          <w:rFonts w:asciiTheme="minorHAnsi" w:hAnsiTheme="minorHAnsi" w:cstheme="minorBidi"/>
          <w:sz w:val="22"/>
          <w:szCs w:val="22"/>
        </w:rPr>
        <w:t>evaluácia</w:t>
      </w:r>
      <w:proofErr w:type="spellEnd"/>
      <w:r w:rsidR="698EE85F" w:rsidRPr="0A93726D">
        <w:rPr>
          <w:rFonts w:asciiTheme="minorHAnsi" w:hAnsiTheme="minorHAnsi" w:cstheme="minorBidi"/>
          <w:sz w:val="22"/>
          <w:szCs w:val="22"/>
        </w:rPr>
        <w:t> projektu, </w:t>
      </w:r>
      <w:r w:rsidR="04FAC9C6" w:rsidRPr="0A93726D">
        <w:rPr>
          <w:rFonts w:asciiTheme="minorHAnsi" w:hAnsiTheme="minorHAnsi" w:cstheme="minorBidi"/>
          <w:sz w:val="22"/>
          <w:szCs w:val="22"/>
        </w:rPr>
        <w:t>odborné konzultácie</w:t>
      </w:r>
      <w:r w:rsidR="49FEF4AD" w:rsidRPr="0A93726D">
        <w:rPr>
          <w:rFonts w:asciiTheme="minorHAnsi" w:hAnsiTheme="minorHAnsi" w:cstheme="minorBidi"/>
          <w:sz w:val="22"/>
          <w:szCs w:val="22"/>
        </w:rPr>
        <w:t xml:space="preserve"> pri tvorbe a </w:t>
      </w:r>
      <w:r w:rsidR="698EE85F" w:rsidRPr="0A93726D">
        <w:rPr>
          <w:rFonts w:asciiTheme="minorHAnsi" w:hAnsiTheme="minorHAnsi" w:cstheme="minorBidi"/>
          <w:sz w:val="22"/>
          <w:szCs w:val="22"/>
        </w:rPr>
        <w:t>implementácii </w:t>
      </w:r>
      <w:proofErr w:type="spellStart"/>
      <w:r w:rsidR="698EE85F" w:rsidRPr="0A93726D">
        <w:rPr>
          <w:rFonts w:asciiTheme="minorHAnsi" w:hAnsiTheme="minorHAnsi" w:cstheme="minorBidi"/>
          <w:sz w:val="22"/>
          <w:szCs w:val="22"/>
        </w:rPr>
        <w:t>mik</w:t>
      </w:r>
      <w:r w:rsidRPr="0A93726D">
        <w:rPr>
          <w:rFonts w:asciiTheme="minorHAnsi" w:hAnsiTheme="minorHAnsi" w:cstheme="minorBidi"/>
          <w:sz w:val="22"/>
          <w:szCs w:val="22"/>
        </w:rPr>
        <w:t>roprojektov</w:t>
      </w:r>
      <w:proofErr w:type="spellEnd"/>
      <w:r w:rsidR="18F9FD98" w:rsidRPr="0A93726D">
        <w:rPr>
          <w:rFonts w:asciiTheme="minorHAnsi" w:hAnsiTheme="minorHAnsi" w:cstheme="minorBidi"/>
          <w:sz w:val="22"/>
          <w:szCs w:val="22"/>
        </w:rPr>
        <w:t xml:space="preserve"> a pod.</w:t>
      </w:r>
      <w:r w:rsidR="49FEF4AD" w:rsidRPr="0A93726D">
        <w:rPr>
          <w:rFonts w:asciiTheme="minorHAnsi" w:hAnsiTheme="minorHAnsi" w:cstheme="minorBidi"/>
          <w:sz w:val="22"/>
          <w:szCs w:val="22"/>
        </w:rPr>
        <w:t>),</w:t>
      </w:r>
    </w:p>
    <w:p w14:paraId="5915A9E6" w14:textId="446D52C0" w:rsidR="00D971BC" w:rsidRPr="00ED3F46" w:rsidRDefault="70509D42" w:rsidP="00682BA1">
      <w:pPr>
        <w:pStyle w:val="Bezriadkovania"/>
        <w:numPr>
          <w:ilvl w:val="0"/>
          <w:numId w:val="33"/>
        </w:numPr>
        <w:spacing w:line="276" w:lineRule="auto"/>
        <w:jc w:val="both"/>
        <w:rPr>
          <w:rFonts w:asciiTheme="minorHAnsi" w:hAnsiTheme="minorHAnsi" w:cstheme="minorBidi"/>
          <w:sz w:val="22"/>
          <w:szCs w:val="22"/>
        </w:rPr>
      </w:pPr>
      <w:r w:rsidRPr="0FF237E1">
        <w:rPr>
          <w:rFonts w:asciiTheme="minorHAnsi" w:hAnsiTheme="minorHAnsi" w:cstheme="minorBidi"/>
          <w:sz w:val="22"/>
          <w:szCs w:val="22"/>
        </w:rPr>
        <w:t>l</w:t>
      </w:r>
      <w:r w:rsidR="3343FBCA" w:rsidRPr="0FF237E1">
        <w:rPr>
          <w:rFonts w:asciiTheme="minorHAnsi" w:hAnsiTheme="minorHAnsi" w:cstheme="minorBidi"/>
          <w:sz w:val="22"/>
          <w:szCs w:val="22"/>
        </w:rPr>
        <w:t>ektori</w:t>
      </w:r>
      <w:r w:rsidRPr="0FF237E1">
        <w:rPr>
          <w:rFonts w:asciiTheme="minorHAnsi" w:hAnsiTheme="minorHAnsi" w:cstheme="minorBidi"/>
          <w:sz w:val="22"/>
          <w:szCs w:val="22"/>
        </w:rPr>
        <w:t xml:space="preserve"> vzdelávacích aktivít</w:t>
      </w:r>
      <w:r w:rsidR="22469AFE" w:rsidRPr="0FF237E1">
        <w:rPr>
          <w:rFonts w:asciiTheme="minorHAnsi" w:hAnsiTheme="minorHAnsi" w:cstheme="minorBidi"/>
          <w:sz w:val="22"/>
          <w:szCs w:val="22"/>
        </w:rPr>
        <w:t>,</w:t>
      </w:r>
    </w:p>
    <w:p w14:paraId="1B04D2B0" w14:textId="58511EFD" w:rsidR="00D971BC" w:rsidRPr="00ED3F46" w:rsidRDefault="31DC4145" w:rsidP="00682BA1">
      <w:pPr>
        <w:pStyle w:val="Bezriadkovania"/>
        <w:numPr>
          <w:ilvl w:val="0"/>
          <w:numId w:val="33"/>
        </w:numPr>
        <w:spacing w:line="276" w:lineRule="auto"/>
        <w:jc w:val="both"/>
        <w:rPr>
          <w:rFonts w:asciiTheme="minorHAnsi" w:hAnsiTheme="minorHAnsi" w:cstheme="minorBidi"/>
          <w:sz w:val="22"/>
          <w:szCs w:val="22"/>
        </w:rPr>
      </w:pPr>
      <w:proofErr w:type="spellStart"/>
      <w:r w:rsidRPr="0FF237E1">
        <w:rPr>
          <w:rFonts w:asciiTheme="minorHAnsi" w:hAnsiTheme="minorHAnsi" w:cstheme="minorBidi"/>
          <w:sz w:val="22"/>
          <w:szCs w:val="22"/>
        </w:rPr>
        <w:t>supervízori</w:t>
      </w:r>
      <w:proofErr w:type="spellEnd"/>
      <w:r w:rsidRPr="0FF237E1">
        <w:rPr>
          <w:rFonts w:asciiTheme="minorHAnsi" w:hAnsiTheme="minorHAnsi" w:cstheme="minorBidi"/>
          <w:sz w:val="22"/>
          <w:szCs w:val="22"/>
        </w:rPr>
        <w:t xml:space="preserve"> pre projektový tím</w:t>
      </w:r>
      <w:r w:rsidR="11718C25" w:rsidRPr="0FF237E1">
        <w:rPr>
          <w:rFonts w:asciiTheme="minorHAnsi" w:hAnsiTheme="minorHAnsi" w:cstheme="minorBidi"/>
          <w:sz w:val="22"/>
          <w:szCs w:val="22"/>
        </w:rPr>
        <w:t>.</w:t>
      </w:r>
    </w:p>
    <w:p w14:paraId="2E0EBE83" w14:textId="77777777" w:rsidR="00480BC6" w:rsidRPr="00DC19E4" w:rsidRDefault="00480BC6" w:rsidP="00DC19E4">
      <w:pPr>
        <w:pStyle w:val="Odsekzoznamu"/>
        <w:tabs>
          <w:tab w:val="left" w:pos="567"/>
        </w:tabs>
        <w:spacing w:before="120" w:after="120" w:line="276" w:lineRule="auto"/>
        <w:ind w:left="567"/>
        <w:contextualSpacing w:val="0"/>
        <w:jc w:val="both"/>
        <w:rPr>
          <w:rFonts w:asciiTheme="minorHAnsi" w:hAnsiTheme="minorHAnsi" w:cstheme="minorHAnsi"/>
          <w:sz w:val="22"/>
          <w:szCs w:val="22"/>
        </w:rPr>
      </w:pPr>
    </w:p>
    <w:p w14:paraId="1E634E2C" w14:textId="18E71D74" w:rsidR="000C0E25" w:rsidRPr="00C30E64" w:rsidRDefault="0052168B"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H</w:t>
      </w:r>
      <w:r w:rsidR="000C0E25" w:rsidRPr="00C30E64">
        <w:rPr>
          <w:rFonts w:asciiTheme="minorHAnsi" w:hAnsiTheme="minorHAnsi" w:cstheme="minorHAnsi"/>
          <w:b/>
          <w:sz w:val="22"/>
          <w:szCs w:val="22"/>
          <w:lang w:eastAsia="en-US"/>
        </w:rPr>
        <w:t>lavné ciele NP (stručne):</w:t>
      </w:r>
    </w:p>
    <w:p w14:paraId="0B34D262" w14:textId="01EB127A" w:rsidR="00FB5946" w:rsidRDefault="0084296B" w:rsidP="00DC19E4">
      <w:pPr>
        <w:keepLines/>
        <w:spacing w:before="120" w:after="120" w:line="276" w:lineRule="auto"/>
        <w:jc w:val="both"/>
        <w:rPr>
          <w:rFonts w:asciiTheme="minorHAnsi" w:hAnsiTheme="minorHAnsi" w:cstheme="minorHAnsi"/>
          <w:i/>
          <w:sz w:val="22"/>
          <w:szCs w:val="22"/>
          <w:lang w:eastAsia="en-US"/>
        </w:rPr>
      </w:pPr>
      <w:r w:rsidRPr="00C30E64">
        <w:rPr>
          <w:rFonts w:asciiTheme="minorHAnsi" w:hAnsiTheme="minorHAnsi" w:cstheme="minorHAnsi"/>
          <w:i/>
          <w:sz w:val="22"/>
          <w:szCs w:val="22"/>
          <w:lang w:eastAsia="en-US"/>
        </w:rPr>
        <w:t>V tejto časti popíšte očakávané ciele a očakávané výstupy</w:t>
      </w:r>
      <w:r w:rsidR="00770EF6" w:rsidRPr="00C30E64">
        <w:rPr>
          <w:rFonts w:asciiTheme="minorHAnsi" w:hAnsiTheme="minorHAnsi" w:cstheme="minorHAnsi"/>
          <w:i/>
          <w:sz w:val="22"/>
          <w:szCs w:val="22"/>
          <w:lang w:eastAsia="en-US"/>
        </w:rPr>
        <w:t xml:space="preserve"> </w:t>
      </w:r>
      <w:r w:rsidRPr="00C30E64">
        <w:rPr>
          <w:rFonts w:asciiTheme="minorHAnsi" w:hAnsiTheme="minorHAnsi" w:cstheme="minorHAnsi"/>
          <w:i/>
          <w:sz w:val="22"/>
          <w:szCs w:val="22"/>
          <w:lang w:eastAsia="en-US"/>
        </w:rPr>
        <w:t>/</w:t>
      </w:r>
      <w:r w:rsidR="00770EF6" w:rsidRPr="00C30E64">
        <w:rPr>
          <w:rFonts w:asciiTheme="minorHAnsi" w:hAnsiTheme="minorHAnsi" w:cstheme="minorHAnsi"/>
          <w:i/>
          <w:sz w:val="22"/>
          <w:szCs w:val="22"/>
          <w:lang w:eastAsia="en-US"/>
        </w:rPr>
        <w:t xml:space="preserve"> </w:t>
      </w:r>
      <w:r w:rsidRPr="00C30E64">
        <w:rPr>
          <w:rFonts w:asciiTheme="minorHAnsi" w:hAnsiTheme="minorHAnsi" w:cstheme="minorHAnsi"/>
          <w:i/>
          <w:sz w:val="22"/>
          <w:szCs w:val="22"/>
          <w:lang w:eastAsia="en-US"/>
        </w:rPr>
        <w:t>výsledky projektu</w:t>
      </w:r>
      <w:r w:rsidR="0091614A" w:rsidRPr="00C30E64">
        <w:rPr>
          <w:rFonts w:asciiTheme="minorHAnsi" w:hAnsiTheme="minorHAnsi" w:cstheme="minorHAnsi"/>
          <w:i/>
          <w:sz w:val="22"/>
          <w:szCs w:val="22"/>
          <w:lang w:eastAsia="en-US"/>
        </w:rPr>
        <w:t xml:space="preserve">. Popíšte prínos projektu pre napĺňanie cieľov </w:t>
      </w:r>
      <w:r w:rsidRPr="00C30E64">
        <w:rPr>
          <w:rFonts w:asciiTheme="minorHAnsi" w:hAnsiTheme="minorHAnsi" w:cstheme="minorHAnsi"/>
          <w:i/>
          <w:sz w:val="22"/>
          <w:szCs w:val="22"/>
          <w:lang w:eastAsia="en-US"/>
        </w:rPr>
        <w:t xml:space="preserve"> </w:t>
      </w:r>
      <w:r w:rsidRPr="00C30E64">
        <w:rPr>
          <w:rFonts w:asciiTheme="minorHAnsi" w:hAnsiTheme="minorHAnsi" w:cstheme="minorHAnsi"/>
          <w:i/>
          <w:sz w:val="22"/>
          <w:szCs w:val="22"/>
        </w:rPr>
        <w:t>a výsledkov príslušnej priority</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špecifického cieľa</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 xml:space="preserve">opatrenia </w:t>
      </w:r>
      <w:r w:rsidR="0091614A" w:rsidRPr="00C30E64">
        <w:rPr>
          <w:rFonts w:asciiTheme="minorHAnsi" w:hAnsiTheme="minorHAnsi" w:cstheme="minorHAnsi"/>
          <w:i/>
          <w:sz w:val="22"/>
          <w:szCs w:val="22"/>
        </w:rPr>
        <w:t>Program</w:t>
      </w:r>
      <w:r w:rsidR="00E45C61" w:rsidRPr="00C30E64">
        <w:rPr>
          <w:rFonts w:asciiTheme="minorHAnsi" w:hAnsiTheme="minorHAnsi" w:cstheme="minorHAnsi"/>
          <w:i/>
          <w:sz w:val="22"/>
          <w:szCs w:val="22"/>
        </w:rPr>
        <w:t>u</w:t>
      </w:r>
      <w:r w:rsidR="0091614A" w:rsidRPr="00C30E64">
        <w:rPr>
          <w:rFonts w:asciiTheme="minorHAnsi" w:hAnsiTheme="minorHAnsi" w:cstheme="minorHAnsi"/>
          <w:i/>
          <w:sz w:val="22"/>
          <w:szCs w:val="22"/>
        </w:rPr>
        <w:t xml:space="preserve"> Slovensko, ako aj súvisiacich strategických dokumentov na národnej úrovni </w:t>
      </w:r>
      <w:r w:rsidRPr="00C30E64">
        <w:rPr>
          <w:rFonts w:asciiTheme="minorHAnsi" w:hAnsiTheme="minorHAnsi" w:cstheme="minorHAnsi"/>
          <w:i/>
          <w:sz w:val="22"/>
          <w:szCs w:val="22"/>
        </w:rPr>
        <w:t>(ak je to relevantné)</w:t>
      </w:r>
      <w:r w:rsidRPr="00C30E64">
        <w:rPr>
          <w:rFonts w:asciiTheme="minorHAnsi" w:hAnsiTheme="minorHAnsi" w:cstheme="minorHAnsi"/>
          <w:i/>
          <w:sz w:val="22"/>
          <w:szCs w:val="22"/>
          <w:lang w:eastAsia="en-US"/>
        </w:rPr>
        <w:t xml:space="preserve">. </w:t>
      </w:r>
    </w:p>
    <w:p w14:paraId="45DDDE8B" w14:textId="0552C165" w:rsidR="00FB5946" w:rsidRPr="00FB5946" w:rsidRDefault="00FB5946" w:rsidP="00DC19E4">
      <w:pPr>
        <w:spacing w:beforeAutospacing="1" w:afterAutospacing="1" w:line="276" w:lineRule="auto"/>
        <w:jc w:val="both"/>
        <w:textAlignment w:val="baseline"/>
        <w:rPr>
          <w:rFonts w:ascii="Segoe UI" w:hAnsi="Segoe UI" w:cs="Segoe UI"/>
          <w:sz w:val="18"/>
          <w:szCs w:val="18"/>
        </w:rPr>
      </w:pPr>
      <w:r>
        <w:rPr>
          <w:rFonts w:ascii="Calibri" w:hAnsi="Calibri" w:cs="Calibri"/>
          <w:b/>
          <w:bCs/>
          <w:sz w:val="22"/>
          <w:szCs w:val="22"/>
        </w:rPr>
        <w:t>Hlavný c</w:t>
      </w:r>
      <w:r w:rsidRPr="00FB5946">
        <w:rPr>
          <w:rFonts w:ascii="Calibri" w:hAnsi="Calibri" w:cs="Calibri"/>
          <w:b/>
          <w:bCs/>
          <w:sz w:val="22"/>
          <w:szCs w:val="22"/>
        </w:rPr>
        <w:t>ieľ</w:t>
      </w:r>
      <w:r>
        <w:rPr>
          <w:rFonts w:ascii="Calibri" w:hAnsi="Calibri" w:cs="Calibri"/>
          <w:b/>
          <w:bCs/>
          <w:sz w:val="22"/>
          <w:szCs w:val="22"/>
        </w:rPr>
        <w:t xml:space="preserve"> NP</w:t>
      </w:r>
      <w:r w:rsidRPr="00FB5946">
        <w:rPr>
          <w:rFonts w:ascii="Calibri" w:hAnsi="Calibri" w:cs="Calibri"/>
          <w:b/>
          <w:bCs/>
          <w:sz w:val="22"/>
          <w:szCs w:val="22"/>
        </w:rPr>
        <w:t>:</w:t>
      </w:r>
      <w:r>
        <w:rPr>
          <w:rFonts w:ascii="Calibri" w:hAnsi="Calibri" w:cs="Calibri"/>
          <w:sz w:val="22"/>
          <w:szCs w:val="22"/>
        </w:rPr>
        <w:t> </w:t>
      </w:r>
      <w:r w:rsidRPr="00FB5946">
        <w:rPr>
          <w:rFonts w:ascii="Calibri" w:hAnsi="Calibri" w:cs="Calibri"/>
          <w:sz w:val="22"/>
          <w:szCs w:val="22"/>
        </w:rPr>
        <w:t>Prehĺbiť a rozšíriť implementáciu integrovaného komplexného prístupu v obciach s prítomnosťou MRK s cieľom zlepšiť životné podmienky, podporiť sociálno-ekonomickú integráciu a znížiť mieru segregácie a diskriminácie. </w:t>
      </w:r>
    </w:p>
    <w:p w14:paraId="6BAF6112" w14:textId="77777777" w:rsidR="00FB5946" w:rsidRPr="00FB5946" w:rsidRDefault="00FB5946" w:rsidP="00DC19E4">
      <w:pPr>
        <w:spacing w:beforeAutospacing="1" w:afterAutospacing="1" w:line="276" w:lineRule="auto"/>
        <w:jc w:val="both"/>
        <w:textAlignment w:val="baseline"/>
        <w:rPr>
          <w:rFonts w:ascii="Segoe UI" w:hAnsi="Segoe UI" w:cs="Segoe UI"/>
          <w:sz w:val="18"/>
          <w:szCs w:val="18"/>
        </w:rPr>
      </w:pPr>
      <w:r w:rsidRPr="00FB5946">
        <w:rPr>
          <w:rFonts w:ascii="Calibri" w:hAnsi="Calibri" w:cs="Calibri"/>
          <w:b/>
          <w:bCs/>
          <w:sz w:val="22"/>
          <w:szCs w:val="22"/>
        </w:rPr>
        <w:t>Špecifické ciele: </w:t>
      </w:r>
      <w:r w:rsidRPr="00FB5946">
        <w:rPr>
          <w:rFonts w:ascii="Calibri" w:hAnsi="Calibri" w:cs="Calibri"/>
          <w:sz w:val="22"/>
          <w:szCs w:val="22"/>
        </w:rPr>
        <w:t> </w:t>
      </w:r>
    </w:p>
    <w:p w14:paraId="5F6E2DAD" w14:textId="391656F9" w:rsidR="22DD7CF3" w:rsidRDefault="30B4EE0D" w:rsidP="00682BA1">
      <w:pPr>
        <w:numPr>
          <w:ilvl w:val="0"/>
          <w:numId w:val="108"/>
        </w:numPr>
        <w:spacing w:line="276" w:lineRule="auto"/>
        <w:jc w:val="both"/>
        <w:rPr>
          <w:rFonts w:ascii="Calibri" w:eastAsia="Calibri" w:hAnsi="Calibri" w:cs="Calibri"/>
          <w:sz w:val="22"/>
          <w:szCs w:val="22"/>
        </w:rPr>
      </w:pPr>
      <w:r w:rsidRPr="00682BA1">
        <w:rPr>
          <w:rFonts w:ascii="Calibri" w:eastAsia="Calibri" w:hAnsi="Calibri" w:cs="Calibri"/>
          <w:sz w:val="22"/>
          <w:szCs w:val="22"/>
        </w:rPr>
        <w:t>Zabezpečiť kontinuálnu a systematickejšiu podporu rovného prístupu ku vzdelávaniu</w:t>
      </w:r>
      <w:r w:rsidRPr="0A93726D">
        <w:rPr>
          <w:rFonts w:ascii="Calibri" w:eastAsia="Calibri" w:hAnsi="Calibri" w:cs="Calibri"/>
          <w:sz w:val="22"/>
          <w:szCs w:val="22"/>
        </w:rPr>
        <w:t xml:space="preserve">, najmä pre rómske obyvateľstvo, v hlavnom vzdelávacom prúde od raného detstva až po uplatnenie </w:t>
      </w:r>
      <w:r w:rsidR="3C4843A7" w:rsidRPr="0A93726D">
        <w:rPr>
          <w:rFonts w:ascii="Calibri" w:eastAsia="Calibri" w:hAnsi="Calibri" w:cs="Calibri"/>
          <w:sz w:val="22"/>
          <w:szCs w:val="22"/>
        </w:rPr>
        <w:t xml:space="preserve">sa </w:t>
      </w:r>
      <w:r w:rsidRPr="0A93726D">
        <w:rPr>
          <w:rFonts w:ascii="Calibri" w:eastAsia="Calibri" w:hAnsi="Calibri" w:cs="Calibri"/>
          <w:sz w:val="22"/>
          <w:szCs w:val="22"/>
        </w:rPr>
        <w:t xml:space="preserve">na trhu práce, s dôrazom na </w:t>
      </w:r>
      <w:r w:rsidR="0C505772" w:rsidRPr="0A93726D">
        <w:rPr>
          <w:rFonts w:ascii="Calibri" w:eastAsia="Calibri" w:hAnsi="Calibri" w:cs="Calibri"/>
          <w:sz w:val="22"/>
          <w:szCs w:val="22"/>
        </w:rPr>
        <w:t>uplatňovanie</w:t>
      </w:r>
      <w:r w:rsidRPr="0A93726D">
        <w:rPr>
          <w:rFonts w:ascii="Calibri" w:eastAsia="Calibri" w:hAnsi="Calibri" w:cs="Calibri"/>
          <w:sz w:val="22"/>
          <w:szCs w:val="22"/>
        </w:rPr>
        <w:t xml:space="preserve"> </w:t>
      </w:r>
      <w:proofErr w:type="spellStart"/>
      <w:r w:rsidRPr="0A93726D">
        <w:rPr>
          <w:rFonts w:ascii="Calibri" w:eastAsia="Calibri" w:hAnsi="Calibri" w:cs="Calibri"/>
          <w:sz w:val="22"/>
          <w:szCs w:val="22"/>
        </w:rPr>
        <w:t>desegregačných</w:t>
      </w:r>
      <w:proofErr w:type="spellEnd"/>
      <w:r w:rsidRPr="0A93726D">
        <w:rPr>
          <w:rFonts w:ascii="Calibri" w:eastAsia="Calibri" w:hAnsi="Calibri" w:cs="Calibri"/>
          <w:sz w:val="22"/>
          <w:szCs w:val="22"/>
        </w:rPr>
        <w:t xml:space="preserve"> a inkluzívnych opatrení a ich dôslednejšie </w:t>
      </w:r>
      <w:r w:rsidR="0C35FCEB" w:rsidRPr="0A93726D">
        <w:rPr>
          <w:rFonts w:ascii="Calibri" w:eastAsia="Calibri" w:hAnsi="Calibri" w:cs="Calibri"/>
          <w:sz w:val="22"/>
          <w:szCs w:val="22"/>
        </w:rPr>
        <w:t>aplikovanie</w:t>
      </w:r>
      <w:r w:rsidRPr="0A93726D">
        <w:rPr>
          <w:rFonts w:ascii="Calibri" w:eastAsia="Calibri" w:hAnsi="Calibri" w:cs="Calibri"/>
          <w:sz w:val="22"/>
          <w:szCs w:val="22"/>
        </w:rPr>
        <w:t xml:space="preserve"> na všetkých stupňoch vzdelávania.</w:t>
      </w:r>
    </w:p>
    <w:p w14:paraId="17B5174F" w14:textId="23C4F009" w:rsidR="00682BA1" w:rsidRPr="00682BA1" w:rsidRDefault="4090C599" w:rsidP="00682BA1">
      <w:pPr>
        <w:pStyle w:val="Odsekzoznamu"/>
        <w:numPr>
          <w:ilvl w:val="0"/>
          <w:numId w:val="108"/>
        </w:numPr>
        <w:spacing w:line="276" w:lineRule="auto"/>
        <w:jc w:val="both"/>
        <w:rPr>
          <w:rFonts w:ascii="Calibri" w:eastAsia="Calibri" w:hAnsi="Calibri" w:cs="Calibri"/>
          <w:sz w:val="22"/>
          <w:szCs w:val="22"/>
        </w:rPr>
      </w:pPr>
      <w:r w:rsidRPr="00682BA1">
        <w:rPr>
          <w:rFonts w:ascii="Calibri" w:eastAsia="Calibri" w:hAnsi="Calibri" w:cs="Calibri"/>
          <w:sz w:val="22"/>
          <w:szCs w:val="22"/>
        </w:rPr>
        <w:t xml:space="preserve">Rozšíriť rozsah a účinnosť </w:t>
      </w:r>
      <w:r w:rsidR="1F6B1700" w:rsidRPr="00682BA1">
        <w:rPr>
          <w:rFonts w:ascii="Calibri" w:eastAsia="Calibri" w:hAnsi="Calibri" w:cs="Calibri"/>
          <w:sz w:val="22"/>
          <w:szCs w:val="22"/>
        </w:rPr>
        <w:t>aktivít</w:t>
      </w:r>
      <w:r w:rsidRPr="00682BA1">
        <w:rPr>
          <w:rFonts w:ascii="Calibri" w:eastAsia="Calibri" w:hAnsi="Calibri" w:cs="Calibri"/>
          <w:sz w:val="22"/>
          <w:szCs w:val="22"/>
        </w:rPr>
        <w:t xml:space="preserve"> v oblasti bývania, vrátane podpory legálneho bývania a rozvoja zapojených obcí, a zároveň  </w:t>
      </w:r>
      <w:r w:rsidR="11221E21" w:rsidRPr="00682BA1">
        <w:rPr>
          <w:rFonts w:ascii="Calibri" w:eastAsia="Calibri" w:hAnsi="Calibri" w:cs="Calibri"/>
          <w:sz w:val="22"/>
          <w:szCs w:val="22"/>
        </w:rPr>
        <w:t xml:space="preserve">prispieť </w:t>
      </w:r>
      <w:r w:rsidRPr="00682BA1">
        <w:rPr>
          <w:rFonts w:ascii="Calibri" w:eastAsia="Calibri" w:hAnsi="Calibri" w:cs="Calibri"/>
          <w:sz w:val="22"/>
          <w:szCs w:val="22"/>
        </w:rPr>
        <w:t xml:space="preserve"> </w:t>
      </w:r>
      <w:r w:rsidR="7F8D0804" w:rsidRPr="00682BA1">
        <w:rPr>
          <w:rFonts w:ascii="Calibri" w:eastAsia="Calibri" w:hAnsi="Calibri" w:cs="Calibri"/>
          <w:sz w:val="22"/>
          <w:szCs w:val="22"/>
        </w:rPr>
        <w:t xml:space="preserve">k </w:t>
      </w:r>
      <w:r w:rsidR="316C12E1" w:rsidRPr="00682BA1">
        <w:rPr>
          <w:rFonts w:ascii="Calibri" w:eastAsia="Calibri" w:hAnsi="Calibri" w:cs="Calibri"/>
          <w:sz w:val="22"/>
          <w:szCs w:val="22"/>
        </w:rPr>
        <w:t xml:space="preserve">eliminácii </w:t>
      </w:r>
      <w:r w:rsidRPr="00682BA1">
        <w:rPr>
          <w:rFonts w:ascii="Calibri" w:eastAsia="Calibri" w:hAnsi="Calibri" w:cs="Calibri"/>
          <w:sz w:val="22"/>
          <w:szCs w:val="22"/>
        </w:rPr>
        <w:t>pretrvávajúc</w:t>
      </w:r>
      <w:r w:rsidR="00F7CC49" w:rsidRPr="00682BA1">
        <w:rPr>
          <w:rFonts w:ascii="Calibri" w:eastAsia="Calibri" w:hAnsi="Calibri" w:cs="Calibri"/>
          <w:sz w:val="22"/>
          <w:szCs w:val="22"/>
        </w:rPr>
        <w:t xml:space="preserve">ej </w:t>
      </w:r>
      <w:r w:rsidRPr="00682BA1">
        <w:rPr>
          <w:rFonts w:ascii="Calibri" w:eastAsia="Calibri" w:hAnsi="Calibri" w:cs="Calibri"/>
          <w:sz w:val="22"/>
          <w:szCs w:val="22"/>
        </w:rPr>
        <w:t>segregáci</w:t>
      </w:r>
      <w:r w:rsidR="18126C0A" w:rsidRPr="00682BA1">
        <w:rPr>
          <w:rFonts w:ascii="Calibri" w:eastAsia="Calibri" w:hAnsi="Calibri" w:cs="Calibri"/>
          <w:sz w:val="22"/>
          <w:szCs w:val="22"/>
        </w:rPr>
        <w:t>e</w:t>
      </w:r>
      <w:r w:rsidRPr="00682BA1">
        <w:rPr>
          <w:rFonts w:ascii="Calibri" w:eastAsia="Calibri" w:hAnsi="Calibri" w:cs="Calibri"/>
          <w:sz w:val="22"/>
          <w:szCs w:val="22"/>
        </w:rPr>
        <w:t xml:space="preserve"> prostredníctvom komplexných intervencií</w:t>
      </w:r>
      <w:r w:rsidR="447BF66D" w:rsidRPr="00682BA1">
        <w:rPr>
          <w:rFonts w:ascii="Calibri" w:eastAsia="Calibri" w:hAnsi="Calibri" w:cs="Calibri"/>
          <w:sz w:val="22"/>
          <w:szCs w:val="22"/>
        </w:rPr>
        <w:t xml:space="preserve"> </w:t>
      </w:r>
      <w:r w:rsidR="2D4A182F" w:rsidRPr="00682BA1">
        <w:rPr>
          <w:rFonts w:ascii="Calibri" w:eastAsia="Calibri" w:hAnsi="Calibri" w:cs="Calibri"/>
          <w:sz w:val="22"/>
          <w:szCs w:val="22"/>
        </w:rPr>
        <w:t>v zapojených obciach.</w:t>
      </w:r>
    </w:p>
    <w:p w14:paraId="35CD6503" w14:textId="6C586F5C" w:rsidR="55FF60AD" w:rsidRDefault="6EDD8CEA" w:rsidP="00682BA1">
      <w:pPr>
        <w:numPr>
          <w:ilvl w:val="0"/>
          <w:numId w:val="108"/>
        </w:numPr>
        <w:spacing w:line="276" w:lineRule="auto"/>
        <w:jc w:val="both"/>
        <w:rPr>
          <w:rFonts w:ascii="Calibri" w:eastAsia="Calibri" w:hAnsi="Calibri" w:cs="Calibri"/>
          <w:sz w:val="22"/>
          <w:szCs w:val="22"/>
        </w:rPr>
      </w:pPr>
      <w:r w:rsidRPr="00682BA1">
        <w:rPr>
          <w:rFonts w:ascii="Calibri" w:eastAsia="Calibri" w:hAnsi="Calibri" w:cs="Calibri"/>
          <w:sz w:val="22"/>
          <w:szCs w:val="22"/>
        </w:rPr>
        <w:t xml:space="preserve">Posilniť prepojenie podpory zamestnanosti s potrebami trhu práce a rozšíriť nástroje na zvyšovanie </w:t>
      </w:r>
      <w:proofErr w:type="spellStart"/>
      <w:r w:rsidRPr="00682BA1">
        <w:rPr>
          <w:rFonts w:ascii="Calibri" w:eastAsia="Calibri" w:hAnsi="Calibri" w:cs="Calibri"/>
          <w:sz w:val="22"/>
          <w:szCs w:val="22"/>
        </w:rPr>
        <w:t>zamestnateľnosti</w:t>
      </w:r>
      <w:proofErr w:type="spellEnd"/>
      <w:r w:rsidRPr="00682BA1">
        <w:rPr>
          <w:rFonts w:ascii="Calibri" w:eastAsia="Calibri" w:hAnsi="Calibri" w:cs="Calibri"/>
          <w:sz w:val="22"/>
          <w:szCs w:val="22"/>
        </w:rPr>
        <w:t xml:space="preserve"> Rómov</w:t>
      </w:r>
      <w:r w:rsidRPr="0A93726D">
        <w:rPr>
          <w:rFonts w:ascii="Calibri" w:eastAsia="Calibri" w:hAnsi="Calibri" w:cs="Calibri"/>
          <w:sz w:val="22"/>
          <w:szCs w:val="22"/>
        </w:rPr>
        <w:t xml:space="preserve">, najmä prostredníctvom rozvoja praktických zručností, profesijnej orientácie, </w:t>
      </w:r>
      <w:r w:rsidR="630D1942" w:rsidRPr="0A93726D">
        <w:rPr>
          <w:rFonts w:ascii="Calibri" w:eastAsia="Calibri" w:hAnsi="Calibri" w:cs="Calibri"/>
          <w:sz w:val="22"/>
          <w:szCs w:val="22"/>
        </w:rPr>
        <w:t xml:space="preserve">intenzívnejšieho </w:t>
      </w:r>
      <w:r w:rsidRPr="0A93726D">
        <w:rPr>
          <w:rFonts w:ascii="Calibri" w:eastAsia="Calibri" w:hAnsi="Calibri" w:cs="Calibri"/>
          <w:sz w:val="22"/>
          <w:szCs w:val="22"/>
        </w:rPr>
        <w:t>prepojenia na nástroje aktívnej politiky trhu práce a využívania</w:t>
      </w:r>
      <w:r w:rsidR="6F4173D0" w:rsidRPr="0A93726D">
        <w:rPr>
          <w:rFonts w:ascii="Calibri" w:eastAsia="Calibri" w:hAnsi="Calibri" w:cs="Calibri"/>
          <w:sz w:val="22"/>
          <w:szCs w:val="22"/>
        </w:rPr>
        <w:t xml:space="preserve"> potenciálu</w:t>
      </w:r>
      <w:r w:rsidRPr="0A93726D">
        <w:rPr>
          <w:rFonts w:ascii="Calibri" w:eastAsia="Calibri" w:hAnsi="Calibri" w:cs="Calibri"/>
          <w:sz w:val="22"/>
          <w:szCs w:val="22"/>
        </w:rPr>
        <w:t xml:space="preserve"> sociálnej ekonomiky.</w:t>
      </w:r>
    </w:p>
    <w:p w14:paraId="70930A8D" w14:textId="183672E3" w:rsidR="22DD7CF3" w:rsidRDefault="69517A37" w:rsidP="00682BA1">
      <w:pPr>
        <w:numPr>
          <w:ilvl w:val="0"/>
          <w:numId w:val="108"/>
        </w:numPr>
        <w:spacing w:line="276" w:lineRule="auto"/>
        <w:jc w:val="both"/>
        <w:rPr>
          <w:rFonts w:ascii="Calibri" w:eastAsia="Calibri" w:hAnsi="Calibri" w:cs="Calibri"/>
          <w:sz w:val="22"/>
          <w:szCs w:val="22"/>
        </w:rPr>
      </w:pPr>
      <w:r w:rsidRPr="0A93726D">
        <w:rPr>
          <w:rFonts w:ascii="Calibri" w:hAnsi="Calibri" w:cs="Calibri"/>
          <w:sz w:val="22"/>
          <w:szCs w:val="22"/>
        </w:rPr>
        <w:lastRenderedPageBreak/>
        <w:t xml:space="preserve"> </w:t>
      </w:r>
      <w:r w:rsidRPr="00682BA1">
        <w:rPr>
          <w:rFonts w:ascii="Calibri" w:eastAsia="Calibri" w:hAnsi="Calibri" w:cs="Calibri"/>
          <w:sz w:val="22"/>
          <w:szCs w:val="22"/>
        </w:rPr>
        <w:t xml:space="preserve">Rozvinúť </w:t>
      </w:r>
      <w:r w:rsidR="45F341EF" w:rsidRPr="0A93726D">
        <w:rPr>
          <w:rFonts w:ascii="Calibri" w:eastAsia="Calibri" w:hAnsi="Calibri" w:cs="Calibri"/>
          <w:sz w:val="22"/>
          <w:szCs w:val="22"/>
        </w:rPr>
        <w:t xml:space="preserve">a zintenzívniť </w:t>
      </w:r>
      <w:r w:rsidRPr="00682BA1">
        <w:rPr>
          <w:rFonts w:ascii="Calibri" w:eastAsia="Calibri" w:hAnsi="Calibri" w:cs="Calibri"/>
          <w:sz w:val="22"/>
          <w:szCs w:val="22"/>
        </w:rPr>
        <w:t xml:space="preserve">systematické opatrenia na predchádzanie </w:t>
      </w:r>
      <w:proofErr w:type="spellStart"/>
      <w:r w:rsidRPr="00682BA1">
        <w:rPr>
          <w:rFonts w:ascii="Calibri" w:eastAsia="Calibri" w:hAnsi="Calibri" w:cs="Calibri"/>
          <w:sz w:val="22"/>
          <w:szCs w:val="22"/>
        </w:rPr>
        <w:t>protirómskeho</w:t>
      </w:r>
      <w:proofErr w:type="spellEnd"/>
      <w:r w:rsidRPr="00682BA1">
        <w:rPr>
          <w:rFonts w:ascii="Calibri" w:eastAsia="Calibri" w:hAnsi="Calibri" w:cs="Calibri"/>
          <w:sz w:val="22"/>
          <w:szCs w:val="22"/>
        </w:rPr>
        <w:t xml:space="preserve"> rasizmu a výraznejšie zapojiť MRK do rozhodovacích procesov</w:t>
      </w:r>
      <w:r w:rsidRPr="0A93726D">
        <w:rPr>
          <w:rFonts w:ascii="Calibri" w:eastAsia="Calibri" w:hAnsi="Calibri" w:cs="Calibri"/>
          <w:sz w:val="22"/>
          <w:szCs w:val="22"/>
        </w:rPr>
        <w:t>, s dôrazom na budovanie dôvery, posilnenie participácie na lokálnej úrovni.</w:t>
      </w:r>
    </w:p>
    <w:p w14:paraId="1047A644" w14:textId="77777777" w:rsidR="00DC19E4" w:rsidRDefault="00DC19E4" w:rsidP="00DC19E4">
      <w:pPr>
        <w:spacing w:line="276" w:lineRule="auto"/>
        <w:jc w:val="both"/>
        <w:textAlignment w:val="baseline"/>
        <w:rPr>
          <w:rFonts w:ascii="Calibri" w:hAnsi="Calibri" w:cs="Calibri"/>
          <w:sz w:val="22"/>
          <w:szCs w:val="22"/>
        </w:rPr>
      </w:pPr>
    </w:p>
    <w:p w14:paraId="000DF825" w14:textId="2C7F34C2" w:rsidR="00FB5946" w:rsidRPr="00FB5946" w:rsidRDefault="1017CEB6" w:rsidP="00DC19E4">
      <w:pPr>
        <w:spacing w:line="276" w:lineRule="auto"/>
        <w:jc w:val="both"/>
        <w:textAlignment w:val="baseline"/>
        <w:rPr>
          <w:rFonts w:ascii="Segoe UI" w:hAnsi="Segoe UI" w:cs="Segoe UI"/>
          <w:sz w:val="18"/>
          <w:szCs w:val="18"/>
        </w:rPr>
      </w:pPr>
      <w:r w:rsidRPr="0A93726D">
        <w:rPr>
          <w:rFonts w:ascii="Calibri" w:hAnsi="Calibri" w:cs="Calibri"/>
          <w:sz w:val="22"/>
          <w:szCs w:val="22"/>
        </w:rPr>
        <w:t xml:space="preserve">Projekt priamo prispieva k napĺňaniu cieľa politiky súdržnosti „4 Sociálnejšia a </w:t>
      </w:r>
      <w:proofErr w:type="spellStart"/>
      <w:r w:rsidRPr="0A93726D">
        <w:rPr>
          <w:rFonts w:ascii="Calibri" w:hAnsi="Calibri" w:cs="Calibri"/>
          <w:sz w:val="22"/>
          <w:szCs w:val="22"/>
        </w:rPr>
        <w:t>inkluzívnejšia</w:t>
      </w:r>
      <w:proofErr w:type="spellEnd"/>
      <w:r w:rsidRPr="0A93726D">
        <w:rPr>
          <w:rFonts w:ascii="Calibri" w:hAnsi="Calibri" w:cs="Calibri"/>
          <w:sz w:val="22"/>
          <w:szCs w:val="22"/>
        </w:rPr>
        <w:t xml:space="preserve"> Európa implementujúca Európsky pilier sociálnych práv“, prostredníctvom podpory integrovaných opatrení zameraných na znižovanie sociálneho vylúčenia a podporu rovnosti príležitostí pre </w:t>
      </w:r>
      <w:r w:rsidR="3583585A" w:rsidRPr="0A93726D">
        <w:rPr>
          <w:rFonts w:ascii="Calibri" w:hAnsi="Calibri" w:cs="Calibri"/>
          <w:sz w:val="22"/>
          <w:szCs w:val="22"/>
        </w:rPr>
        <w:t>MRK</w:t>
      </w:r>
      <w:r w:rsidR="6776751D" w:rsidRPr="0A93726D">
        <w:rPr>
          <w:rFonts w:ascii="Calibri" w:hAnsi="Calibri" w:cs="Calibri"/>
          <w:sz w:val="22"/>
          <w:szCs w:val="22"/>
        </w:rPr>
        <w:t>.</w:t>
      </w:r>
      <w:r w:rsidRPr="0A93726D">
        <w:rPr>
          <w:rFonts w:ascii="Calibri" w:hAnsi="Calibri" w:cs="Calibri"/>
          <w:sz w:val="22"/>
          <w:szCs w:val="22"/>
        </w:rPr>
        <w:t> </w:t>
      </w:r>
      <w:r w:rsidR="258D1B1D" w:rsidRPr="0A93726D">
        <w:rPr>
          <w:rFonts w:ascii="Segoe UI" w:hAnsi="Segoe UI" w:cs="Segoe UI"/>
          <w:sz w:val="18"/>
          <w:szCs w:val="18"/>
        </w:rPr>
        <w:t xml:space="preserve"> </w:t>
      </w:r>
      <w:r w:rsidRPr="0A93726D">
        <w:rPr>
          <w:rFonts w:ascii="Calibri" w:hAnsi="Calibri" w:cs="Calibri"/>
          <w:sz w:val="22"/>
          <w:szCs w:val="22"/>
        </w:rPr>
        <w:t xml:space="preserve">Zároveň je projekt v súlade s prioritou 4P6 Aktívne začlenenie rómskych komunít, keďže jeho cieľom je zabezpečovanie integrovaného komplexného prístupu reagujúceho na špecifické potreby lokalít identifikovaných v Atlase rómskych komunít, a to prostredníctvom koordinovaných intervencií v oblastiach vzdelávania, zamestnanosti, bývania a </w:t>
      </w:r>
      <w:proofErr w:type="spellStart"/>
      <w:r w:rsidRPr="0A93726D">
        <w:rPr>
          <w:rFonts w:ascii="Calibri" w:hAnsi="Calibri" w:cs="Calibri"/>
          <w:sz w:val="22"/>
          <w:szCs w:val="22"/>
        </w:rPr>
        <w:t>protirómskeho</w:t>
      </w:r>
      <w:proofErr w:type="spellEnd"/>
      <w:r w:rsidRPr="0A93726D">
        <w:rPr>
          <w:rFonts w:ascii="Calibri" w:hAnsi="Calibri" w:cs="Calibri"/>
          <w:sz w:val="22"/>
          <w:szCs w:val="22"/>
        </w:rPr>
        <w:t xml:space="preserve"> rasizmu. </w:t>
      </w:r>
      <w:r w:rsidR="258D1B1D" w:rsidRPr="0A93726D">
        <w:rPr>
          <w:rFonts w:ascii="Segoe UI" w:hAnsi="Segoe UI" w:cs="Segoe UI"/>
          <w:sz w:val="18"/>
          <w:szCs w:val="18"/>
        </w:rPr>
        <w:t xml:space="preserve"> </w:t>
      </w:r>
      <w:r w:rsidRPr="0A93726D">
        <w:rPr>
          <w:rFonts w:ascii="Calibri" w:hAnsi="Calibri" w:cs="Calibri"/>
          <w:sz w:val="22"/>
          <w:szCs w:val="22"/>
        </w:rPr>
        <w:t>Projekt priamo prispieva k napĺňaniu špecifického cieľa ESO4.10 Podpora sociálno-ekonomickej integrácie marginalizovaných komunít, ako sú napríklad Rómovia, najmä realizáciou integrovaných intervencií v území, zlepšovaním prístupu k službám, vzdelávaniu a trhu práce, ako aj podporou participácie a zlepšovania životných podmienok MRK. </w:t>
      </w:r>
      <w:r w:rsidR="258D1B1D" w:rsidRPr="0A93726D">
        <w:rPr>
          <w:rFonts w:ascii="Segoe UI" w:hAnsi="Segoe UI" w:cs="Segoe UI"/>
          <w:sz w:val="18"/>
          <w:szCs w:val="18"/>
        </w:rPr>
        <w:t xml:space="preserve"> </w:t>
      </w:r>
      <w:r w:rsidRPr="0A93726D">
        <w:rPr>
          <w:rFonts w:ascii="Calibri" w:hAnsi="Calibri" w:cs="Calibri"/>
          <w:sz w:val="22"/>
          <w:szCs w:val="22"/>
        </w:rPr>
        <w:t xml:space="preserve">Navrhovaný projekt zabezpečuje implementáciu integrovaného prístupu prostredníctvom </w:t>
      </w:r>
      <w:r w:rsidR="653C6D2C" w:rsidRPr="0A93726D">
        <w:rPr>
          <w:rFonts w:ascii="Calibri" w:hAnsi="Calibri" w:cs="Calibri"/>
          <w:sz w:val="22"/>
          <w:szCs w:val="22"/>
        </w:rPr>
        <w:t>RT</w:t>
      </w:r>
      <w:r w:rsidRPr="0A93726D">
        <w:rPr>
          <w:rFonts w:ascii="Calibri" w:hAnsi="Calibri" w:cs="Calibri"/>
          <w:sz w:val="22"/>
          <w:szCs w:val="22"/>
        </w:rPr>
        <w:t xml:space="preserve"> v obciach, čím prepája národné politiky s lokálnou úrovňou a prispieva k systematickému a adresnému riešeniu špecifických problémov komunít identifikovaných v Atlase rómskych komunít. </w:t>
      </w:r>
    </w:p>
    <w:p w14:paraId="5866BB5B" w14:textId="77777777" w:rsidR="00FB5946" w:rsidRPr="00C30E64" w:rsidRDefault="00FB5946" w:rsidP="00DC19E4">
      <w:pPr>
        <w:keepLines/>
        <w:spacing w:before="120" w:after="120" w:line="276" w:lineRule="auto"/>
        <w:jc w:val="both"/>
        <w:rPr>
          <w:rFonts w:asciiTheme="minorHAnsi" w:hAnsiTheme="minorHAnsi" w:cstheme="minorBidi"/>
          <w:i/>
          <w:sz w:val="22"/>
          <w:szCs w:val="22"/>
          <w:lang w:eastAsia="en-US"/>
        </w:rPr>
      </w:pPr>
    </w:p>
    <w:p w14:paraId="1A00DAC7" w14:textId="01F18BBD" w:rsidR="111E5B98" w:rsidRDefault="111E5B98" w:rsidP="111E5B98">
      <w:pPr>
        <w:keepLines/>
        <w:spacing w:before="120" w:after="120" w:line="276" w:lineRule="auto"/>
        <w:jc w:val="both"/>
        <w:rPr>
          <w:rFonts w:asciiTheme="minorHAnsi" w:hAnsiTheme="minorHAnsi" w:cstheme="minorBidi"/>
          <w:i/>
          <w:iCs/>
          <w:sz w:val="22"/>
          <w:szCs w:val="22"/>
          <w:lang w:eastAsia="en-US"/>
        </w:rPr>
      </w:pPr>
    </w:p>
    <w:p w14:paraId="09572FAC" w14:textId="77777777" w:rsidR="006B4881" w:rsidRPr="00C30E64" w:rsidRDefault="006B4881"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Merateľné ukazovatele NP a iné údaje</w:t>
      </w:r>
    </w:p>
    <w:p w14:paraId="0E4B870D" w14:textId="77777777" w:rsidR="00480BC6" w:rsidRDefault="006B4881" w:rsidP="00DC19E4">
      <w:pPr>
        <w:keepNext/>
        <w:spacing w:line="276" w:lineRule="auto"/>
        <w:jc w:val="both"/>
        <w:rPr>
          <w:rFonts w:asciiTheme="minorHAnsi" w:hAnsiTheme="minorHAnsi" w:cstheme="minorHAnsi"/>
          <w:i/>
          <w:sz w:val="22"/>
          <w:szCs w:val="22"/>
          <w:lang w:eastAsia="en-US"/>
        </w:rPr>
      </w:pPr>
      <w:r w:rsidRPr="00C30E64">
        <w:rPr>
          <w:rFonts w:asciiTheme="minorHAnsi" w:hAnsiTheme="minorHAnsi" w:cstheme="minorHAnsi"/>
          <w:i/>
          <w:sz w:val="22"/>
          <w:szCs w:val="22"/>
          <w:lang w:eastAsia="en-US"/>
        </w:rPr>
        <w:t>V tabuľke nižšie uveďte merateľné ukazovatele projektu a iné údaje. Poskytovateľ v spolupráci so žiadateľom uvádzajú povinne minimálne jeden merateľný ukazovateľ projektu – výstup a</w:t>
      </w:r>
      <w:r w:rsidR="008227C2">
        <w:rPr>
          <w:rFonts w:asciiTheme="minorHAnsi" w:hAnsiTheme="minorHAnsi" w:cstheme="minorHAnsi"/>
          <w:i/>
          <w:sz w:val="22"/>
          <w:szCs w:val="22"/>
          <w:lang w:eastAsia="en-US"/>
        </w:rPr>
        <w:t> </w:t>
      </w:r>
      <w:r w:rsidRPr="00C30E64">
        <w:rPr>
          <w:rFonts w:asciiTheme="minorHAnsi" w:hAnsiTheme="minorHAnsi" w:cstheme="minorHAnsi"/>
          <w:i/>
          <w:sz w:val="22"/>
          <w:szCs w:val="22"/>
          <w:lang w:eastAsia="en-US"/>
        </w:rPr>
        <w:t>minimálne</w:t>
      </w:r>
      <w:r w:rsidR="008227C2">
        <w:rPr>
          <w:rFonts w:asciiTheme="minorHAnsi" w:hAnsiTheme="minorHAnsi" w:cstheme="minorHAnsi"/>
          <w:i/>
          <w:sz w:val="22"/>
          <w:szCs w:val="22"/>
          <w:lang w:eastAsia="en-US"/>
        </w:rPr>
        <w:t xml:space="preserve"> </w:t>
      </w:r>
      <w:r w:rsidR="004E70F9">
        <w:rPr>
          <w:rFonts w:asciiTheme="minorHAnsi" w:hAnsiTheme="minorHAnsi" w:cstheme="minorHAnsi"/>
          <w:i/>
          <w:sz w:val="22"/>
          <w:szCs w:val="22"/>
          <w:lang w:eastAsia="en-US"/>
        </w:rPr>
        <w:t>j</w:t>
      </w:r>
      <w:r w:rsidR="005C5ACD" w:rsidRPr="00C30E64">
        <w:rPr>
          <w:rFonts w:asciiTheme="minorHAnsi" w:hAnsiTheme="minorHAnsi" w:cstheme="minorHAnsi"/>
          <w:i/>
          <w:sz w:val="22"/>
          <w:szCs w:val="22"/>
          <w:lang w:eastAsia="en-US"/>
        </w:rPr>
        <w:t xml:space="preserve">eden merateľný ukazovateľ projektu </w:t>
      </w:r>
      <w:r w:rsidR="00784AFD" w:rsidRPr="00C30E64">
        <w:rPr>
          <w:rFonts w:asciiTheme="minorHAnsi" w:hAnsiTheme="minorHAnsi" w:cstheme="minorHAnsi"/>
          <w:i/>
          <w:sz w:val="22"/>
          <w:szCs w:val="22"/>
          <w:lang w:eastAsia="en-US"/>
        </w:rPr>
        <w:t xml:space="preserve">- </w:t>
      </w:r>
      <w:r w:rsidR="005C5ACD" w:rsidRPr="00C30E64">
        <w:rPr>
          <w:rFonts w:asciiTheme="minorHAnsi" w:hAnsiTheme="minorHAnsi" w:cstheme="minorHAnsi"/>
          <w:i/>
          <w:sz w:val="22"/>
          <w:szCs w:val="22"/>
          <w:lang w:eastAsia="en-US"/>
        </w:rPr>
        <w:t>výsledok</w:t>
      </w:r>
      <w:r w:rsidR="0022036B">
        <w:rPr>
          <w:rStyle w:val="Odkaznapoznmkupodiarou"/>
          <w:i/>
          <w:sz w:val="22"/>
          <w:szCs w:val="22"/>
          <w:lang w:eastAsia="en-US"/>
        </w:rPr>
        <w:footnoteReference w:id="13"/>
      </w:r>
      <w:r w:rsidR="005C5ACD" w:rsidRPr="00C30E64">
        <w:rPr>
          <w:rFonts w:asciiTheme="minorHAnsi" w:hAnsiTheme="minorHAnsi" w:cstheme="minorHAnsi"/>
          <w:i/>
          <w:sz w:val="22"/>
          <w:szCs w:val="22"/>
          <w:lang w:eastAsia="en-US"/>
        </w:rPr>
        <w:t>.</w:t>
      </w:r>
      <w:r w:rsidR="0084296B" w:rsidRPr="00C30E64">
        <w:rPr>
          <w:rFonts w:asciiTheme="minorHAnsi" w:hAnsiTheme="minorHAnsi" w:cstheme="minorHAnsi"/>
          <w:i/>
          <w:sz w:val="22"/>
          <w:szCs w:val="22"/>
          <w:lang w:eastAsia="en-US"/>
        </w:rPr>
        <w:t xml:space="preserve"> </w:t>
      </w:r>
    </w:p>
    <w:p w14:paraId="5CFDB5FF" w14:textId="45F976B3" w:rsidR="00E56F05" w:rsidRPr="008227C2" w:rsidRDefault="0084296B" w:rsidP="00DC19E4">
      <w:pPr>
        <w:keepNext/>
        <w:spacing w:line="276" w:lineRule="auto"/>
        <w:jc w:val="both"/>
        <w:rPr>
          <w:rFonts w:asciiTheme="minorHAnsi" w:hAnsiTheme="minorHAnsi" w:cstheme="minorHAnsi"/>
          <w:i/>
          <w:sz w:val="22"/>
          <w:szCs w:val="22"/>
          <w:lang w:eastAsia="en-US"/>
        </w:rPr>
      </w:pPr>
      <w:r w:rsidRPr="00C30E64">
        <w:rPr>
          <w:rFonts w:asciiTheme="minorHAnsi" w:hAnsiTheme="minorHAnsi" w:cstheme="minorHAnsi"/>
          <w:i/>
          <w:sz w:val="22"/>
          <w:szCs w:val="22"/>
          <w:lang w:eastAsia="en-US"/>
        </w:rPr>
        <w:t>Merateľné ukazovatele projektu musia byť</w:t>
      </w:r>
      <w:r w:rsidR="008227C2">
        <w:rPr>
          <w:rFonts w:asciiTheme="minorHAnsi" w:hAnsiTheme="minorHAnsi" w:cstheme="minorHAnsi"/>
          <w:i/>
          <w:sz w:val="22"/>
          <w:szCs w:val="22"/>
          <w:lang w:eastAsia="en-US"/>
        </w:rPr>
        <w:t xml:space="preserve"> </w:t>
      </w:r>
      <w:r w:rsidR="004E70F9">
        <w:rPr>
          <w:rFonts w:asciiTheme="minorHAnsi" w:hAnsiTheme="minorHAnsi" w:cstheme="minorHAnsi"/>
          <w:i/>
          <w:sz w:val="22"/>
          <w:szCs w:val="22"/>
          <w:lang w:eastAsia="en-US"/>
        </w:rPr>
        <w:t>d</w:t>
      </w:r>
      <w:r w:rsidRPr="00C30E64">
        <w:rPr>
          <w:rFonts w:asciiTheme="minorHAnsi" w:hAnsiTheme="minorHAnsi" w:cstheme="minorHAnsi"/>
          <w:i/>
          <w:sz w:val="22"/>
          <w:szCs w:val="22"/>
          <w:lang w:eastAsia="en-US"/>
        </w:rPr>
        <w:t>efinované tak, aby odrážali výstupy/výsledky projektu a predstavovali kvantifikáciu toho, čo sa realizáciou aktivít za požadované výdavky dosiahne</w:t>
      </w:r>
      <w:r w:rsidR="00C776C1" w:rsidRPr="00C30E64">
        <w:rPr>
          <w:rStyle w:val="Odkaznapoznmkupodiarou"/>
          <w:rFonts w:asciiTheme="minorHAnsi" w:hAnsiTheme="minorHAnsi" w:cstheme="minorHAnsi"/>
          <w:i/>
          <w:sz w:val="22"/>
          <w:szCs w:val="22"/>
          <w:lang w:eastAsia="en-US"/>
        </w:rPr>
        <w:footnoteReference w:id="14"/>
      </w:r>
      <w:r w:rsidRPr="00C30E64">
        <w:rPr>
          <w:rFonts w:asciiTheme="minorHAnsi" w:hAnsiTheme="minorHAnsi" w:cstheme="minorHAnsi"/>
          <w:i/>
          <w:sz w:val="22"/>
          <w:szCs w:val="22"/>
          <w:lang w:eastAsia="en-US"/>
        </w:rPr>
        <w:t>.</w:t>
      </w:r>
      <w:r w:rsidR="00E56F05" w:rsidRPr="00C30E64">
        <w:rPr>
          <w:rFonts w:asciiTheme="minorHAnsi" w:hAnsiTheme="minorHAnsi" w:cstheme="minorHAnsi"/>
          <w:i/>
          <w:sz w:val="22"/>
          <w:szCs w:val="22"/>
          <w:lang w:eastAsia="en-US"/>
        </w:rPr>
        <w:t xml:space="preserve"> </w:t>
      </w:r>
    </w:p>
    <w:p w14:paraId="2CA8B6E7" w14:textId="77777777" w:rsidR="00C30E64" w:rsidRPr="009409ED" w:rsidRDefault="00C30E64" w:rsidP="00DC19E4">
      <w:pPr>
        <w:spacing w:line="276" w:lineRule="auto"/>
        <w:rPr>
          <w:rFonts w:asciiTheme="minorHAnsi" w:hAnsiTheme="minorHAnsi" w:cstheme="minorHAnsi"/>
          <w:sz w:val="22"/>
          <w:szCs w:val="22"/>
        </w:rPr>
      </w:pPr>
    </w:p>
    <w:p w14:paraId="021CA1F7" w14:textId="60D15548" w:rsidR="00BE1025" w:rsidRPr="00C30E64" w:rsidRDefault="00BE1025" w:rsidP="00DC19E4">
      <w:pPr>
        <w:keepNext/>
        <w:spacing w:line="276" w:lineRule="auto"/>
        <w:jc w:val="both"/>
        <w:rPr>
          <w:rFonts w:asciiTheme="minorHAnsi" w:hAnsiTheme="minorHAnsi" w:cstheme="minorHAnsi"/>
          <w:b/>
          <w:sz w:val="22"/>
          <w:szCs w:val="22"/>
          <w:lang w:eastAsia="en-US"/>
        </w:rPr>
      </w:pPr>
      <w:r w:rsidRPr="111E5B98">
        <w:rPr>
          <w:rFonts w:asciiTheme="minorHAnsi" w:hAnsiTheme="minorHAnsi" w:cstheme="minorBidi"/>
          <w:b/>
          <w:sz w:val="22"/>
          <w:szCs w:val="22"/>
          <w:lang w:eastAsia="en-US"/>
        </w:rPr>
        <w:t>Zoznam merateľných ukazovateľov projektu</w:t>
      </w:r>
    </w:p>
    <w:tbl>
      <w:tblPr>
        <w:tblW w:w="0" w:type="auto"/>
        <w:tblLook w:val="04A0" w:firstRow="1" w:lastRow="0" w:firstColumn="1" w:lastColumn="0" w:noHBand="0" w:noVBand="1"/>
      </w:tblPr>
      <w:tblGrid>
        <w:gridCol w:w="1410"/>
        <w:gridCol w:w="1634"/>
        <w:gridCol w:w="2965"/>
        <w:gridCol w:w="1589"/>
        <w:gridCol w:w="1454"/>
      </w:tblGrid>
      <w:tr w:rsidR="111E5B98" w14:paraId="1E214306" w14:textId="77777777" w:rsidTr="00682BA1">
        <w:trPr>
          <w:trHeight w:val="375"/>
        </w:trPr>
        <w:tc>
          <w:tcPr>
            <w:tcW w:w="1410"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vAlign w:val="center"/>
          </w:tcPr>
          <w:p w14:paraId="44B0A3CC" w14:textId="2BB27779" w:rsidR="111E5B98" w:rsidRDefault="111E5B98" w:rsidP="111E5B98">
            <w:pPr>
              <w:spacing w:line="276" w:lineRule="auto"/>
              <w:jc w:val="center"/>
            </w:pPr>
            <w:r w:rsidRPr="111E5B98">
              <w:rPr>
                <w:rFonts w:ascii="Calibri" w:eastAsia="Calibri" w:hAnsi="Calibri" w:cs="Calibri"/>
                <w:b/>
                <w:bCs/>
                <w:sz w:val="20"/>
                <w:szCs w:val="20"/>
              </w:rPr>
              <w:t>Typ merateľného ukazovateľa projektu</w:t>
            </w:r>
          </w:p>
        </w:tc>
        <w:tc>
          <w:tcPr>
            <w:tcW w:w="1635"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vAlign w:val="center"/>
          </w:tcPr>
          <w:p w14:paraId="358B3DB3" w14:textId="354E2661" w:rsidR="111E5B98" w:rsidRDefault="111E5B98" w:rsidP="111E5B98">
            <w:pPr>
              <w:spacing w:line="276" w:lineRule="auto"/>
              <w:jc w:val="center"/>
            </w:pPr>
            <w:r w:rsidRPr="111E5B98">
              <w:rPr>
                <w:rFonts w:ascii="Calibri" w:eastAsia="Calibri" w:hAnsi="Calibri" w:cs="Calibri"/>
                <w:b/>
                <w:bCs/>
                <w:sz w:val="20"/>
                <w:szCs w:val="20"/>
              </w:rPr>
              <w:t>Kód merateľného ukazovateľa projektu</w:t>
            </w:r>
            <w:hyperlink r:id="rId8" w:anchor="_ftn1">
              <w:r w:rsidRPr="111E5B98">
                <w:rPr>
                  <w:rStyle w:val="Hypertextovprepojenie"/>
                  <w:b/>
                  <w:bCs/>
                  <w:sz w:val="20"/>
                  <w:szCs w:val="20"/>
                  <w:vertAlign w:val="superscript"/>
                </w:rPr>
                <w:t>[1]</w:t>
              </w:r>
            </w:hyperlink>
          </w:p>
        </w:tc>
        <w:tc>
          <w:tcPr>
            <w:tcW w:w="2970"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vAlign w:val="center"/>
          </w:tcPr>
          <w:p w14:paraId="005DBA32" w14:textId="5276985A" w:rsidR="111E5B98" w:rsidRDefault="111E5B98" w:rsidP="111E5B98">
            <w:pPr>
              <w:spacing w:line="276" w:lineRule="auto"/>
              <w:jc w:val="center"/>
            </w:pPr>
            <w:r w:rsidRPr="111E5B98">
              <w:rPr>
                <w:rFonts w:ascii="Calibri" w:eastAsia="Calibri" w:hAnsi="Calibri" w:cs="Calibri"/>
                <w:b/>
                <w:bCs/>
                <w:sz w:val="20"/>
                <w:szCs w:val="20"/>
              </w:rPr>
              <w:t>Názov merateľného ukazovateľa projektu</w:t>
            </w:r>
          </w:p>
        </w:tc>
        <w:tc>
          <w:tcPr>
            <w:tcW w:w="1590"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vAlign w:val="center"/>
          </w:tcPr>
          <w:p w14:paraId="4AC61DC9" w14:textId="380F2FF1" w:rsidR="111E5B98" w:rsidRDefault="111E5B98" w:rsidP="111E5B98">
            <w:pPr>
              <w:spacing w:line="276" w:lineRule="auto"/>
              <w:jc w:val="center"/>
            </w:pPr>
            <w:r w:rsidRPr="111E5B98">
              <w:rPr>
                <w:rFonts w:ascii="Calibri" w:eastAsia="Calibri" w:hAnsi="Calibri" w:cs="Calibri"/>
                <w:b/>
                <w:bCs/>
                <w:sz w:val="20"/>
                <w:szCs w:val="20"/>
              </w:rPr>
              <w:t>Merná jednotka merateľného ukazovateľa projektu</w:t>
            </w:r>
          </w:p>
        </w:tc>
        <w:tc>
          <w:tcPr>
            <w:tcW w:w="1455" w:type="dxa"/>
            <w:tcBorders>
              <w:top w:val="single" w:sz="8" w:space="0" w:color="auto"/>
              <w:left w:val="single" w:sz="8" w:space="0" w:color="auto"/>
              <w:bottom w:val="single" w:sz="8" w:space="0" w:color="auto"/>
              <w:right w:val="single" w:sz="8" w:space="0" w:color="auto"/>
            </w:tcBorders>
            <w:shd w:val="clear" w:color="auto" w:fill="FFE599" w:themeFill="accent4" w:themeFillTint="66"/>
            <w:tcMar>
              <w:left w:w="108" w:type="dxa"/>
              <w:right w:w="108" w:type="dxa"/>
            </w:tcMar>
            <w:vAlign w:val="center"/>
          </w:tcPr>
          <w:p w14:paraId="25527AA2" w14:textId="2815C1D5" w:rsidR="111E5B98" w:rsidRDefault="111E5B98" w:rsidP="111E5B98">
            <w:pPr>
              <w:spacing w:line="276" w:lineRule="auto"/>
              <w:jc w:val="center"/>
            </w:pPr>
            <w:r w:rsidRPr="111E5B98">
              <w:rPr>
                <w:rFonts w:ascii="Calibri" w:eastAsia="Calibri" w:hAnsi="Calibri" w:cs="Calibri"/>
                <w:b/>
                <w:bCs/>
                <w:sz w:val="20"/>
                <w:szCs w:val="20"/>
              </w:rPr>
              <w:t>Indikatívna cieľová hodnota</w:t>
            </w:r>
            <w:hyperlink r:id="rId9" w:anchor="_ftn2">
              <w:r w:rsidRPr="111E5B98">
                <w:rPr>
                  <w:rStyle w:val="Hypertextovprepojenie"/>
                  <w:b/>
                  <w:bCs/>
                  <w:sz w:val="20"/>
                  <w:szCs w:val="20"/>
                  <w:vertAlign w:val="superscript"/>
                </w:rPr>
                <w:t>[2]</w:t>
              </w:r>
            </w:hyperlink>
          </w:p>
        </w:tc>
      </w:tr>
      <w:tr w:rsidR="111E5B98" w14:paraId="7217B3D4" w14:textId="77777777" w:rsidTr="00682BA1">
        <w:trPr>
          <w:trHeight w:val="45"/>
        </w:trPr>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2546ADD7" w14:textId="21B8521B" w:rsidR="111E5B98" w:rsidRDefault="111E5B98" w:rsidP="111E5B98">
            <w:pPr>
              <w:spacing w:line="276" w:lineRule="auto"/>
              <w:jc w:val="center"/>
              <w:rPr>
                <w:rFonts w:ascii="Calibri" w:eastAsia="Calibri" w:hAnsi="Calibri" w:cs="Calibri"/>
                <w:sz w:val="22"/>
                <w:szCs w:val="22"/>
              </w:rPr>
            </w:pPr>
            <w:r w:rsidRPr="111E5B98">
              <w:rPr>
                <w:rFonts w:ascii="Calibri" w:eastAsia="Calibri" w:hAnsi="Calibri" w:cs="Calibri"/>
                <w:sz w:val="22"/>
                <w:szCs w:val="22"/>
              </w:rPr>
              <w:lastRenderedPageBreak/>
              <w:t>výstup</w:t>
            </w:r>
          </w:p>
        </w:tc>
        <w:tc>
          <w:tcPr>
            <w:tcW w:w="16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CD4B15" w14:textId="08D98F9E" w:rsidR="1B3B2932" w:rsidRDefault="1B3B2932" w:rsidP="111E5B98">
            <w:pPr>
              <w:spacing w:line="276" w:lineRule="auto"/>
              <w:jc w:val="center"/>
              <w:rPr>
                <w:rFonts w:ascii="Calibri" w:eastAsia="Calibri" w:hAnsi="Calibri" w:cs="Calibri"/>
                <w:sz w:val="20"/>
                <w:szCs w:val="20"/>
              </w:rPr>
            </w:pPr>
            <w:r w:rsidRPr="111E5B98">
              <w:rPr>
                <w:rFonts w:asciiTheme="minorHAnsi" w:eastAsiaTheme="minorEastAsia" w:hAnsiTheme="minorHAnsi" w:cstheme="minorBidi"/>
                <w:color w:val="0B0C0C"/>
                <w:sz w:val="20"/>
                <w:szCs w:val="20"/>
              </w:rPr>
              <w:t>PSKPEECO18</w:t>
            </w:r>
            <w:r w:rsidR="111E5B98" w:rsidRPr="111E5B98">
              <w:rPr>
                <w:rFonts w:ascii="Calibri" w:eastAsia="Calibri" w:hAnsi="Calibri" w:cs="Calibri"/>
                <w:sz w:val="20"/>
                <w:szCs w:val="20"/>
              </w:rPr>
              <w:t xml:space="preserve"> </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267CA8" w14:textId="3B3DB1B4" w:rsidR="524BC4B2" w:rsidRDefault="524BC4B2" w:rsidP="111E5B98">
            <w:pPr>
              <w:spacing w:line="276" w:lineRule="auto"/>
              <w:jc w:val="both"/>
              <w:rPr>
                <w:rFonts w:asciiTheme="minorHAnsi" w:eastAsiaTheme="minorEastAsia" w:hAnsiTheme="minorHAnsi" w:cstheme="minorBidi"/>
                <w:sz w:val="20"/>
                <w:szCs w:val="20"/>
              </w:rPr>
            </w:pPr>
            <w:r w:rsidRPr="111E5B98">
              <w:rPr>
                <w:rFonts w:asciiTheme="minorHAnsi" w:eastAsiaTheme="minorEastAsia" w:hAnsiTheme="minorHAnsi" w:cstheme="minorBidi"/>
                <w:color w:val="0B0C0C"/>
                <w:sz w:val="20"/>
                <w:szCs w:val="20"/>
              </w:rPr>
              <w:t>Počet podporovaných orgánov verejnej správy alebo verejných služieb na národnej, regionálnej alebo miestnej úrovni</w:t>
            </w:r>
          </w:p>
        </w:tc>
        <w:tc>
          <w:tcPr>
            <w:tcW w:w="15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EC63E7" w14:textId="161A66B7" w:rsidR="111E5B98" w:rsidRDefault="111E5B98" w:rsidP="111E5B98">
            <w:pPr>
              <w:spacing w:line="276" w:lineRule="auto"/>
              <w:jc w:val="center"/>
              <w:rPr>
                <w:rFonts w:ascii="Calibri" w:eastAsia="Calibri" w:hAnsi="Calibri" w:cs="Calibri"/>
                <w:sz w:val="20"/>
                <w:szCs w:val="20"/>
              </w:rPr>
            </w:pPr>
            <w:r w:rsidRPr="111E5B98">
              <w:rPr>
                <w:rFonts w:asciiTheme="minorHAnsi" w:eastAsiaTheme="minorEastAsia" w:hAnsiTheme="minorHAnsi" w:cstheme="minorBidi"/>
                <w:sz w:val="20"/>
                <w:szCs w:val="20"/>
              </w:rPr>
              <w:t xml:space="preserve"> </w:t>
            </w:r>
            <w:r w:rsidR="4D4D734A" w:rsidRPr="111E5B98">
              <w:rPr>
                <w:rFonts w:asciiTheme="minorHAnsi" w:eastAsiaTheme="minorEastAsia" w:hAnsiTheme="minorHAnsi" w:cstheme="minorBidi"/>
                <w:color w:val="0B0C0C"/>
                <w:sz w:val="20"/>
                <w:szCs w:val="20"/>
              </w:rPr>
              <w:t>počet subjektov</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75D30C" w14:textId="6C05F7E2" w:rsidR="111E5B98" w:rsidRDefault="111E5B98" w:rsidP="111E5B98">
            <w:pPr>
              <w:spacing w:line="276" w:lineRule="auto"/>
              <w:jc w:val="center"/>
              <w:rPr>
                <w:rFonts w:ascii="Calibri" w:eastAsia="Calibri" w:hAnsi="Calibri" w:cs="Calibri"/>
                <w:sz w:val="20"/>
                <w:szCs w:val="20"/>
              </w:rPr>
            </w:pPr>
            <w:r w:rsidRPr="111E5B98">
              <w:rPr>
                <w:rFonts w:ascii="Calibri" w:eastAsia="Calibri" w:hAnsi="Calibri" w:cs="Calibri"/>
                <w:sz w:val="20"/>
                <w:szCs w:val="20"/>
              </w:rPr>
              <w:t xml:space="preserve"> </w:t>
            </w:r>
            <w:r w:rsidR="5B21A44B" w:rsidRPr="111E5B98">
              <w:rPr>
                <w:rFonts w:ascii="Calibri" w:eastAsia="Calibri" w:hAnsi="Calibri" w:cs="Calibri"/>
                <w:sz w:val="20"/>
                <w:szCs w:val="20"/>
              </w:rPr>
              <w:t>61</w:t>
            </w:r>
          </w:p>
        </w:tc>
      </w:tr>
      <w:tr w:rsidR="111E5B98" w14:paraId="5C8762EF" w14:textId="77777777" w:rsidTr="00682BA1">
        <w:trPr>
          <w:trHeight w:val="45"/>
        </w:trPr>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1DB42BB2" w14:textId="4113AB80" w:rsidR="111E5B98" w:rsidRDefault="111E5B98" w:rsidP="111E5B98">
            <w:pPr>
              <w:spacing w:line="276" w:lineRule="auto"/>
              <w:jc w:val="center"/>
              <w:rPr>
                <w:rFonts w:ascii="Calibri" w:eastAsia="Calibri" w:hAnsi="Calibri" w:cs="Calibri"/>
                <w:sz w:val="22"/>
                <w:szCs w:val="22"/>
              </w:rPr>
            </w:pPr>
            <w:r w:rsidRPr="111E5B98">
              <w:rPr>
                <w:rFonts w:ascii="Calibri" w:eastAsia="Calibri" w:hAnsi="Calibri" w:cs="Calibri"/>
                <w:sz w:val="22"/>
                <w:szCs w:val="22"/>
              </w:rPr>
              <w:t>výstup</w:t>
            </w:r>
          </w:p>
        </w:tc>
        <w:tc>
          <w:tcPr>
            <w:tcW w:w="16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254C7F" w14:textId="243C35BE" w:rsidR="1F5D4B57" w:rsidRDefault="1F5D4B57" w:rsidP="111E5B98">
            <w:pPr>
              <w:spacing w:line="276" w:lineRule="auto"/>
              <w:jc w:val="center"/>
              <w:rPr>
                <w:rFonts w:asciiTheme="minorHAnsi" w:eastAsiaTheme="minorEastAsia" w:hAnsiTheme="minorHAnsi" w:cstheme="minorBidi"/>
                <w:sz w:val="20"/>
                <w:szCs w:val="20"/>
              </w:rPr>
            </w:pPr>
            <w:r w:rsidRPr="111E5B98">
              <w:rPr>
                <w:rFonts w:asciiTheme="minorHAnsi" w:eastAsiaTheme="minorEastAsia" w:hAnsiTheme="minorHAnsi" w:cstheme="minorBidi"/>
                <w:color w:val="0B0C0C"/>
                <w:sz w:val="20"/>
                <w:szCs w:val="20"/>
              </w:rPr>
              <w:t>PSKPO145</w:t>
            </w:r>
            <w:r w:rsidR="111E5B98" w:rsidRPr="111E5B98">
              <w:rPr>
                <w:rFonts w:asciiTheme="minorHAnsi" w:eastAsiaTheme="minorEastAsia" w:hAnsiTheme="minorHAnsi" w:cstheme="minorBidi"/>
                <w:sz w:val="20"/>
                <w:szCs w:val="20"/>
              </w:rPr>
              <w:t xml:space="preserve"> </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4D0C05" w14:textId="6F640D9F" w:rsidR="111E5B98" w:rsidRDefault="111E5B98" w:rsidP="111E5B98">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sz w:val="20"/>
                <w:szCs w:val="20"/>
              </w:rPr>
              <w:t xml:space="preserve"> </w:t>
            </w:r>
            <w:r w:rsidR="25B00ACD" w:rsidRPr="111E5B98">
              <w:rPr>
                <w:rFonts w:asciiTheme="minorHAnsi" w:eastAsiaTheme="minorEastAsia" w:hAnsiTheme="minorHAnsi" w:cstheme="minorBidi"/>
                <w:color w:val="0B0C0C"/>
                <w:sz w:val="20"/>
                <w:szCs w:val="20"/>
              </w:rPr>
              <w:t>Obce s prítomnosťou MRK, v ktorých sa realizuje projekt</w:t>
            </w:r>
          </w:p>
        </w:tc>
        <w:tc>
          <w:tcPr>
            <w:tcW w:w="15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CCBD9C" w14:textId="2CD3EA00" w:rsidR="111E5B98" w:rsidRDefault="111E5B98" w:rsidP="111E5B98">
            <w:pPr>
              <w:spacing w:line="276" w:lineRule="auto"/>
              <w:jc w:val="center"/>
              <w:rPr>
                <w:rFonts w:ascii="Calibri" w:eastAsia="Calibri" w:hAnsi="Calibri" w:cs="Calibri"/>
                <w:sz w:val="20"/>
                <w:szCs w:val="20"/>
              </w:rPr>
            </w:pPr>
            <w:r w:rsidRPr="111E5B98">
              <w:rPr>
                <w:rFonts w:ascii="Calibri" w:eastAsia="Calibri" w:hAnsi="Calibri" w:cs="Calibri"/>
                <w:sz w:val="20"/>
                <w:szCs w:val="20"/>
              </w:rPr>
              <w:t xml:space="preserve"> </w:t>
            </w:r>
            <w:r w:rsidR="755D5A77" w:rsidRPr="111E5B98">
              <w:rPr>
                <w:rFonts w:ascii="Calibri" w:eastAsia="Calibri" w:hAnsi="Calibri" w:cs="Calibri"/>
                <w:sz w:val="20"/>
                <w:szCs w:val="20"/>
              </w:rPr>
              <w:t>počet</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F3CFF9" w14:textId="6723D7D6" w:rsidR="1082D06A" w:rsidRDefault="1082D06A" w:rsidP="111E5B98">
            <w:pPr>
              <w:spacing w:line="276" w:lineRule="auto"/>
              <w:jc w:val="center"/>
            </w:pPr>
            <w:r w:rsidRPr="111E5B98">
              <w:rPr>
                <w:rFonts w:ascii="Calibri" w:eastAsia="Calibri" w:hAnsi="Calibri" w:cs="Calibri"/>
                <w:sz w:val="20"/>
                <w:szCs w:val="20"/>
              </w:rPr>
              <w:t>60</w:t>
            </w:r>
            <w:r w:rsidR="111E5B98" w:rsidRPr="111E5B98">
              <w:rPr>
                <w:rFonts w:ascii="Calibri" w:eastAsia="Calibri" w:hAnsi="Calibri" w:cs="Calibri"/>
                <w:sz w:val="20"/>
                <w:szCs w:val="20"/>
              </w:rPr>
              <w:t xml:space="preserve"> </w:t>
            </w:r>
          </w:p>
        </w:tc>
      </w:tr>
      <w:tr w:rsidR="111E5B98" w14:paraId="44378CAA" w14:textId="77777777" w:rsidTr="00682BA1">
        <w:trPr>
          <w:trHeight w:val="45"/>
        </w:trPr>
        <w:tc>
          <w:tcPr>
            <w:tcW w:w="1410" w:type="dxa"/>
            <w:tcBorders>
              <w:top w:val="single" w:sz="8" w:space="0" w:color="auto"/>
              <w:left w:val="single" w:sz="8" w:space="0" w:color="auto"/>
              <w:bottom w:val="single" w:sz="8" w:space="0" w:color="auto"/>
              <w:right w:val="single" w:sz="8" w:space="0" w:color="auto"/>
            </w:tcBorders>
            <w:tcMar>
              <w:left w:w="108" w:type="dxa"/>
              <w:right w:w="108" w:type="dxa"/>
            </w:tcMar>
          </w:tcPr>
          <w:p w14:paraId="6CF31469" w14:textId="064A3A11" w:rsidR="111E5B98" w:rsidRDefault="111E5B98" w:rsidP="111E5B98">
            <w:pPr>
              <w:spacing w:line="276" w:lineRule="auto"/>
              <w:jc w:val="center"/>
              <w:rPr>
                <w:rFonts w:ascii="Calibri" w:eastAsia="Calibri" w:hAnsi="Calibri" w:cs="Calibri"/>
                <w:sz w:val="22"/>
                <w:szCs w:val="22"/>
              </w:rPr>
            </w:pPr>
            <w:r w:rsidRPr="111E5B98">
              <w:rPr>
                <w:rFonts w:ascii="Calibri" w:eastAsia="Calibri" w:hAnsi="Calibri" w:cs="Calibri"/>
                <w:sz w:val="22"/>
                <w:szCs w:val="22"/>
              </w:rPr>
              <w:t>výsledok</w:t>
            </w:r>
          </w:p>
        </w:tc>
        <w:tc>
          <w:tcPr>
            <w:tcW w:w="163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1DF4B4" w14:textId="5A87240B" w:rsidR="111E5B98" w:rsidRDefault="111E5B98" w:rsidP="111E5B98">
            <w:pPr>
              <w:spacing w:line="276" w:lineRule="auto"/>
              <w:jc w:val="center"/>
              <w:rPr>
                <w:rFonts w:ascii="Calibri" w:eastAsia="Calibri" w:hAnsi="Calibri" w:cs="Calibri"/>
                <w:sz w:val="20"/>
                <w:szCs w:val="20"/>
              </w:rPr>
            </w:pPr>
            <w:r w:rsidRPr="111E5B98">
              <w:rPr>
                <w:rFonts w:ascii="Calibri" w:eastAsia="Calibri" w:hAnsi="Calibri" w:cs="Calibri"/>
                <w:sz w:val="20"/>
                <w:szCs w:val="20"/>
              </w:rPr>
              <w:t xml:space="preserve"> </w:t>
            </w:r>
            <w:r w:rsidR="5B7A7120" w:rsidRPr="111E5B98">
              <w:rPr>
                <w:rFonts w:asciiTheme="minorHAnsi" w:eastAsiaTheme="minorEastAsia" w:hAnsiTheme="minorHAnsi" w:cstheme="minorBidi"/>
                <w:color w:val="0B0C0C"/>
                <w:sz w:val="20"/>
                <w:szCs w:val="20"/>
              </w:rPr>
              <w:t>PSKPSRI09</w:t>
            </w:r>
          </w:p>
        </w:tc>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89F7B4" w14:textId="3BB06FE0" w:rsidR="111E5B98" w:rsidRDefault="111E5B98" w:rsidP="111E5B98">
            <w:pPr>
              <w:spacing w:line="276" w:lineRule="auto"/>
              <w:rPr>
                <w:rFonts w:ascii="Calibri" w:eastAsia="Calibri" w:hAnsi="Calibri" w:cs="Calibri"/>
                <w:sz w:val="20"/>
                <w:szCs w:val="20"/>
              </w:rPr>
            </w:pPr>
            <w:r w:rsidRPr="111E5B98">
              <w:rPr>
                <w:rFonts w:ascii="Calibri" w:eastAsia="Calibri" w:hAnsi="Calibri" w:cs="Calibri"/>
                <w:sz w:val="20"/>
                <w:szCs w:val="20"/>
              </w:rPr>
              <w:t xml:space="preserve"> </w:t>
            </w:r>
            <w:r w:rsidR="77FBAFC1" w:rsidRPr="111E5B98">
              <w:rPr>
                <w:rFonts w:asciiTheme="minorHAnsi" w:eastAsiaTheme="minorEastAsia" w:hAnsiTheme="minorHAnsi" w:cstheme="minorBidi"/>
                <w:color w:val="0B0C0C"/>
                <w:sz w:val="20"/>
                <w:szCs w:val="20"/>
              </w:rPr>
              <w:t>Účastníci, ktorí využívajú inkluzíve, sociálne, vzdelávacie, osvetové a podporné služby</w:t>
            </w:r>
          </w:p>
        </w:tc>
        <w:tc>
          <w:tcPr>
            <w:tcW w:w="15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3D5658" w14:textId="3762FCB3" w:rsidR="77FBAFC1" w:rsidRDefault="77FBAFC1" w:rsidP="111E5B98">
            <w:pPr>
              <w:spacing w:line="276" w:lineRule="auto"/>
              <w:jc w:val="center"/>
              <w:rPr>
                <w:rFonts w:ascii="Calibri" w:eastAsia="Calibri" w:hAnsi="Calibri" w:cs="Calibri"/>
                <w:sz w:val="20"/>
                <w:szCs w:val="20"/>
              </w:rPr>
            </w:pPr>
            <w:r w:rsidRPr="111E5B98">
              <w:rPr>
                <w:rFonts w:ascii="Calibri" w:eastAsia="Calibri" w:hAnsi="Calibri" w:cs="Calibri"/>
                <w:sz w:val="20"/>
                <w:szCs w:val="20"/>
              </w:rPr>
              <w:t>počet</w:t>
            </w:r>
            <w:r w:rsidR="111E5B98" w:rsidRPr="111E5B98">
              <w:rPr>
                <w:rFonts w:ascii="Calibri" w:eastAsia="Calibri" w:hAnsi="Calibri" w:cs="Calibri"/>
                <w:sz w:val="20"/>
                <w:szCs w:val="20"/>
              </w:rPr>
              <w:t xml:space="preserve"> </w:t>
            </w:r>
          </w:p>
        </w:tc>
        <w:tc>
          <w:tcPr>
            <w:tcW w:w="14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7B70DD" w14:textId="6F7E97BA" w:rsidR="76F24CC0" w:rsidRDefault="76F24CC0" w:rsidP="111E5B98">
            <w:pPr>
              <w:spacing w:line="276" w:lineRule="auto"/>
              <w:jc w:val="center"/>
            </w:pPr>
            <w:r w:rsidRPr="111E5B98">
              <w:rPr>
                <w:rFonts w:ascii="Calibri" w:eastAsia="Calibri" w:hAnsi="Calibri" w:cs="Calibri"/>
                <w:sz w:val="20"/>
                <w:szCs w:val="20"/>
              </w:rPr>
              <w:t>18 000</w:t>
            </w:r>
            <w:r w:rsidR="111E5B98" w:rsidRPr="111E5B98">
              <w:rPr>
                <w:rFonts w:ascii="Calibri" w:eastAsia="Calibri" w:hAnsi="Calibri" w:cs="Calibri"/>
                <w:sz w:val="20"/>
                <w:szCs w:val="20"/>
              </w:rPr>
              <w:t xml:space="preserve"> </w:t>
            </w:r>
          </w:p>
        </w:tc>
      </w:tr>
    </w:tbl>
    <w:p w14:paraId="74F253B8" w14:textId="1E71CFB6" w:rsidR="111E5B98" w:rsidRDefault="111E5B98" w:rsidP="111E5B98"/>
    <w:p w14:paraId="7CD626CB" w14:textId="643504ED" w:rsidR="1F89903F" w:rsidRDefault="1F89903F" w:rsidP="111E5B98">
      <w:pPr>
        <w:jc w:val="both"/>
      </w:pPr>
      <w:hyperlink r:id="rId10" w:anchor="_ftnref1">
        <w:r w:rsidRPr="111E5B98">
          <w:rPr>
            <w:rStyle w:val="Hypertextovprepojenie"/>
            <w:rFonts w:ascii="Calibri" w:eastAsia="Calibri" w:hAnsi="Calibri" w:cs="Calibri"/>
            <w:sz w:val="16"/>
            <w:szCs w:val="16"/>
            <w:vertAlign w:val="superscript"/>
          </w:rPr>
          <w:t>[1]</w:t>
        </w:r>
      </w:hyperlink>
      <w:r w:rsidRPr="111E5B98">
        <w:rPr>
          <w:rFonts w:ascii="Calibri" w:eastAsia="Calibri" w:hAnsi="Calibri" w:cs="Calibri"/>
          <w:sz w:val="16"/>
          <w:szCs w:val="16"/>
        </w:rPr>
        <w:t xml:space="preserve"> Uvádza sa kód merateľného ukazovateľa projektu, nie kód spoločného, resp. špecifického merateľného ukazovateľa programu. Ak merateľný ukazovateľ projektu ešte nemá pridelený kód, uvádza sa „n/a“.</w:t>
      </w:r>
    </w:p>
    <w:p w14:paraId="6ED28657" w14:textId="06D4485F" w:rsidR="1F89903F" w:rsidRDefault="1F89903F" w:rsidP="111E5B98">
      <w:pPr>
        <w:jc w:val="both"/>
      </w:pPr>
      <w:hyperlink r:id="rId11" w:anchor="_ftnref2">
        <w:r w:rsidRPr="111E5B98">
          <w:rPr>
            <w:rStyle w:val="Hypertextovprepojenie"/>
            <w:rFonts w:ascii="Calibri" w:eastAsia="Calibri" w:hAnsi="Calibri" w:cs="Calibri"/>
            <w:sz w:val="16"/>
            <w:szCs w:val="16"/>
            <w:vertAlign w:val="superscript"/>
          </w:rPr>
          <w:t>[2]</w:t>
        </w:r>
      </w:hyperlink>
      <w:r w:rsidRPr="111E5B98">
        <w:rPr>
          <w:rFonts w:ascii="Calibri" w:eastAsia="Calibri" w:hAnsi="Calibri" w:cs="Calibri"/>
          <w:sz w:val="16"/>
          <w:szCs w:val="16"/>
        </w:rPr>
        <w:t xml:space="preserve"> V zmysle zmluvy o poskytnutí nenávratného finančného príspevku sa pre typ merateľného ukazovateľa projektu – výstup štandardne cieľová hodnota nastavuje ku koncu realizácie národného projektu. Pre typ merateľného ukazovateľa projektu – výsledok sa štandardne cieľová hodnota nastavuje na obdobie udržateľnosti národného projektu.</w:t>
      </w:r>
    </w:p>
    <w:p w14:paraId="40A47BFF" w14:textId="7B4DD4B2" w:rsidR="111E5B98" w:rsidRDefault="111E5B98" w:rsidP="111E5B98">
      <w:pPr>
        <w:spacing w:before="120" w:line="276" w:lineRule="auto"/>
        <w:rPr>
          <w:rFonts w:asciiTheme="minorHAnsi" w:hAnsiTheme="minorHAnsi" w:cstheme="minorBidi"/>
          <w:b/>
          <w:bCs/>
          <w:sz w:val="22"/>
          <w:szCs w:val="22"/>
          <w:lang w:eastAsia="en-US"/>
        </w:rPr>
      </w:pPr>
    </w:p>
    <w:p w14:paraId="72F9A257" w14:textId="6CE72B21" w:rsidR="00757293" w:rsidRPr="00C30E64" w:rsidRDefault="00BE1025" w:rsidP="00DC19E4">
      <w:pPr>
        <w:spacing w:before="120" w:line="276" w:lineRule="auto"/>
        <w:rPr>
          <w:rFonts w:asciiTheme="minorHAnsi" w:hAnsiTheme="minorHAnsi" w:cstheme="minorHAnsi"/>
          <w:b/>
          <w:sz w:val="22"/>
          <w:lang w:eastAsia="en-US"/>
        </w:rPr>
      </w:pPr>
      <w:r w:rsidRPr="00C30E64">
        <w:rPr>
          <w:rFonts w:asciiTheme="minorHAnsi" w:hAnsiTheme="minorHAnsi" w:cstheme="minorHAnsi"/>
          <w:b/>
          <w:sz w:val="22"/>
          <w:lang w:eastAsia="en-US"/>
        </w:rPr>
        <w:t>Z</w:t>
      </w:r>
      <w:r w:rsidR="00757293" w:rsidRPr="00C30E64">
        <w:rPr>
          <w:rFonts w:asciiTheme="minorHAnsi" w:hAnsiTheme="minorHAnsi" w:cstheme="minorHAnsi"/>
          <w:b/>
          <w:sz w:val="22"/>
          <w:lang w:eastAsia="en-US"/>
        </w:rPr>
        <w:t>oznam iných údajov projektu (ak relevantné)</w:t>
      </w:r>
    </w:p>
    <w:tbl>
      <w:tblPr>
        <w:tblW w:w="9067" w:type="dxa"/>
        <w:jc w:val="center"/>
        <w:tblLayout w:type="fixed"/>
        <w:tblLook w:val="04A0" w:firstRow="1" w:lastRow="0" w:firstColumn="1" w:lastColumn="0" w:noHBand="0" w:noVBand="1"/>
      </w:tblPr>
      <w:tblGrid>
        <w:gridCol w:w="1271"/>
        <w:gridCol w:w="5954"/>
        <w:gridCol w:w="1842"/>
      </w:tblGrid>
      <w:tr w:rsidR="009A30D2" w:rsidRPr="00C30E64" w14:paraId="7858F9B4" w14:textId="77777777" w:rsidTr="7F2DF798">
        <w:trPr>
          <w:trHeight w:val="618"/>
          <w:jc w:val="center"/>
        </w:trPr>
        <w:tc>
          <w:tcPr>
            <w:tcW w:w="1271" w:type="dxa"/>
            <w:shd w:val="clear" w:color="auto" w:fill="FFE599" w:themeFill="accent4" w:themeFillTint="66"/>
            <w:vAlign w:val="center"/>
          </w:tcPr>
          <w:p w14:paraId="450895B4" w14:textId="06F1F4CD" w:rsidR="009A30D2" w:rsidRPr="00C30E64" w:rsidRDefault="009A30D2" w:rsidP="00DC19E4">
            <w:pPr>
              <w:spacing w:line="276" w:lineRule="auto"/>
              <w:jc w:val="center"/>
              <w:rPr>
                <w:rFonts w:asciiTheme="minorHAnsi" w:hAnsiTheme="minorHAnsi" w:cstheme="minorHAnsi"/>
                <w:b/>
                <w:sz w:val="20"/>
                <w:lang w:eastAsia="en-US"/>
              </w:rPr>
            </w:pPr>
            <w:r w:rsidRPr="111E5B98">
              <w:rPr>
                <w:rFonts w:asciiTheme="minorHAnsi" w:hAnsiTheme="minorHAnsi" w:cstheme="minorBidi"/>
                <w:b/>
                <w:sz w:val="20"/>
                <w:szCs w:val="20"/>
                <w:lang w:eastAsia="en-US"/>
              </w:rPr>
              <w:t>Kód iného údaja</w:t>
            </w:r>
            <w:r w:rsidR="00117590" w:rsidRPr="111E5B98">
              <w:rPr>
                <w:rStyle w:val="Odkaznapoznmkupodiarou"/>
                <w:b/>
                <w:sz w:val="20"/>
                <w:szCs w:val="20"/>
                <w:lang w:eastAsia="en-US"/>
              </w:rPr>
              <w:footnoteReference w:id="15"/>
            </w:r>
          </w:p>
        </w:tc>
        <w:tc>
          <w:tcPr>
            <w:tcW w:w="5954" w:type="dxa"/>
            <w:shd w:val="clear" w:color="auto" w:fill="FFE599" w:themeFill="accent4" w:themeFillTint="66"/>
            <w:vAlign w:val="center"/>
            <w:hideMark/>
          </w:tcPr>
          <w:p w14:paraId="6DD5EA53" w14:textId="78359AC4" w:rsidR="009A30D2" w:rsidRPr="00C30E64" w:rsidRDefault="009A30D2" w:rsidP="00DC19E4">
            <w:pPr>
              <w:spacing w:line="276" w:lineRule="auto"/>
              <w:jc w:val="center"/>
              <w:rPr>
                <w:rFonts w:asciiTheme="minorHAnsi" w:hAnsiTheme="minorHAnsi" w:cstheme="minorHAnsi"/>
                <w:b/>
                <w:sz w:val="20"/>
                <w:lang w:eastAsia="en-US"/>
              </w:rPr>
            </w:pPr>
            <w:r w:rsidRPr="00C30E64">
              <w:rPr>
                <w:rFonts w:asciiTheme="minorHAnsi" w:hAnsiTheme="minorHAnsi" w:cstheme="minorHAnsi"/>
                <w:b/>
                <w:sz w:val="20"/>
                <w:lang w:eastAsia="en-US"/>
              </w:rPr>
              <w:t>Názov iného údaja</w:t>
            </w:r>
          </w:p>
        </w:tc>
        <w:tc>
          <w:tcPr>
            <w:tcW w:w="1842" w:type="dxa"/>
            <w:shd w:val="clear" w:color="auto" w:fill="FFE599" w:themeFill="accent4" w:themeFillTint="66"/>
            <w:vAlign w:val="center"/>
          </w:tcPr>
          <w:p w14:paraId="428B62C5" w14:textId="77777777" w:rsidR="009A30D2" w:rsidRPr="00C30E64" w:rsidRDefault="009A30D2" w:rsidP="00DC19E4">
            <w:pPr>
              <w:spacing w:line="276" w:lineRule="auto"/>
              <w:jc w:val="center"/>
              <w:rPr>
                <w:rFonts w:asciiTheme="minorHAnsi" w:hAnsiTheme="minorHAnsi" w:cstheme="minorHAnsi"/>
                <w:b/>
                <w:sz w:val="20"/>
                <w:lang w:eastAsia="en-US"/>
              </w:rPr>
            </w:pPr>
            <w:r w:rsidRPr="00C30E64">
              <w:rPr>
                <w:rFonts w:asciiTheme="minorHAnsi" w:hAnsiTheme="minorHAnsi" w:cstheme="minorHAnsi"/>
                <w:b/>
                <w:sz w:val="20"/>
                <w:lang w:eastAsia="en-US"/>
              </w:rPr>
              <w:t>Merná jednotka iného údaja</w:t>
            </w:r>
          </w:p>
        </w:tc>
      </w:tr>
      <w:tr w:rsidR="009A30D2" w:rsidRPr="00C30E64" w14:paraId="30B25B2F" w14:textId="77777777" w:rsidTr="7F2DF798">
        <w:trPr>
          <w:trHeight w:val="65"/>
          <w:jc w:val="center"/>
        </w:trPr>
        <w:tc>
          <w:tcPr>
            <w:tcW w:w="1271" w:type="dxa"/>
          </w:tcPr>
          <w:p w14:paraId="15A0587D" w14:textId="2A4A6998" w:rsidR="009A30D2" w:rsidRPr="00C30E64" w:rsidRDefault="7711456E" w:rsidP="00DC19E4">
            <w:pPr>
              <w:spacing w:line="276" w:lineRule="auto"/>
              <w:jc w:val="center"/>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DPSK001</w:t>
            </w:r>
          </w:p>
        </w:tc>
        <w:tc>
          <w:tcPr>
            <w:tcW w:w="5954" w:type="dxa"/>
            <w:vAlign w:val="center"/>
          </w:tcPr>
          <w:p w14:paraId="08705BF1" w14:textId="482C7615" w:rsidR="009A30D2" w:rsidRPr="00C30E64" w:rsidRDefault="7711456E" w:rsidP="00DC19E4">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Počet zamestnancov poskytujúcich asistenčné služby</w:t>
            </w:r>
          </w:p>
        </w:tc>
        <w:tc>
          <w:tcPr>
            <w:tcW w:w="1842" w:type="dxa"/>
            <w:vAlign w:val="center"/>
          </w:tcPr>
          <w:p w14:paraId="5983CF3E" w14:textId="6EBEF806" w:rsidR="009A30D2" w:rsidRPr="00C30E64" w:rsidRDefault="7711456E" w:rsidP="00DC19E4">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osoby</w:t>
            </w:r>
          </w:p>
        </w:tc>
      </w:tr>
      <w:tr w:rsidR="00BE1025" w:rsidRPr="00C30E64" w14:paraId="0E8EE617" w14:textId="77777777" w:rsidTr="7F2DF798">
        <w:trPr>
          <w:trHeight w:val="65"/>
          <w:jc w:val="center"/>
        </w:trPr>
        <w:tc>
          <w:tcPr>
            <w:tcW w:w="1271" w:type="dxa"/>
          </w:tcPr>
          <w:p w14:paraId="57DD31D4" w14:textId="23B4F011" w:rsidR="00BE1025" w:rsidRPr="00C30E64" w:rsidRDefault="64B05487" w:rsidP="00DC19E4">
            <w:pPr>
              <w:spacing w:line="276" w:lineRule="auto"/>
              <w:jc w:val="center"/>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DPSK002</w:t>
            </w:r>
          </w:p>
        </w:tc>
        <w:tc>
          <w:tcPr>
            <w:tcW w:w="5954" w:type="dxa"/>
            <w:vAlign w:val="center"/>
          </w:tcPr>
          <w:p w14:paraId="5BCD8507" w14:textId="3B0F2FDF" w:rsidR="00BE1025" w:rsidRPr="00C30E64" w:rsidRDefault="64B05487" w:rsidP="00DC19E4">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Počet zamestnancov z MRK poskytujúcich asistenčné služby</w:t>
            </w:r>
          </w:p>
        </w:tc>
        <w:tc>
          <w:tcPr>
            <w:tcW w:w="1842" w:type="dxa"/>
            <w:vAlign w:val="center"/>
          </w:tcPr>
          <w:p w14:paraId="767556C6" w14:textId="2D6C9DF2" w:rsidR="00BE1025" w:rsidRPr="00C30E64" w:rsidRDefault="64B05487" w:rsidP="00DC19E4">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osoby</w:t>
            </w:r>
          </w:p>
        </w:tc>
      </w:tr>
      <w:tr w:rsidR="111E5B98" w14:paraId="18753510" w14:textId="77777777" w:rsidTr="7F2DF798">
        <w:trPr>
          <w:trHeight w:val="65"/>
          <w:jc w:val="center"/>
        </w:trPr>
        <w:tc>
          <w:tcPr>
            <w:tcW w:w="1271" w:type="dxa"/>
          </w:tcPr>
          <w:p w14:paraId="5981A493" w14:textId="609EA8DE" w:rsidR="7DFE1979" w:rsidRDefault="7DFE1979" w:rsidP="111E5B98">
            <w:pPr>
              <w:spacing w:line="276" w:lineRule="auto"/>
              <w:jc w:val="center"/>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DPSK003</w:t>
            </w:r>
          </w:p>
          <w:p w14:paraId="31571625" w14:textId="552CC72C" w:rsidR="111E5B98" w:rsidRDefault="111E5B98" w:rsidP="111E5B98">
            <w:pPr>
              <w:spacing w:line="276" w:lineRule="auto"/>
              <w:jc w:val="center"/>
              <w:rPr>
                <w:rFonts w:asciiTheme="minorHAnsi" w:eastAsiaTheme="minorEastAsia" w:hAnsiTheme="minorHAnsi" w:cstheme="minorBidi"/>
                <w:sz w:val="20"/>
                <w:szCs w:val="20"/>
                <w:lang w:eastAsia="en-US"/>
              </w:rPr>
            </w:pPr>
          </w:p>
        </w:tc>
        <w:tc>
          <w:tcPr>
            <w:tcW w:w="5954" w:type="dxa"/>
            <w:vAlign w:val="center"/>
          </w:tcPr>
          <w:p w14:paraId="4AC4E3D4" w14:textId="6FA095F4" w:rsidR="7DFE1979" w:rsidRDefault="7DFE1979" w:rsidP="111E5B98">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Počet vyškolených zamestnancov v oblasti separovania odpadov a odpadového hospodárstva</w:t>
            </w:r>
          </w:p>
        </w:tc>
        <w:tc>
          <w:tcPr>
            <w:tcW w:w="1842" w:type="dxa"/>
            <w:vAlign w:val="center"/>
          </w:tcPr>
          <w:p w14:paraId="1C81362C" w14:textId="2D6C9DF2" w:rsidR="7DFE1979" w:rsidRDefault="7DFE1979" w:rsidP="111E5B98">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osoby</w:t>
            </w:r>
          </w:p>
          <w:p w14:paraId="087203A0" w14:textId="3F009596" w:rsidR="111E5B98" w:rsidRDefault="111E5B98" w:rsidP="111E5B98">
            <w:pPr>
              <w:spacing w:line="276" w:lineRule="auto"/>
              <w:jc w:val="center"/>
              <w:rPr>
                <w:rFonts w:asciiTheme="minorHAnsi" w:eastAsiaTheme="minorEastAsia" w:hAnsiTheme="minorHAnsi" w:cstheme="minorBidi"/>
                <w:sz w:val="20"/>
                <w:szCs w:val="20"/>
                <w:lang w:eastAsia="en-US"/>
              </w:rPr>
            </w:pPr>
          </w:p>
        </w:tc>
      </w:tr>
      <w:tr w:rsidR="111E5B98" w14:paraId="24CC0E96" w14:textId="77777777" w:rsidTr="7F2DF798">
        <w:trPr>
          <w:trHeight w:val="300"/>
          <w:jc w:val="center"/>
        </w:trPr>
        <w:tc>
          <w:tcPr>
            <w:tcW w:w="1271" w:type="dxa"/>
          </w:tcPr>
          <w:p w14:paraId="466567D9" w14:textId="03D95A33" w:rsidR="7DFE1979" w:rsidRDefault="7DFE1979" w:rsidP="111E5B98">
            <w:pPr>
              <w:spacing w:line="276" w:lineRule="auto"/>
              <w:jc w:val="center"/>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DPSK004</w:t>
            </w:r>
          </w:p>
        </w:tc>
        <w:tc>
          <w:tcPr>
            <w:tcW w:w="5954" w:type="dxa"/>
            <w:vAlign w:val="center"/>
          </w:tcPr>
          <w:p w14:paraId="6A213A1B" w14:textId="27AEA777" w:rsidR="7DFE1979" w:rsidRDefault="7DFE1979" w:rsidP="111E5B98">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 xml:space="preserve">Počet osôb z MRK, ktoré využili služby rozvojového tímu v oblasti </w:t>
            </w:r>
            <w:proofErr w:type="spellStart"/>
            <w:r w:rsidRPr="111E5B98">
              <w:rPr>
                <w:rFonts w:asciiTheme="minorHAnsi" w:eastAsiaTheme="minorEastAsia" w:hAnsiTheme="minorHAnsi" w:cstheme="minorBidi"/>
                <w:color w:val="000000" w:themeColor="text1"/>
                <w:sz w:val="20"/>
                <w:szCs w:val="20"/>
              </w:rPr>
              <w:t>zamestnateľnosti</w:t>
            </w:r>
            <w:proofErr w:type="spellEnd"/>
          </w:p>
        </w:tc>
        <w:tc>
          <w:tcPr>
            <w:tcW w:w="1842" w:type="dxa"/>
            <w:vAlign w:val="center"/>
          </w:tcPr>
          <w:p w14:paraId="39D33B87" w14:textId="2D6C9DF2" w:rsidR="7DFE1979" w:rsidRDefault="7DFE1979" w:rsidP="111E5B98">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osoby</w:t>
            </w:r>
          </w:p>
          <w:p w14:paraId="32309316" w14:textId="5793B8AF" w:rsidR="111E5B98" w:rsidRDefault="111E5B98" w:rsidP="111E5B98">
            <w:pPr>
              <w:spacing w:line="276" w:lineRule="auto"/>
              <w:jc w:val="center"/>
              <w:rPr>
                <w:rFonts w:asciiTheme="minorHAnsi" w:eastAsiaTheme="minorEastAsia" w:hAnsiTheme="minorHAnsi" w:cstheme="minorBidi"/>
                <w:sz w:val="20"/>
                <w:szCs w:val="20"/>
                <w:lang w:eastAsia="en-US"/>
              </w:rPr>
            </w:pPr>
          </w:p>
        </w:tc>
      </w:tr>
      <w:tr w:rsidR="111E5B98" w14:paraId="26B1B236" w14:textId="77777777" w:rsidTr="7F2DF798">
        <w:trPr>
          <w:trHeight w:val="65"/>
          <w:jc w:val="center"/>
        </w:trPr>
        <w:tc>
          <w:tcPr>
            <w:tcW w:w="1271" w:type="dxa"/>
          </w:tcPr>
          <w:p w14:paraId="22AF0027" w14:textId="11F5F34D" w:rsidR="7DFE1979" w:rsidRDefault="5E44677D" w:rsidP="7F2DF798">
            <w:pPr>
              <w:spacing w:line="276" w:lineRule="auto"/>
              <w:jc w:val="center"/>
              <w:rPr>
                <w:rFonts w:asciiTheme="minorHAnsi" w:eastAsiaTheme="minorEastAsia" w:hAnsiTheme="minorHAnsi" w:cstheme="minorBidi"/>
                <w:sz w:val="20"/>
                <w:szCs w:val="20"/>
              </w:rPr>
            </w:pPr>
            <w:r w:rsidRPr="7F2DF798">
              <w:rPr>
                <w:rFonts w:asciiTheme="minorHAnsi" w:eastAsiaTheme="minorEastAsia" w:hAnsiTheme="minorHAnsi" w:cstheme="minorBidi"/>
                <w:color w:val="000000" w:themeColor="text1"/>
                <w:sz w:val="20"/>
                <w:szCs w:val="20"/>
              </w:rPr>
              <w:t>DPSK0</w:t>
            </w:r>
            <w:del w:id="253" w:author="Autor">
              <w:r w:rsidR="7DFE1979" w:rsidRPr="7F2DF798" w:rsidDel="5E44677D">
                <w:rPr>
                  <w:rFonts w:asciiTheme="minorHAnsi" w:eastAsiaTheme="minorEastAsia" w:hAnsiTheme="minorHAnsi" w:cstheme="minorBidi"/>
                  <w:color w:val="000000" w:themeColor="text1"/>
                  <w:sz w:val="20"/>
                  <w:szCs w:val="20"/>
                </w:rPr>
                <w:delText>0</w:delText>
              </w:r>
            </w:del>
            <w:r w:rsidRPr="7F2DF798">
              <w:rPr>
                <w:rFonts w:asciiTheme="minorHAnsi" w:eastAsiaTheme="minorEastAsia" w:hAnsiTheme="minorHAnsi" w:cstheme="minorBidi"/>
                <w:color w:val="000000" w:themeColor="text1"/>
                <w:sz w:val="20"/>
                <w:szCs w:val="20"/>
              </w:rPr>
              <w:t>33</w:t>
            </w:r>
          </w:p>
          <w:p w14:paraId="4BF683E7" w14:textId="18388973" w:rsidR="111E5B98" w:rsidRDefault="111E5B98" w:rsidP="111E5B98">
            <w:pPr>
              <w:spacing w:line="276" w:lineRule="auto"/>
              <w:jc w:val="center"/>
              <w:rPr>
                <w:rFonts w:asciiTheme="minorHAnsi" w:eastAsiaTheme="minorEastAsia" w:hAnsiTheme="minorHAnsi" w:cstheme="minorBidi"/>
                <w:sz w:val="20"/>
                <w:szCs w:val="20"/>
                <w:lang w:eastAsia="en-US"/>
              </w:rPr>
            </w:pPr>
          </w:p>
        </w:tc>
        <w:tc>
          <w:tcPr>
            <w:tcW w:w="5954" w:type="dxa"/>
            <w:vAlign w:val="center"/>
          </w:tcPr>
          <w:p w14:paraId="091E98E3" w14:textId="5DD3BDD8" w:rsidR="7DFE1979" w:rsidRDefault="7DFE1979" w:rsidP="111E5B98">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Počet nástrojov zabezpečujúcich prístupnosť pre osoby so zdravotným postihnutím</w:t>
            </w:r>
          </w:p>
        </w:tc>
        <w:tc>
          <w:tcPr>
            <w:tcW w:w="1842" w:type="dxa"/>
            <w:vAlign w:val="center"/>
          </w:tcPr>
          <w:p w14:paraId="389724CB" w14:textId="76D84180" w:rsidR="7DFE1979" w:rsidRDefault="7DFE1979" w:rsidP="111E5B98">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počet</w:t>
            </w:r>
          </w:p>
        </w:tc>
      </w:tr>
      <w:tr w:rsidR="111E5B98" w14:paraId="1BB75FA3" w14:textId="77777777" w:rsidTr="7F2DF798">
        <w:trPr>
          <w:trHeight w:val="65"/>
          <w:jc w:val="center"/>
        </w:trPr>
        <w:tc>
          <w:tcPr>
            <w:tcW w:w="1271" w:type="dxa"/>
          </w:tcPr>
          <w:p w14:paraId="74A23595" w14:textId="1181AFDE" w:rsidR="7DFE1979" w:rsidRDefault="5E44677D" w:rsidP="7F2DF798">
            <w:pPr>
              <w:spacing w:line="276" w:lineRule="auto"/>
              <w:jc w:val="center"/>
              <w:rPr>
                <w:rFonts w:asciiTheme="minorHAnsi" w:eastAsiaTheme="minorEastAsia" w:hAnsiTheme="minorHAnsi" w:cstheme="minorBidi"/>
                <w:sz w:val="20"/>
                <w:szCs w:val="20"/>
              </w:rPr>
            </w:pPr>
            <w:r w:rsidRPr="7F2DF798">
              <w:rPr>
                <w:rFonts w:asciiTheme="minorHAnsi" w:eastAsiaTheme="minorEastAsia" w:hAnsiTheme="minorHAnsi" w:cstheme="minorBidi"/>
                <w:color w:val="000000" w:themeColor="text1"/>
                <w:sz w:val="20"/>
                <w:szCs w:val="20"/>
              </w:rPr>
              <w:t>DPSK0</w:t>
            </w:r>
            <w:del w:id="254" w:author="Autor">
              <w:r w:rsidR="7DFE1979" w:rsidRPr="7F2DF798" w:rsidDel="5E44677D">
                <w:rPr>
                  <w:rFonts w:asciiTheme="minorHAnsi" w:eastAsiaTheme="minorEastAsia" w:hAnsiTheme="minorHAnsi" w:cstheme="minorBidi"/>
                  <w:color w:val="000000" w:themeColor="text1"/>
                  <w:sz w:val="20"/>
                  <w:szCs w:val="20"/>
                </w:rPr>
                <w:delText>0</w:delText>
              </w:r>
            </w:del>
            <w:r w:rsidRPr="7F2DF798">
              <w:rPr>
                <w:rFonts w:asciiTheme="minorHAnsi" w:eastAsiaTheme="minorEastAsia" w:hAnsiTheme="minorHAnsi" w:cstheme="minorBidi"/>
                <w:color w:val="000000" w:themeColor="text1"/>
                <w:sz w:val="20"/>
                <w:szCs w:val="20"/>
              </w:rPr>
              <w:t>34</w:t>
            </w:r>
          </w:p>
          <w:p w14:paraId="75731D04" w14:textId="7A5963C6" w:rsidR="111E5B98" w:rsidRDefault="111E5B98" w:rsidP="111E5B98">
            <w:pPr>
              <w:spacing w:line="276" w:lineRule="auto"/>
              <w:jc w:val="center"/>
              <w:rPr>
                <w:rFonts w:asciiTheme="minorHAnsi" w:eastAsiaTheme="minorEastAsia" w:hAnsiTheme="minorHAnsi" w:cstheme="minorBidi"/>
                <w:sz w:val="20"/>
                <w:szCs w:val="20"/>
                <w:lang w:eastAsia="en-US"/>
              </w:rPr>
            </w:pPr>
          </w:p>
        </w:tc>
        <w:tc>
          <w:tcPr>
            <w:tcW w:w="5954" w:type="dxa"/>
            <w:vAlign w:val="center"/>
          </w:tcPr>
          <w:p w14:paraId="560F1AFF" w14:textId="6A9DE4CD" w:rsidR="7DFE1979" w:rsidRDefault="7DFE1979" w:rsidP="111E5B98">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sz w:val="20"/>
                <w:szCs w:val="20"/>
              </w:rPr>
              <w:t>Priemerná hrubá mesačná mzda financovaná z projektu za rok</w:t>
            </w:r>
          </w:p>
        </w:tc>
        <w:tc>
          <w:tcPr>
            <w:tcW w:w="1842" w:type="dxa"/>
            <w:vAlign w:val="center"/>
          </w:tcPr>
          <w:p w14:paraId="132AE954" w14:textId="6E6C6DE7" w:rsidR="7DFE1979" w:rsidRDefault="7DFE1979" w:rsidP="111E5B98">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EUR/rok</w:t>
            </w:r>
          </w:p>
        </w:tc>
      </w:tr>
      <w:tr w:rsidR="111E5B98" w14:paraId="643CAE06" w14:textId="77777777" w:rsidTr="7F2DF798">
        <w:trPr>
          <w:trHeight w:val="65"/>
          <w:jc w:val="center"/>
        </w:trPr>
        <w:tc>
          <w:tcPr>
            <w:tcW w:w="1271" w:type="dxa"/>
          </w:tcPr>
          <w:p w14:paraId="1DB35275" w14:textId="6446E286" w:rsidR="7DFE1979" w:rsidRDefault="5E44677D" w:rsidP="7F2DF798">
            <w:pPr>
              <w:spacing w:line="276" w:lineRule="auto"/>
              <w:jc w:val="center"/>
              <w:rPr>
                <w:rFonts w:asciiTheme="minorHAnsi" w:eastAsiaTheme="minorEastAsia" w:hAnsiTheme="minorHAnsi" w:cstheme="minorBidi"/>
                <w:sz w:val="20"/>
                <w:szCs w:val="20"/>
              </w:rPr>
            </w:pPr>
            <w:r w:rsidRPr="7F2DF798">
              <w:rPr>
                <w:rFonts w:asciiTheme="minorHAnsi" w:eastAsiaTheme="minorEastAsia" w:hAnsiTheme="minorHAnsi" w:cstheme="minorBidi"/>
                <w:color w:val="000000" w:themeColor="text1"/>
                <w:sz w:val="20"/>
                <w:szCs w:val="20"/>
              </w:rPr>
              <w:t>DPSK0</w:t>
            </w:r>
            <w:del w:id="255" w:author="Autor">
              <w:r w:rsidR="7DFE1979" w:rsidRPr="7F2DF798" w:rsidDel="5E44677D">
                <w:rPr>
                  <w:rFonts w:asciiTheme="minorHAnsi" w:eastAsiaTheme="minorEastAsia" w:hAnsiTheme="minorHAnsi" w:cstheme="minorBidi"/>
                  <w:color w:val="000000" w:themeColor="text1"/>
                  <w:sz w:val="20"/>
                  <w:szCs w:val="20"/>
                </w:rPr>
                <w:delText>0</w:delText>
              </w:r>
            </w:del>
            <w:r w:rsidRPr="7F2DF798">
              <w:rPr>
                <w:rFonts w:asciiTheme="minorHAnsi" w:eastAsiaTheme="minorEastAsia" w:hAnsiTheme="minorHAnsi" w:cstheme="minorBidi"/>
                <w:color w:val="000000" w:themeColor="text1"/>
                <w:sz w:val="20"/>
                <w:szCs w:val="20"/>
              </w:rPr>
              <w:t>35</w:t>
            </w:r>
          </w:p>
          <w:p w14:paraId="0D892D30" w14:textId="0DA6CC5C" w:rsidR="111E5B98" w:rsidRDefault="111E5B98" w:rsidP="111E5B98">
            <w:pPr>
              <w:spacing w:line="276" w:lineRule="auto"/>
              <w:jc w:val="center"/>
              <w:rPr>
                <w:rFonts w:asciiTheme="minorHAnsi" w:eastAsiaTheme="minorEastAsia" w:hAnsiTheme="minorHAnsi" w:cstheme="minorBidi"/>
                <w:sz w:val="20"/>
                <w:szCs w:val="20"/>
                <w:lang w:eastAsia="en-US"/>
              </w:rPr>
            </w:pPr>
          </w:p>
        </w:tc>
        <w:tc>
          <w:tcPr>
            <w:tcW w:w="5954" w:type="dxa"/>
            <w:vAlign w:val="center"/>
          </w:tcPr>
          <w:p w14:paraId="143BB75F" w14:textId="09E2F2C4" w:rsidR="7DFE1979" w:rsidRDefault="7DFE1979" w:rsidP="111E5B98">
            <w:pPr>
              <w:spacing w:line="276" w:lineRule="auto"/>
              <w:rPr>
                <w:rFonts w:asciiTheme="minorHAnsi" w:eastAsiaTheme="minorEastAsia" w:hAnsiTheme="minorHAnsi" w:cstheme="minorBidi"/>
                <w:sz w:val="20"/>
                <w:szCs w:val="20"/>
              </w:rPr>
            </w:pPr>
            <w:r w:rsidRPr="111E5B98">
              <w:rPr>
                <w:rFonts w:asciiTheme="minorHAnsi" w:eastAsiaTheme="minorEastAsia" w:hAnsiTheme="minorHAnsi" w:cstheme="minorBidi"/>
                <w:color w:val="000000" w:themeColor="text1"/>
                <w:sz w:val="20"/>
                <w:szCs w:val="20"/>
              </w:rPr>
              <w:t>Medián priemerných hrubých mesačných miezd financovaných z projektu za rok</w:t>
            </w:r>
          </w:p>
        </w:tc>
        <w:tc>
          <w:tcPr>
            <w:tcW w:w="1842" w:type="dxa"/>
            <w:vAlign w:val="center"/>
          </w:tcPr>
          <w:p w14:paraId="243DD51C" w14:textId="19188F33" w:rsidR="7DFE1979" w:rsidRDefault="7DFE1979" w:rsidP="111E5B98">
            <w:pPr>
              <w:spacing w:line="276" w:lineRule="auto"/>
              <w:jc w:val="center"/>
              <w:rPr>
                <w:rFonts w:asciiTheme="minorHAnsi" w:eastAsiaTheme="minorEastAsia" w:hAnsiTheme="minorHAnsi" w:cstheme="minorBidi"/>
                <w:sz w:val="20"/>
                <w:szCs w:val="20"/>
                <w:lang w:eastAsia="en-US"/>
              </w:rPr>
            </w:pPr>
            <w:r w:rsidRPr="111E5B98">
              <w:rPr>
                <w:rFonts w:asciiTheme="minorHAnsi" w:eastAsiaTheme="minorEastAsia" w:hAnsiTheme="minorHAnsi" w:cstheme="minorBidi"/>
                <w:sz w:val="20"/>
                <w:szCs w:val="20"/>
                <w:lang w:eastAsia="en-US"/>
              </w:rPr>
              <w:t>EUR/rok</w:t>
            </w:r>
          </w:p>
        </w:tc>
      </w:tr>
    </w:tbl>
    <w:p w14:paraId="171F8E41" w14:textId="50780AAC" w:rsidR="111E5B98" w:rsidRDefault="111E5B98" w:rsidP="111E5B98">
      <w:pPr>
        <w:pStyle w:val="Odsekzoznamu"/>
        <w:keepNext/>
        <w:spacing w:before="120" w:after="120" w:line="276" w:lineRule="auto"/>
        <w:ind w:left="284" w:hanging="284"/>
        <w:contextualSpacing w:val="0"/>
        <w:jc w:val="both"/>
        <w:rPr>
          <w:rFonts w:asciiTheme="minorHAnsi" w:hAnsiTheme="minorHAnsi" w:cstheme="minorBidi"/>
          <w:b/>
          <w:bCs/>
          <w:sz w:val="22"/>
          <w:szCs w:val="22"/>
          <w:lang w:eastAsia="en-US"/>
        </w:rPr>
      </w:pPr>
    </w:p>
    <w:p w14:paraId="78DBF81E" w14:textId="0B8C5085" w:rsidR="00736BFC" w:rsidRPr="00C30E64" w:rsidRDefault="00C92F10"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Prínosy, ktoré sa dajú očakávať pre cieľové skupiny (ak je to relevantné)</w:t>
      </w:r>
    </w:p>
    <w:tbl>
      <w:tblPr>
        <w:tblW w:w="9067" w:type="dxa"/>
        <w:tblLayout w:type="fixed"/>
        <w:tblLook w:val="04A0" w:firstRow="1" w:lastRow="0" w:firstColumn="1" w:lastColumn="0" w:noHBand="0" w:noVBand="1"/>
      </w:tblPr>
      <w:tblGrid>
        <w:gridCol w:w="3241"/>
        <w:gridCol w:w="1358"/>
        <w:gridCol w:w="1358"/>
        <w:gridCol w:w="3110"/>
      </w:tblGrid>
      <w:tr w:rsidR="006A7B76" w:rsidRPr="00C30E64" w14:paraId="014BA69A" w14:textId="77777777" w:rsidTr="00682BA1">
        <w:tc>
          <w:tcPr>
            <w:tcW w:w="3823" w:type="dxa"/>
            <w:gridSpan w:val="2"/>
            <w:shd w:val="clear" w:color="auto" w:fill="FFE599" w:themeFill="accent4" w:themeFillTint="66"/>
            <w:hideMark/>
          </w:tcPr>
          <w:p w14:paraId="199B2271" w14:textId="1F3A6AE8" w:rsidR="006A7B76" w:rsidRPr="00C30E64" w:rsidRDefault="00C92F10"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Cieľová skupina</w:t>
            </w:r>
            <w:r w:rsidR="006B276E" w:rsidRPr="00C30E64">
              <w:rPr>
                <w:rFonts w:asciiTheme="minorHAnsi" w:hAnsiTheme="minorHAnsi" w:cstheme="minorHAnsi"/>
                <w:b/>
                <w:sz w:val="20"/>
                <w:szCs w:val="20"/>
                <w:lang w:eastAsia="en-US"/>
              </w:rPr>
              <w:t xml:space="preserve"> </w:t>
            </w:r>
          </w:p>
        </w:tc>
        <w:tc>
          <w:tcPr>
            <w:tcW w:w="1576" w:type="dxa"/>
            <w:shd w:val="clear" w:color="auto" w:fill="FFE599" w:themeFill="accent4" w:themeFillTint="66"/>
            <w:hideMark/>
          </w:tcPr>
          <w:p w14:paraId="6F851361" w14:textId="6D1D0534" w:rsidR="006A7B76" w:rsidRPr="00C30E64" w:rsidRDefault="00C92F10" w:rsidP="00DC19E4">
            <w:pPr>
              <w:spacing w:line="276" w:lineRule="auto"/>
              <w:jc w:val="center"/>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Počet</w:t>
            </w:r>
            <w:r w:rsidR="00117590">
              <w:rPr>
                <w:rStyle w:val="Odkaznapoznmkupodiarou"/>
                <w:b/>
                <w:sz w:val="20"/>
                <w:szCs w:val="20"/>
                <w:lang w:eastAsia="en-US"/>
              </w:rPr>
              <w:footnoteReference w:id="16"/>
            </w:r>
          </w:p>
        </w:tc>
        <w:tc>
          <w:tcPr>
            <w:tcW w:w="3668" w:type="dxa"/>
            <w:shd w:val="clear" w:color="auto" w:fill="FFE599" w:themeFill="accent4" w:themeFillTint="66"/>
            <w:hideMark/>
          </w:tcPr>
          <w:p w14:paraId="5F455145" w14:textId="66874BE4" w:rsidR="006A7B76" w:rsidRPr="00C30E64" w:rsidRDefault="00C92F10"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Prínos</w:t>
            </w:r>
          </w:p>
        </w:tc>
      </w:tr>
      <w:tr w:rsidR="006A7B76" w:rsidRPr="00C30E64" w14:paraId="0F31F433" w14:textId="77777777" w:rsidTr="00682BA1">
        <w:tc>
          <w:tcPr>
            <w:tcW w:w="3823" w:type="dxa"/>
          </w:tcPr>
          <w:p w14:paraId="31B3DE73" w14:textId="6F3F5135" w:rsidR="111E5B98" w:rsidRPr="111E5B98" w:rsidRDefault="111E5B98" w:rsidP="111E5B98">
            <w:pPr>
              <w:spacing w:line="276" w:lineRule="auto"/>
              <w:rPr>
                <w:rFonts w:ascii="Calibri" w:eastAsia="Calibri" w:hAnsi="Calibri" w:cs="Calibri"/>
                <w:sz w:val="20"/>
                <w:szCs w:val="20"/>
              </w:rPr>
            </w:pPr>
            <w:r w:rsidRPr="111E5B98">
              <w:rPr>
                <w:rFonts w:ascii="Calibri" w:eastAsia="Calibri" w:hAnsi="Calibri" w:cs="Calibri"/>
                <w:sz w:val="20"/>
                <w:szCs w:val="20"/>
              </w:rPr>
              <w:t>obyvatelia MRK a obyvatelia celých sídelných komunít</w:t>
            </w:r>
          </w:p>
        </w:tc>
        <w:tc>
          <w:tcPr>
            <w:tcW w:w="1576" w:type="dxa"/>
          </w:tcPr>
          <w:p w14:paraId="4FCC8D3A" w14:textId="61492828" w:rsidR="24C0ECBA" w:rsidRPr="111E5B98" w:rsidRDefault="24C0ECBA" w:rsidP="111E5B98">
            <w:pPr>
              <w:spacing w:line="276" w:lineRule="auto"/>
              <w:rPr>
                <w:rFonts w:ascii="Calibri" w:eastAsia="Calibri" w:hAnsi="Calibri" w:cs="Calibri"/>
                <w:sz w:val="20"/>
                <w:szCs w:val="20"/>
              </w:rPr>
            </w:pPr>
            <w:r w:rsidRPr="111E5B98">
              <w:rPr>
                <w:rFonts w:ascii="Calibri" w:eastAsia="Calibri" w:hAnsi="Calibri" w:cs="Calibri"/>
                <w:sz w:val="20"/>
                <w:szCs w:val="20"/>
              </w:rPr>
              <w:t>18</w:t>
            </w:r>
            <w:r w:rsidR="111E5B98" w:rsidRPr="111E5B98">
              <w:rPr>
                <w:rFonts w:ascii="Calibri" w:eastAsia="Calibri" w:hAnsi="Calibri" w:cs="Calibri"/>
                <w:sz w:val="20"/>
                <w:szCs w:val="20"/>
              </w:rPr>
              <w:t xml:space="preserve"> 000</w:t>
            </w:r>
          </w:p>
        </w:tc>
        <w:tc>
          <w:tcPr>
            <w:tcW w:w="3668" w:type="dxa"/>
            <w:gridSpan w:val="2"/>
          </w:tcPr>
          <w:p w14:paraId="0CD50A7E" w14:textId="0EBB325B" w:rsidR="006A7B76" w:rsidRPr="00C30E64" w:rsidRDefault="024C0A7F" w:rsidP="00682BA1">
            <w:pPr>
              <w:pStyle w:val="Odsekzoznamu"/>
              <w:numPr>
                <w:ilvl w:val="0"/>
                <w:numId w:val="48"/>
              </w:numPr>
              <w:spacing w:line="276" w:lineRule="auto"/>
              <w:jc w:val="both"/>
              <w:rPr>
                <w:rFonts w:ascii="Calibri" w:eastAsia="Calibri" w:hAnsi="Calibri" w:cs="Calibri"/>
                <w:sz w:val="20"/>
                <w:szCs w:val="20"/>
              </w:rPr>
            </w:pPr>
            <w:r w:rsidRPr="0FF237E1">
              <w:rPr>
                <w:rFonts w:ascii="Calibri" w:eastAsia="Calibri" w:hAnsi="Calibri" w:cs="Calibri"/>
                <w:sz w:val="20"/>
                <w:szCs w:val="20"/>
              </w:rPr>
              <w:t xml:space="preserve">zlepšenie sociálnych a životných podmienok obyvateľov MRK aj celej sídelnej komunity prostredníctvom koordinovaných a integrovaných intervencií </w:t>
            </w:r>
          </w:p>
          <w:p w14:paraId="2ADA9F60" w14:textId="1A052C4E" w:rsidR="006A7B76" w:rsidRPr="00C30E64" w:rsidRDefault="74D65BFC" w:rsidP="00682BA1">
            <w:pPr>
              <w:pStyle w:val="Odsekzoznamu"/>
              <w:numPr>
                <w:ilvl w:val="0"/>
                <w:numId w:val="48"/>
              </w:numPr>
              <w:spacing w:line="276" w:lineRule="auto"/>
              <w:jc w:val="both"/>
            </w:pPr>
            <w:r w:rsidRPr="0FF237E1">
              <w:rPr>
                <w:rFonts w:ascii="Calibri" w:eastAsia="Calibri" w:hAnsi="Calibri" w:cs="Calibri"/>
                <w:sz w:val="20"/>
                <w:szCs w:val="20"/>
              </w:rPr>
              <w:t>rovnejší prístup Rómov, ku kvalitnému vzdelávaniu v hlavnom vzdelávacom prúde od narodenia po uplatnenie na trhu práce</w:t>
            </w:r>
          </w:p>
          <w:p w14:paraId="64246C40" w14:textId="6CEED3BA" w:rsidR="006A7B76" w:rsidRPr="00C30E64" w:rsidRDefault="3FAD0F1A" w:rsidP="00682BA1">
            <w:pPr>
              <w:pStyle w:val="Odsekzoznamu"/>
              <w:numPr>
                <w:ilvl w:val="0"/>
                <w:numId w:val="48"/>
              </w:numPr>
              <w:spacing w:line="276" w:lineRule="auto"/>
              <w:jc w:val="both"/>
              <w:rPr>
                <w:rFonts w:ascii="Calibri" w:eastAsia="Calibri" w:hAnsi="Calibri" w:cs="Calibri"/>
                <w:sz w:val="20"/>
                <w:szCs w:val="20"/>
              </w:rPr>
            </w:pPr>
            <w:r w:rsidRPr="0FF237E1">
              <w:rPr>
                <w:rFonts w:ascii="Calibri" w:eastAsia="Calibri" w:hAnsi="Calibri" w:cs="Calibri"/>
                <w:sz w:val="20"/>
                <w:szCs w:val="20"/>
              </w:rPr>
              <w:t>lepší</w:t>
            </w:r>
            <w:r w:rsidR="024C0A7F" w:rsidRPr="0FF237E1">
              <w:rPr>
                <w:rFonts w:ascii="Calibri" w:eastAsia="Calibri" w:hAnsi="Calibri" w:cs="Calibri"/>
                <w:sz w:val="20"/>
                <w:szCs w:val="20"/>
              </w:rPr>
              <w:t xml:space="preserve"> </w:t>
            </w:r>
            <w:r w:rsidR="08CB65AC" w:rsidRPr="0FF237E1">
              <w:rPr>
                <w:rFonts w:ascii="Calibri" w:eastAsia="Calibri" w:hAnsi="Calibri" w:cs="Calibri"/>
                <w:sz w:val="20"/>
                <w:szCs w:val="20"/>
              </w:rPr>
              <w:t>prístup</w:t>
            </w:r>
            <w:r w:rsidR="024C0A7F" w:rsidRPr="0FF237E1">
              <w:rPr>
                <w:rFonts w:ascii="Calibri" w:eastAsia="Calibri" w:hAnsi="Calibri" w:cs="Calibri"/>
                <w:sz w:val="20"/>
                <w:szCs w:val="20"/>
              </w:rPr>
              <w:t xml:space="preserve"> k príležitostiam na uplatnenie sa na trhu práce, </w:t>
            </w:r>
          </w:p>
          <w:p w14:paraId="7CFF7D89" w14:textId="5531F290" w:rsidR="006A7B76" w:rsidRPr="00C30E64" w:rsidRDefault="024C0A7F" w:rsidP="00682BA1">
            <w:pPr>
              <w:pStyle w:val="Odsekzoznamu"/>
              <w:numPr>
                <w:ilvl w:val="0"/>
                <w:numId w:val="48"/>
              </w:numPr>
              <w:spacing w:line="276" w:lineRule="auto"/>
              <w:jc w:val="both"/>
              <w:rPr>
                <w:rFonts w:ascii="Calibri" w:eastAsia="Calibri" w:hAnsi="Calibri" w:cs="Calibri"/>
                <w:sz w:val="20"/>
                <w:szCs w:val="20"/>
              </w:rPr>
            </w:pPr>
            <w:r w:rsidRPr="0FF237E1">
              <w:rPr>
                <w:rFonts w:ascii="Calibri" w:eastAsia="Calibri" w:hAnsi="Calibri" w:cs="Calibri"/>
                <w:sz w:val="20"/>
                <w:szCs w:val="20"/>
              </w:rPr>
              <w:t xml:space="preserve">zníženie sociálnych a ekonomických nerovností medzi obyvateľmi MRK a </w:t>
            </w:r>
            <w:r w:rsidRPr="0FF237E1">
              <w:rPr>
                <w:rFonts w:ascii="Calibri" w:eastAsia="Calibri" w:hAnsi="Calibri" w:cs="Calibri"/>
                <w:sz w:val="20"/>
                <w:szCs w:val="20"/>
              </w:rPr>
              <w:lastRenderedPageBreak/>
              <w:t xml:space="preserve">väčšinovou populáciou vrátane zlepšenia </w:t>
            </w:r>
            <w:r w:rsidR="54E71549" w:rsidRPr="0FF237E1">
              <w:rPr>
                <w:rFonts w:ascii="Calibri" w:eastAsia="Calibri" w:hAnsi="Calibri" w:cs="Calibri"/>
                <w:sz w:val="20"/>
                <w:szCs w:val="20"/>
              </w:rPr>
              <w:t>kvality</w:t>
            </w:r>
            <w:r w:rsidRPr="0FF237E1">
              <w:rPr>
                <w:rFonts w:ascii="Calibri" w:eastAsia="Calibri" w:hAnsi="Calibri" w:cs="Calibri"/>
                <w:sz w:val="20"/>
                <w:szCs w:val="20"/>
              </w:rPr>
              <w:t xml:space="preserve"> bývania,  </w:t>
            </w:r>
          </w:p>
          <w:p w14:paraId="0E69CA1D" w14:textId="5FFF8183" w:rsidR="006A7B76" w:rsidRPr="00C30E64" w:rsidRDefault="024C0A7F" w:rsidP="00682BA1">
            <w:pPr>
              <w:pStyle w:val="Odsekzoznamu"/>
              <w:numPr>
                <w:ilvl w:val="0"/>
                <w:numId w:val="48"/>
              </w:numPr>
              <w:spacing w:line="276" w:lineRule="auto"/>
              <w:jc w:val="both"/>
              <w:rPr>
                <w:rFonts w:ascii="Calibri" w:eastAsia="Calibri" w:hAnsi="Calibri" w:cs="Calibri"/>
                <w:sz w:val="20"/>
                <w:szCs w:val="20"/>
              </w:rPr>
            </w:pPr>
            <w:r w:rsidRPr="0FF237E1">
              <w:rPr>
                <w:rFonts w:ascii="Calibri" w:eastAsia="Calibri" w:hAnsi="Calibri" w:cs="Calibri"/>
                <w:sz w:val="20"/>
                <w:szCs w:val="20"/>
              </w:rPr>
              <w:t xml:space="preserve">posilnenie </w:t>
            </w:r>
            <w:proofErr w:type="spellStart"/>
            <w:r w:rsidRPr="0FF237E1">
              <w:rPr>
                <w:rFonts w:ascii="Calibri" w:eastAsia="Calibri" w:hAnsi="Calibri" w:cs="Calibri"/>
                <w:sz w:val="20"/>
                <w:szCs w:val="20"/>
              </w:rPr>
              <w:t>zamestnateľnosti</w:t>
            </w:r>
            <w:proofErr w:type="spellEnd"/>
            <w:r w:rsidRPr="0FF237E1">
              <w:rPr>
                <w:rFonts w:ascii="Calibri" w:eastAsia="Calibri" w:hAnsi="Calibri" w:cs="Calibri"/>
                <w:sz w:val="20"/>
                <w:szCs w:val="20"/>
              </w:rPr>
              <w:t xml:space="preserve">  obyvateľov MRK a zvýšenie ich aktívneho zapojenia do ekonomického života, </w:t>
            </w:r>
          </w:p>
          <w:p w14:paraId="147C1213" w14:textId="27EA8341" w:rsidR="006A7B76" w:rsidRPr="00C30E64" w:rsidRDefault="024C0A7F" w:rsidP="00682BA1">
            <w:pPr>
              <w:pStyle w:val="Odsekzoznamu"/>
              <w:numPr>
                <w:ilvl w:val="0"/>
                <w:numId w:val="48"/>
              </w:numPr>
              <w:spacing w:line="276" w:lineRule="auto"/>
              <w:jc w:val="both"/>
              <w:rPr>
                <w:rFonts w:ascii="Calibri" w:eastAsia="Calibri" w:hAnsi="Calibri" w:cs="Calibri"/>
                <w:sz w:val="20"/>
                <w:szCs w:val="20"/>
              </w:rPr>
            </w:pPr>
            <w:r w:rsidRPr="0FF237E1">
              <w:rPr>
                <w:rFonts w:ascii="Calibri" w:eastAsia="Calibri" w:hAnsi="Calibri" w:cs="Calibri"/>
                <w:sz w:val="20"/>
                <w:szCs w:val="20"/>
              </w:rPr>
              <w:t>zlepšenie spolunažívania, vzájomného porozumenia a spolupráce medzi obyvateľmi MRK a majoritou</w:t>
            </w:r>
            <w:r w:rsidR="76211BDF" w:rsidRPr="0FF237E1">
              <w:rPr>
                <w:rFonts w:ascii="Calibri" w:eastAsia="Calibri" w:hAnsi="Calibri" w:cs="Calibri"/>
                <w:sz w:val="20"/>
                <w:szCs w:val="20"/>
              </w:rPr>
              <w:t>,</w:t>
            </w:r>
          </w:p>
          <w:p w14:paraId="3B1469FD" w14:textId="4D1FE90C" w:rsidR="006A7B76" w:rsidRPr="00C30E64" w:rsidRDefault="024C0A7F" w:rsidP="00682BA1">
            <w:pPr>
              <w:pStyle w:val="Odsekzoznamu"/>
              <w:numPr>
                <w:ilvl w:val="0"/>
                <w:numId w:val="48"/>
              </w:numPr>
              <w:spacing w:line="276" w:lineRule="auto"/>
              <w:jc w:val="both"/>
              <w:rPr>
                <w:rFonts w:ascii="Calibri" w:eastAsia="Calibri" w:hAnsi="Calibri" w:cs="Calibri"/>
                <w:sz w:val="20"/>
                <w:szCs w:val="20"/>
              </w:rPr>
            </w:pPr>
            <w:r w:rsidRPr="0FF237E1">
              <w:rPr>
                <w:rFonts w:ascii="Calibri" w:eastAsia="Calibri" w:hAnsi="Calibri" w:cs="Calibri"/>
                <w:sz w:val="20"/>
                <w:szCs w:val="20"/>
              </w:rPr>
              <w:t>zvýšenie participácie všetkých obyvateľov na komunitnom a verejnom živote.</w:t>
            </w:r>
          </w:p>
          <w:p w14:paraId="74D0F41D" w14:textId="2346027D" w:rsidR="006A7B76" w:rsidRPr="00C30E64" w:rsidRDefault="006A7B76" w:rsidP="00DC19E4">
            <w:pPr>
              <w:spacing w:line="276" w:lineRule="auto"/>
              <w:rPr>
                <w:rFonts w:asciiTheme="minorHAnsi" w:hAnsiTheme="minorHAnsi" w:cstheme="minorBidi"/>
                <w:sz w:val="20"/>
                <w:szCs w:val="20"/>
                <w:lang w:eastAsia="en-US"/>
              </w:rPr>
            </w:pPr>
          </w:p>
        </w:tc>
      </w:tr>
    </w:tbl>
    <w:p w14:paraId="0A71FF27" w14:textId="6BB5D17E" w:rsidR="006A7B76" w:rsidRDefault="006A7B76" w:rsidP="00DC19E4">
      <w:pPr>
        <w:spacing w:line="276" w:lineRule="auto"/>
        <w:jc w:val="both"/>
        <w:rPr>
          <w:rFonts w:asciiTheme="minorHAnsi" w:hAnsiTheme="minorHAnsi" w:cstheme="minorHAnsi"/>
          <w:i/>
          <w:sz w:val="22"/>
        </w:rPr>
      </w:pPr>
      <w:r w:rsidRPr="00C30E64">
        <w:rPr>
          <w:rFonts w:asciiTheme="minorHAnsi" w:hAnsiTheme="minorHAnsi" w:cstheme="minorHAnsi"/>
          <w:i/>
          <w:sz w:val="22"/>
        </w:rPr>
        <w:t>V prípade viacerých cieľových skupín</w:t>
      </w:r>
      <w:r w:rsidR="00EB2F83" w:rsidRPr="00C30E64">
        <w:rPr>
          <w:rFonts w:asciiTheme="minorHAnsi" w:hAnsiTheme="minorHAnsi" w:cstheme="minorHAnsi"/>
          <w:i/>
          <w:sz w:val="22"/>
        </w:rPr>
        <w:t xml:space="preserve"> </w:t>
      </w:r>
      <w:r w:rsidRPr="00C30E64">
        <w:rPr>
          <w:rFonts w:asciiTheme="minorHAnsi" w:hAnsiTheme="minorHAnsi" w:cstheme="minorHAnsi"/>
          <w:i/>
          <w:sz w:val="22"/>
        </w:rPr>
        <w:t xml:space="preserve">doplňte </w:t>
      </w:r>
      <w:r w:rsidR="00527A2D" w:rsidRPr="00C30E64">
        <w:rPr>
          <w:rFonts w:asciiTheme="minorHAnsi" w:hAnsiTheme="minorHAnsi" w:cstheme="minorHAnsi"/>
          <w:i/>
          <w:sz w:val="22"/>
        </w:rPr>
        <w:t>prínos pre</w:t>
      </w:r>
      <w:r w:rsidRPr="00C30E64">
        <w:rPr>
          <w:rFonts w:asciiTheme="minorHAnsi" w:hAnsiTheme="minorHAnsi" w:cstheme="minorHAnsi"/>
          <w:i/>
          <w:sz w:val="22"/>
        </w:rPr>
        <w:t xml:space="preserve"> každú z nich.</w:t>
      </w:r>
    </w:p>
    <w:p w14:paraId="25EFE65A" w14:textId="296C0E48" w:rsidR="00AC1CBA" w:rsidRPr="00C30E64" w:rsidRDefault="00AC1CBA" w:rsidP="00DC19E4">
      <w:pPr>
        <w:spacing w:after="160" w:line="276" w:lineRule="auto"/>
        <w:rPr>
          <w:rFonts w:asciiTheme="minorHAnsi" w:hAnsiTheme="minorHAnsi" w:cstheme="minorHAnsi"/>
          <w:i/>
          <w:sz w:val="22"/>
        </w:rPr>
      </w:pPr>
      <w:r>
        <w:rPr>
          <w:rFonts w:asciiTheme="minorHAnsi" w:hAnsiTheme="minorHAnsi" w:cstheme="minorHAnsi"/>
          <w:i/>
          <w:sz w:val="22"/>
        </w:rPr>
        <w:br w:type="page"/>
      </w:r>
    </w:p>
    <w:p w14:paraId="28959764" w14:textId="08A8BDCE" w:rsidR="000C0E25" w:rsidRPr="00C30E64" w:rsidRDefault="000C0E25"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lang w:eastAsia="en-US"/>
        </w:rPr>
      </w:pPr>
      <w:r w:rsidRPr="00C30E64">
        <w:rPr>
          <w:rFonts w:asciiTheme="minorHAnsi" w:hAnsiTheme="minorHAnsi" w:cstheme="minorHAnsi"/>
          <w:b/>
          <w:sz w:val="22"/>
          <w:szCs w:val="22"/>
          <w:lang w:eastAsia="en-US"/>
        </w:rPr>
        <w:lastRenderedPageBreak/>
        <w:t>Aktivity</w:t>
      </w:r>
      <w:r w:rsidR="0052168B" w:rsidRPr="00C30E64">
        <w:rPr>
          <w:rFonts w:asciiTheme="minorHAnsi" w:hAnsiTheme="minorHAnsi" w:cstheme="minorHAnsi"/>
          <w:b/>
          <w:sz w:val="22"/>
          <w:lang w:eastAsia="en-US"/>
        </w:rPr>
        <w:t xml:space="preserve"> národného projektu</w:t>
      </w:r>
    </w:p>
    <w:p w14:paraId="31BF303E" w14:textId="684211C0" w:rsidR="000C0E25" w:rsidRPr="00C30E64" w:rsidRDefault="710C5BC1" w:rsidP="00B15738">
      <w:pPr>
        <w:pStyle w:val="Odsekzoznamu"/>
        <w:numPr>
          <w:ilvl w:val="0"/>
          <w:numId w:val="40"/>
        </w:numPr>
        <w:spacing w:line="276" w:lineRule="auto"/>
        <w:ind w:left="567" w:hanging="283"/>
        <w:jc w:val="both"/>
        <w:rPr>
          <w:rFonts w:asciiTheme="minorHAnsi" w:hAnsiTheme="minorHAnsi" w:cstheme="minorHAnsi"/>
          <w:sz w:val="22"/>
        </w:rPr>
      </w:pPr>
      <w:r w:rsidRPr="0FF237E1">
        <w:rPr>
          <w:rFonts w:asciiTheme="minorHAnsi" w:hAnsiTheme="minorHAnsi" w:cstheme="minorBidi"/>
          <w:sz w:val="22"/>
          <w:szCs w:val="22"/>
        </w:rPr>
        <w:t>V tabuľke nižšie uveďte rámcový popis aktivít, ktoré budú v rámci identifikovaného národného projektu realizované.</w:t>
      </w:r>
    </w:p>
    <w:p w14:paraId="34364748" w14:textId="4E07F9F0" w:rsidR="0FF237E1" w:rsidRDefault="0FF237E1" w:rsidP="0FF237E1">
      <w:pPr>
        <w:pStyle w:val="Odsekzoznamu"/>
        <w:spacing w:line="276" w:lineRule="auto"/>
        <w:ind w:left="567" w:hanging="283"/>
        <w:jc w:val="both"/>
        <w:rPr>
          <w:rFonts w:asciiTheme="minorHAnsi" w:hAnsiTheme="minorHAnsi" w:cstheme="minorBidi"/>
          <w:sz w:val="22"/>
          <w:szCs w:val="22"/>
        </w:rPr>
      </w:pPr>
    </w:p>
    <w:tbl>
      <w:tblPr>
        <w:tblW w:w="0" w:type="auto"/>
        <w:tblInd w:w="105" w:type="dxa"/>
        <w:tblLook w:val="04A0" w:firstRow="1" w:lastRow="0" w:firstColumn="1" w:lastColumn="0" w:noHBand="0" w:noVBand="1"/>
      </w:tblPr>
      <w:tblGrid>
        <w:gridCol w:w="2465"/>
        <w:gridCol w:w="2129"/>
        <w:gridCol w:w="2119"/>
        <w:gridCol w:w="2144"/>
        <w:gridCol w:w="100"/>
      </w:tblGrid>
      <w:tr w:rsidR="00C87880" w14:paraId="3638B745" w14:textId="77777777" w:rsidTr="0FA27765">
        <w:trPr>
          <w:gridAfter w:val="1"/>
          <w:wAfter w:w="105" w:type="dxa"/>
          <w:trHeight w:val="300"/>
        </w:trPr>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tcMar>
              <w:left w:w="108" w:type="dxa"/>
              <w:right w:w="108" w:type="dxa"/>
            </w:tcMar>
            <w:vAlign w:val="center"/>
          </w:tcPr>
          <w:p w14:paraId="3EF68413" w14:textId="46217CF2" w:rsidR="0FF237E1" w:rsidRPr="00682BA1" w:rsidRDefault="0FF237E1" w:rsidP="00682BA1">
            <w:pPr>
              <w:jc w:val="center"/>
            </w:pPr>
            <w:r w:rsidRPr="00682BA1">
              <w:rPr>
                <w:rFonts w:ascii="Calibri" w:eastAsia="Calibri" w:hAnsi="Calibri"/>
                <w:b/>
                <w:sz w:val="20"/>
              </w:rPr>
              <w:t>Názov aktivity</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tcMar>
              <w:left w:w="108" w:type="dxa"/>
              <w:right w:w="108" w:type="dxa"/>
            </w:tcMar>
            <w:vAlign w:val="center"/>
          </w:tcPr>
          <w:p w14:paraId="051A1D25" w14:textId="39861A47" w:rsidR="0FF237E1" w:rsidRPr="00682BA1" w:rsidRDefault="0FF237E1" w:rsidP="00682BA1">
            <w:pPr>
              <w:jc w:val="center"/>
            </w:pPr>
            <w:r w:rsidRPr="00682BA1">
              <w:rPr>
                <w:rFonts w:ascii="Calibri" w:eastAsia="Calibri" w:hAnsi="Calibri"/>
                <w:b/>
                <w:sz w:val="20"/>
              </w:rPr>
              <w:t>Čo sa má aktivitou dosiahnuť</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tcMar>
              <w:left w:w="108" w:type="dxa"/>
              <w:right w:w="108" w:type="dxa"/>
            </w:tcMar>
            <w:vAlign w:val="center"/>
          </w:tcPr>
          <w:p w14:paraId="1EF93E55" w14:textId="1114A72E" w:rsidR="0FF237E1" w:rsidRPr="00682BA1" w:rsidRDefault="0FF237E1" w:rsidP="00682BA1">
            <w:pPr>
              <w:jc w:val="center"/>
            </w:pPr>
            <w:r w:rsidRPr="00682BA1">
              <w:rPr>
                <w:rFonts w:ascii="Calibri" w:eastAsia="Calibri" w:hAnsi="Calibri"/>
                <w:b/>
                <w:sz w:val="20"/>
              </w:rPr>
              <w:t>Spôsob realizácie (žiadateľ a / alebo partner)</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tcMar>
              <w:left w:w="108" w:type="dxa"/>
              <w:right w:w="108" w:type="dxa"/>
            </w:tcMar>
            <w:vAlign w:val="center"/>
          </w:tcPr>
          <w:p w14:paraId="6F20EADD" w14:textId="1B7C835D" w:rsidR="0FF237E1" w:rsidRPr="00682BA1" w:rsidRDefault="0FF237E1" w:rsidP="00682BA1">
            <w:pPr>
              <w:jc w:val="center"/>
            </w:pPr>
            <w:r w:rsidRPr="00682BA1">
              <w:rPr>
                <w:rFonts w:ascii="Calibri" w:eastAsia="Calibri" w:hAnsi="Calibri"/>
                <w:b/>
                <w:sz w:val="20"/>
              </w:rPr>
              <w:t>Predpokladaný počet mesiacov  realizácie aktivity</w:t>
            </w:r>
          </w:p>
        </w:tc>
      </w:tr>
      <w:tr w:rsidR="0FF237E1" w14:paraId="136C6495" w14:textId="77777777" w:rsidTr="00682BA1">
        <w:trPr>
          <w:trHeight w:val="300"/>
        </w:trPr>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tcMar>
              <w:left w:w="108" w:type="dxa"/>
              <w:right w:w="108" w:type="dxa"/>
            </w:tcMar>
            <w:vAlign w:val="center"/>
          </w:tcPr>
          <w:p w14:paraId="6FB2AD30" w14:textId="33D67326" w:rsidR="0FF237E1" w:rsidRPr="00682BA1" w:rsidRDefault="0FF237E1" w:rsidP="00682BA1">
            <w:r w:rsidRPr="0FF237E1">
              <w:rPr>
                <w:rFonts w:ascii="Calibri" w:eastAsia="Calibri" w:hAnsi="Calibri" w:cs="Calibri"/>
                <w:sz w:val="20"/>
                <w:szCs w:val="20"/>
              </w:rPr>
              <w:t>Podpora sociálnej inklúzie MRK prostredníctvom komplexného integrovaného prístupu s dopadom na celú sídelnú komunitu.</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tcPr>
          <w:p w14:paraId="547F683E" w14:textId="7BFD5E85" w:rsidR="0FF237E1" w:rsidRPr="00682BA1" w:rsidRDefault="0FF237E1" w:rsidP="00682BA1">
            <w:r w:rsidRPr="0FF237E1">
              <w:rPr>
                <w:rFonts w:ascii="Calibri" w:eastAsia="Calibri" w:hAnsi="Calibri" w:cs="Calibri"/>
                <w:sz w:val="20"/>
                <w:szCs w:val="20"/>
              </w:rPr>
              <w:t>Zlepšenie životných podmienok s dôrazom na charakter potrieb a špecifických problémov zapojených obcí.</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tcPr>
          <w:p w14:paraId="6AAAF246" w14:textId="513C81EA" w:rsidR="0FF237E1" w:rsidRPr="00682BA1" w:rsidRDefault="0FF237E1" w:rsidP="00682BA1">
            <w:r w:rsidRPr="0FF237E1">
              <w:rPr>
                <w:rFonts w:ascii="Calibri" w:eastAsia="Calibri" w:hAnsi="Calibri" w:cs="Calibri"/>
                <w:sz w:val="20"/>
                <w:szCs w:val="20"/>
              </w:rPr>
              <w:t>žiadateľ</w:t>
            </w:r>
          </w:p>
        </w:tc>
        <w:tc>
          <w:tcPr>
            <w:tcW w:w="2182" w:type="dxa"/>
            <w:gridSpan w:val="2"/>
            <w:tcBorders>
              <w:top w:val="single" w:sz="4" w:space="0" w:color="auto"/>
              <w:left w:val="single" w:sz="4" w:space="0" w:color="auto"/>
              <w:bottom w:val="single" w:sz="4" w:space="0" w:color="auto"/>
              <w:right w:val="single" w:sz="4" w:space="0" w:color="auto"/>
            </w:tcBorders>
            <w:tcMar>
              <w:left w:w="108" w:type="dxa"/>
              <w:right w:w="108" w:type="dxa"/>
            </w:tcMar>
          </w:tcPr>
          <w:p w14:paraId="5CAA8B87" w14:textId="3EE2765D" w:rsidR="197CBBB3" w:rsidRDefault="197CBBB3" w:rsidP="00682BA1">
            <w:pPr>
              <w:rPr>
                <w:rFonts w:ascii="Calibri" w:eastAsia="Calibri" w:hAnsi="Calibri" w:cs="Calibri"/>
                <w:sz w:val="20"/>
                <w:szCs w:val="20"/>
              </w:rPr>
            </w:pPr>
            <w:r w:rsidRPr="0FF237E1">
              <w:rPr>
                <w:rFonts w:ascii="Calibri" w:eastAsia="Calibri" w:hAnsi="Calibri" w:cs="Calibri"/>
                <w:sz w:val="20"/>
                <w:szCs w:val="20"/>
              </w:rPr>
              <w:t>30</w:t>
            </w:r>
          </w:p>
        </w:tc>
      </w:tr>
    </w:tbl>
    <w:p w14:paraId="5C81E5F6" w14:textId="2A477AA0" w:rsidR="0FF237E1" w:rsidRDefault="0FF237E1" w:rsidP="0FF237E1">
      <w:pPr>
        <w:pStyle w:val="Odsekzoznamu"/>
        <w:spacing w:line="276" w:lineRule="auto"/>
        <w:ind w:left="567" w:hanging="283"/>
        <w:jc w:val="both"/>
        <w:rPr>
          <w:rFonts w:asciiTheme="minorHAnsi" w:hAnsiTheme="minorHAnsi" w:cstheme="minorBidi"/>
          <w:sz w:val="22"/>
          <w:szCs w:val="22"/>
        </w:rPr>
      </w:pPr>
    </w:p>
    <w:p w14:paraId="27E72C37" w14:textId="4A61E9EC" w:rsidR="0FF237E1" w:rsidRDefault="0FF237E1" w:rsidP="0FF237E1">
      <w:pPr>
        <w:pStyle w:val="Odsekzoznamu"/>
        <w:spacing w:line="276" w:lineRule="auto"/>
        <w:ind w:left="567" w:hanging="283"/>
        <w:jc w:val="both"/>
        <w:rPr>
          <w:rFonts w:asciiTheme="minorHAnsi" w:hAnsiTheme="minorHAnsi" w:cstheme="minorBidi"/>
          <w:sz w:val="22"/>
          <w:szCs w:val="22"/>
        </w:rPr>
      </w:pPr>
    </w:p>
    <w:p w14:paraId="6F2C9842" w14:textId="08AE22F9" w:rsidR="00920E13" w:rsidRPr="00C30E64" w:rsidRDefault="00927A6D" w:rsidP="00DC19E4">
      <w:pPr>
        <w:spacing w:line="276" w:lineRule="auto"/>
        <w:jc w:val="both"/>
        <w:rPr>
          <w:rFonts w:asciiTheme="minorHAnsi" w:hAnsiTheme="minorHAnsi" w:cstheme="minorHAnsi"/>
          <w:i/>
          <w:sz w:val="22"/>
        </w:rPr>
      </w:pPr>
      <w:r w:rsidRPr="00C30E64">
        <w:rPr>
          <w:rFonts w:asciiTheme="minorHAnsi" w:hAnsiTheme="minorHAnsi" w:cstheme="minorHAnsi"/>
          <w:i/>
          <w:sz w:val="22"/>
        </w:rPr>
        <w:t>V prípade viacerých aktivít, doplňte informácie za každú z nich.</w:t>
      </w:r>
    </w:p>
    <w:p w14:paraId="2F5ECDF6" w14:textId="735DD033" w:rsidR="00480BC6" w:rsidRDefault="00BD776A" w:rsidP="00B15738">
      <w:pPr>
        <w:pStyle w:val="Odsekzoznamu"/>
        <w:numPr>
          <w:ilvl w:val="0"/>
          <w:numId w:val="40"/>
        </w:numPr>
        <w:spacing w:before="120" w:line="276" w:lineRule="auto"/>
        <w:ind w:left="567" w:hanging="283"/>
        <w:jc w:val="both"/>
        <w:rPr>
          <w:rFonts w:asciiTheme="minorHAnsi" w:hAnsiTheme="minorHAnsi" w:cstheme="minorHAnsi"/>
          <w:sz w:val="22"/>
        </w:rPr>
      </w:pPr>
      <w:r w:rsidRPr="111E5B98">
        <w:rPr>
          <w:rFonts w:asciiTheme="minorHAnsi" w:hAnsiTheme="minorHAnsi" w:cstheme="minorBidi"/>
          <w:sz w:val="22"/>
          <w:szCs w:val="22"/>
        </w:rPr>
        <w:t>V tabuľke nižšie uveďte, či v rámci národného projektu bude uplatnený inštitút užívateľa</w:t>
      </w:r>
      <w:r w:rsidR="00FB5262" w:rsidRPr="111E5B98">
        <w:rPr>
          <w:rStyle w:val="Odkaznapoznmkupodiarou"/>
          <w:rFonts w:asciiTheme="minorHAnsi" w:hAnsiTheme="minorHAnsi" w:cstheme="minorBidi"/>
          <w:sz w:val="22"/>
          <w:szCs w:val="22"/>
        </w:rPr>
        <w:footnoteReference w:id="17"/>
      </w:r>
      <w:r w:rsidRPr="111E5B98">
        <w:rPr>
          <w:rFonts w:asciiTheme="minorHAnsi" w:hAnsiTheme="minorHAnsi" w:cstheme="minorBidi"/>
        </w:rPr>
        <w:t xml:space="preserve"> </w:t>
      </w:r>
      <w:r w:rsidRPr="111E5B98">
        <w:rPr>
          <w:rFonts w:asciiTheme="minorHAnsi" w:hAnsiTheme="minorHAnsi" w:cstheme="minorBidi"/>
          <w:sz w:val="22"/>
          <w:szCs w:val="22"/>
        </w:rPr>
        <w:t>podľa § 3 písm. u) zákona č. 121/2022 Z. z. o príspevkoch z fondov Európskej únie a o zmene a doplnení niektorých zákonov</w:t>
      </w:r>
      <w:r w:rsidR="001658B3" w:rsidRPr="111E5B98">
        <w:rPr>
          <w:rFonts w:asciiTheme="minorHAnsi" w:hAnsiTheme="minorHAnsi" w:cstheme="minorBidi"/>
          <w:sz w:val="22"/>
          <w:szCs w:val="22"/>
        </w:rPr>
        <w:t xml:space="preserve"> v znení neskorších predpisov</w:t>
      </w:r>
      <w:r w:rsidRPr="111E5B98">
        <w:rPr>
          <w:rFonts w:asciiTheme="minorHAnsi" w:hAnsiTheme="minorHAnsi" w:cstheme="minorBidi"/>
          <w:sz w:val="22"/>
          <w:szCs w:val="22"/>
        </w:rPr>
        <w:t>.</w:t>
      </w:r>
    </w:p>
    <w:p w14:paraId="442940EE" w14:textId="67A6BAF2" w:rsidR="00117590" w:rsidRPr="00117590" w:rsidRDefault="00117590" w:rsidP="00DC19E4">
      <w:pPr>
        <w:spacing w:after="160" w:line="276" w:lineRule="auto"/>
        <w:rPr>
          <w:rFonts w:asciiTheme="minorHAnsi" w:hAnsiTheme="minorHAnsi" w:cstheme="minorHAnsi"/>
          <w:sz w:val="22"/>
        </w:rPr>
      </w:pPr>
    </w:p>
    <w:tbl>
      <w:tblPr>
        <w:tblpPr w:leftFromText="141" w:rightFromText="141" w:vertAnchor="text" w:horzAnchor="margin" w:tblpY="121"/>
        <w:tblW w:w="0" w:type="auto"/>
        <w:tblLayout w:type="fixed"/>
        <w:tblLook w:val="04A0" w:firstRow="1" w:lastRow="0" w:firstColumn="1" w:lastColumn="0" w:noHBand="0" w:noVBand="1"/>
      </w:tblPr>
      <w:tblGrid>
        <w:gridCol w:w="2516"/>
        <w:gridCol w:w="2182"/>
        <w:gridCol w:w="2182"/>
        <w:gridCol w:w="2182"/>
      </w:tblGrid>
      <w:tr w:rsidR="00BD776A" w:rsidRPr="00C30E64" w14:paraId="6E25952E" w14:textId="77777777" w:rsidTr="00682BA1">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66E9EE8" w14:textId="77777777" w:rsidR="00BD776A" w:rsidRPr="00C30E64" w:rsidRDefault="00BD776A"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Názov aktivity</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CD308EB" w14:textId="77777777" w:rsidR="00BD776A" w:rsidRPr="00C30E64" w:rsidRDefault="00BD776A" w:rsidP="00DC19E4">
            <w:pPr>
              <w:spacing w:line="276" w:lineRule="auto"/>
              <w:jc w:val="center"/>
              <w:rPr>
                <w:rFonts w:asciiTheme="minorHAnsi" w:hAnsiTheme="minorHAnsi" w:cstheme="minorHAnsi"/>
                <w:b/>
                <w:i/>
                <w:sz w:val="20"/>
                <w:szCs w:val="20"/>
                <w:lang w:eastAsia="en-US"/>
              </w:rPr>
            </w:pPr>
            <w:r w:rsidRPr="00C30E64">
              <w:rPr>
                <w:rFonts w:asciiTheme="minorHAnsi" w:hAnsiTheme="minorHAnsi" w:cstheme="minorHAnsi"/>
                <w:b/>
                <w:sz w:val="20"/>
                <w:szCs w:val="20"/>
                <w:lang w:eastAsia="en-US"/>
              </w:rPr>
              <w:t>Využitie inštitútu užívateľa (áno/nie)</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709E2A8" w14:textId="77777777" w:rsidR="00BD776A" w:rsidRPr="00C30E64" w:rsidRDefault="00BD776A" w:rsidP="00DC19E4">
            <w:pPr>
              <w:spacing w:line="276" w:lineRule="auto"/>
              <w:jc w:val="center"/>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Typ užívateľa</w:t>
            </w:r>
            <w:r w:rsidRPr="111E5B98">
              <w:rPr>
                <w:rStyle w:val="Odkaznapoznmkupodiarou"/>
                <w:rFonts w:asciiTheme="minorHAnsi" w:hAnsiTheme="minorHAnsi" w:cstheme="minorBidi"/>
                <w:b/>
                <w:sz w:val="20"/>
                <w:szCs w:val="20"/>
                <w:lang w:eastAsia="en-US"/>
              </w:rPr>
              <w:footnoteReference w:id="18"/>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1492538" w14:textId="77777777" w:rsidR="00BD776A" w:rsidRPr="00C30E64" w:rsidRDefault="00BD776A"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Poskytovateľ príspevku užívateľovi (žiadateľ alebo partner)</w:t>
            </w:r>
          </w:p>
        </w:tc>
      </w:tr>
      <w:tr w:rsidR="00BD776A" w:rsidRPr="00C30E64" w14:paraId="606F8669" w14:textId="77777777" w:rsidTr="00682BA1">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5A90D43" w14:textId="0CEE1AE7" w:rsidR="00BD776A" w:rsidRPr="00C30E64" w:rsidRDefault="00BD776A" w:rsidP="111E5B98">
            <w:pPr>
              <w:spacing w:line="276" w:lineRule="auto"/>
              <w:jc w:val="both"/>
              <w:rPr>
                <w:rFonts w:ascii="Calibri" w:eastAsia="Calibri" w:hAnsi="Calibri" w:cs="Calibri"/>
                <w:sz w:val="20"/>
                <w:szCs w:val="20"/>
              </w:rPr>
            </w:pPr>
          </w:p>
          <w:p w14:paraId="04C0765E" w14:textId="5A9641B7" w:rsidR="00BD776A" w:rsidRPr="00C30E64" w:rsidRDefault="59980650" w:rsidP="111E5B98">
            <w:pPr>
              <w:spacing w:line="276" w:lineRule="auto"/>
              <w:jc w:val="both"/>
            </w:pPr>
            <w:r w:rsidRPr="111E5B98">
              <w:rPr>
                <w:rFonts w:ascii="Calibri" w:eastAsia="Calibri" w:hAnsi="Calibri" w:cs="Calibri"/>
                <w:sz w:val="20"/>
                <w:szCs w:val="20"/>
              </w:rPr>
              <w:t>Podpora sociálnej inklúzie MRK prostredníctvom komplexného integrovaného prístupu s dopadom na celú sídelnú komunitu.</w:t>
            </w:r>
          </w:p>
          <w:p w14:paraId="32D8FCA0" w14:textId="2B70FF46" w:rsidR="00BD776A" w:rsidRPr="00C30E64" w:rsidRDefault="00BD776A" w:rsidP="00DC19E4">
            <w:pPr>
              <w:spacing w:line="276" w:lineRule="auto"/>
              <w:rPr>
                <w:rFonts w:asciiTheme="minorHAnsi" w:hAnsiTheme="minorHAnsi" w:cstheme="minorBidi"/>
                <w:b/>
                <w:sz w:val="20"/>
                <w:szCs w:val="20"/>
                <w:lang w:eastAsia="en-US"/>
              </w:rPr>
            </w:pPr>
          </w:p>
        </w:tc>
        <w:tc>
          <w:tcPr>
            <w:tcW w:w="2182" w:type="dxa"/>
            <w:tcBorders>
              <w:top w:val="single" w:sz="4" w:space="0" w:color="auto"/>
              <w:left w:val="single" w:sz="4" w:space="0" w:color="auto"/>
              <w:bottom w:val="single" w:sz="4" w:space="0" w:color="auto"/>
              <w:right w:val="single" w:sz="4" w:space="0" w:color="auto"/>
            </w:tcBorders>
          </w:tcPr>
          <w:p w14:paraId="49604F54" w14:textId="09CBC792" w:rsidR="00BD776A" w:rsidRPr="00C30E64" w:rsidRDefault="59980650" w:rsidP="111E5B98">
            <w:pPr>
              <w:spacing w:line="276" w:lineRule="auto"/>
              <w:jc w:val="center"/>
              <w:rPr>
                <w:rFonts w:asciiTheme="minorHAnsi" w:hAnsiTheme="minorHAnsi" w:cstheme="minorBidi"/>
                <w:sz w:val="20"/>
                <w:szCs w:val="20"/>
                <w:lang w:eastAsia="en-US"/>
              </w:rPr>
            </w:pPr>
            <w:r w:rsidRPr="111E5B98">
              <w:rPr>
                <w:rFonts w:asciiTheme="minorHAnsi" w:hAnsiTheme="minorHAnsi" w:cstheme="minorBidi"/>
                <w:sz w:val="20"/>
                <w:szCs w:val="20"/>
                <w:lang w:eastAsia="en-US"/>
              </w:rPr>
              <w:t>áno</w:t>
            </w:r>
          </w:p>
        </w:tc>
        <w:tc>
          <w:tcPr>
            <w:tcW w:w="2182" w:type="dxa"/>
            <w:tcBorders>
              <w:top w:val="single" w:sz="4" w:space="0" w:color="auto"/>
              <w:left w:val="single" w:sz="4" w:space="0" w:color="auto"/>
              <w:bottom w:val="single" w:sz="4" w:space="0" w:color="auto"/>
              <w:right w:val="single" w:sz="4" w:space="0" w:color="auto"/>
            </w:tcBorders>
          </w:tcPr>
          <w:p w14:paraId="0ED0351E" w14:textId="699F6828" w:rsidR="00BD776A" w:rsidRPr="00C30E64" w:rsidRDefault="59980650" w:rsidP="111E5B98">
            <w:pPr>
              <w:spacing w:line="276" w:lineRule="auto"/>
              <w:jc w:val="center"/>
              <w:rPr>
                <w:rFonts w:asciiTheme="minorHAnsi" w:hAnsiTheme="minorHAnsi" w:cstheme="minorBidi"/>
                <w:sz w:val="20"/>
                <w:szCs w:val="20"/>
                <w:lang w:eastAsia="en-US"/>
              </w:rPr>
            </w:pPr>
            <w:r w:rsidRPr="111E5B98">
              <w:rPr>
                <w:rFonts w:asciiTheme="minorHAnsi" w:hAnsiTheme="minorHAnsi" w:cstheme="minorBidi"/>
                <w:sz w:val="20"/>
                <w:szCs w:val="20"/>
                <w:lang w:eastAsia="en-US"/>
              </w:rPr>
              <w:t>obec</w:t>
            </w:r>
          </w:p>
        </w:tc>
        <w:tc>
          <w:tcPr>
            <w:tcW w:w="2182" w:type="dxa"/>
            <w:tcBorders>
              <w:top w:val="single" w:sz="4" w:space="0" w:color="auto"/>
              <w:left w:val="single" w:sz="4" w:space="0" w:color="auto"/>
              <w:bottom w:val="single" w:sz="4" w:space="0" w:color="auto"/>
              <w:right w:val="single" w:sz="4" w:space="0" w:color="auto"/>
            </w:tcBorders>
          </w:tcPr>
          <w:p w14:paraId="64926D14" w14:textId="4BD6F37B" w:rsidR="00BD776A" w:rsidRPr="00C30E64" w:rsidRDefault="59980650" w:rsidP="111E5B98">
            <w:pPr>
              <w:spacing w:line="276" w:lineRule="auto"/>
              <w:jc w:val="center"/>
              <w:rPr>
                <w:rFonts w:asciiTheme="minorHAnsi" w:hAnsiTheme="minorHAnsi" w:cstheme="minorBidi"/>
                <w:sz w:val="20"/>
                <w:szCs w:val="20"/>
                <w:lang w:eastAsia="en-US"/>
              </w:rPr>
            </w:pPr>
            <w:r w:rsidRPr="111E5B98">
              <w:rPr>
                <w:rFonts w:asciiTheme="minorHAnsi" w:hAnsiTheme="minorHAnsi" w:cstheme="minorBidi"/>
                <w:sz w:val="20"/>
                <w:szCs w:val="20"/>
                <w:lang w:eastAsia="en-US"/>
              </w:rPr>
              <w:t>žiadateľ</w:t>
            </w:r>
          </w:p>
        </w:tc>
      </w:tr>
    </w:tbl>
    <w:p w14:paraId="56CBEEF2" w14:textId="77777777" w:rsidR="00BD776A" w:rsidRPr="00C30E64" w:rsidRDefault="00BD776A" w:rsidP="00DC19E4">
      <w:pPr>
        <w:spacing w:line="276" w:lineRule="auto"/>
        <w:jc w:val="both"/>
        <w:rPr>
          <w:rFonts w:asciiTheme="minorHAnsi" w:hAnsiTheme="minorHAnsi" w:cstheme="minorHAnsi"/>
          <w:i/>
          <w:sz w:val="22"/>
        </w:rPr>
      </w:pPr>
      <w:r w:rsidRPr="111E5B98">
        <w:rPr>
          <w:rFonts w:asciiTheme="minorHAnsi" w:hAnsiTheme="minorHAnsi" w:cstheme="minorBidi"/>
          <w:i/>
          <w:sz w:val="22"/>
          <w:szCs w:val="22"/>
        </w:rPr>
        <w:t>V prípade viacerých aktivít, doplňte informácie za každú z nich.</w:t>
      </w:r>
    </w:p>
    <w:p w14:paraId="342D7E7B" w14:textId="7A44D242" w:rsidR="111E5B98" w:rsidRDefault="111E5B98" w:rsidP="111E5B98">
      <w:pPr>
        <w:spacing w:line="276" w:lineRule="auto"/>
        <w:jc w:val="both"/>
        <w:rPr>
          <w:rFonts w:asciiTheme="minorHAnsi" w:hAnsiTheme="minorHAnsi" w:cstheme="minorBidi"/>
          <w:i/>
          <w:iCs/>
          <w:sz w:val="22"/>
          <w:szCs w:val="22"/>
        </w:rPr>
      </w:pPr>
    </w:p>
    <w:p w14:paraId="64DB40CE" w14:textId="7B206343" w:rsidR="0051247B" w:rsidRPr="00C30E64" w:rsidRDefault="0051247B" w:rsidP="00B15738">
      <w:pPr>
        <w:pStyle w:val="Odsekzoznamu"/>
        <w:numPr>
          <w:ilvl w:val="0"/>
          <w:numId w:val="40"/>
        </w:numPr>
        <w:spacing w:before="120" w:line="276" w:lineRule="auto"/>
        <w:ind w:left="568" w:hanging="284"/>
        <w:contextualSpacing w:val="0"/>
        <w:jc w:val="both"/>
        <w:rPr>
          <w:rFonts w:asciiTheme="minorHAnsi" w:hAnsiTheme="minorHAnsi" w:cstheme="minorHAnsi"/>
          <w:sz w:val="22"/>
        </w:rPr>
      </w:pPr>
      <w:r w:rsidRPr="00C30E64">
        <w:rPr>
          <w:rFonts w:asciiTheme="minorHAnsi" w:hAnsiTheme="minorHAnsi" w:cstheme="minorHAnsi"/>
          <w:sz w:val="22"/>
        </w:rPr>
        <w:t xml:space="preserve">Uveďte detailnejší popis aktivít. </w:t>
      </w:r>
    </w:p>
    <w:p w14:paraId="4C01FCFC" w14:textId="71E9FB01" w:rsidR="00AB1EB4" w:rsidRPr="00C30E64" w:rsidRDefault="208B8E00" w:rsidP="00DC19E4">
      <w:pPr>
        <w:spacing w:before="120" w:after="120" w:line="276" w:lineRule="auto"/>
        <w:jc w:val="both"/>
        <w:rPr>
          <w:rFonts w:asciiTheme="minorHAnsi" w:hAnsiTheme="minorHAnsi" w:cstheme="minorHAnsi"/>
          <w:i/>
          <w:sz w:val="22"/>
          <w:lang w:eastAsia="en-US"/>
        </w:rPr>
      </w:pPr>
      <w:r w:rsidRPr="0A93726D">
        <w:rPr>
          <w:rFonts w:asciiTheme="minorHAnsi" w:hAnsiTheme="minorHAnsi" w:cstheme="minorBidi"/>
          <w:i/>
          <w:iCs/>
          <w:sz w:val="22"/>
          <w:szCs w:val="22"/>
          <w:lang w:eastAsia="en-US"/>
        </w:rPr>
        <w:t xml:space="preserve">Okrem detailnejšieho popisu </w:t>
      </w:r>
      <w:r w:rsidR="4BF6B25A" w:rsidRPr="0A93726D">
        <w:rPr>
          <w:rFonts w:asciiTheme="minorHAnsi" w:hAnsiTheme="minorHAnsi" w:cstheme="minorBidi"/>
          <w:i/>
          <w:iCs/>
          <w:sz w:val="22"/>
          <w:szCs w:val="22"/>
          <w:lang w:eastAsia="en-US"/>
        </w:rPr>
        <w:t xml:space="preserve">každej </w:t>
      </w:r>
      <w:r w:rsidR="72DBF139" w:rsidRPr="0A93726D">
        <w:rPr>
          <w:rFonts w:asciiTheme="minorHAnsi" w:hAnsiTheme="minorHAnsi" w:cstheme="minorBidi"/>
          <w:i/>
          <w:iCs/>
          <w:sz w:val="22"/>
          <w:szCs w:val="22"/>
          <w:lang w:eastAsia="en-US"/>
        </w:rPr>
        <w:t xml:space="preserve">oprávnenej </w:t>
      </w:r>
      <w:r w:rsidR="4BF6B25A" w:rsidRPr="0A93726D">
        <w:rPr>
          <w:rFonts w:asciiTheme="minorHAnsi" w:hAnsiTheme="minorHAnsi" w:cstheme="minorBidi"/>
          <w:i/>
          <w:iCs/>
          <w:sz w:val="22"/>
          <w:szCs w:val="22"/>
          <w:lang w:eastAsia="en-US"/>
        </w:rPr>
        <w:t xml:space="preserve">hlavnej </w:t>
      </w:r>
      <w:r w:rsidRPr="0A93726D">
        <w:rPr>
          <w:rFonts w:asciiTheme="minorHAnsi" w:hAnsiTheme="minorHAnsi" w:cstheme="minorBidi"/>
          <w:i/>
          <w:iCs/>
          <w:sz w:val="22"/>
          <w:szCs w:val="22"/>
          <w:lang w:eastAsia="en-US"/>
        </w:rPr>
        <w:t>aktiv</w:t>
      </w:r>
      <w:r w:rsidR="4BF6B25A" w:rsidRPr="0A93726D">
        <w:rPr>
          <w:rFonts w:asciiTheme="minorHAnsi" w:hAnsiTheme="minorHAnsi" w:cstheme="minorBidi"/>
          <w:i/>
          <w:iCs/>
          <w:sz w:val="22"/>
          <w:szCs w:val="22"/>
          <w:lang w:eastAsia="en-US"/>
        </w:rPr>
        <w:t>ity</w:t>
      </w:r>
      <w:r w:rsidRPr="0A93726D">
        <w:rPr>
          <w:rFonts w:asciiTheme="minorHAnsi" w:hAnsiTheme="minorHAnsi" w:cstheme="minorBidi"/>
          <w:i/>
          <w:iCs/>
          <w:sz w:val="22"/>
          <w:szCs w:val="22"/>
          <w:lang w:eastAsia="en-US"/>
        </w:rPr>
        <w:t xml:space="preserve"> uveďte, ako je v projekte zabezpečené</w:t>
      </w:r>
      <w:r w:rsidR="7F836E0A" w:rsidRPr="0A93726D">
        <w:rPr>
          <w:rFonts w:asciiTheme="minorHAnsi" w:hAnsiTheme="minorHAnsi" w:cstheme="minorBidi"/>
          <w:i/>
          <w:iCs/>
          <w:sz w:val="22"/>
          <w:szCs w:val="22"/>
          <w:lang w:eastAsia="en-US"/>
        </w:rPr>
        <w:t xml:space="preserve"> dodržiavanie horizontálnych princípov podľa čl. 9 nariadenia o spoločných ustanoveniach, ako aj podľa </w:t>
      </w:r>
      <w:r w:rsidR="72DBF139" w:rsidRPr="0A93726D">
        <w:rPr>
          <w:rFonts w:asciiTheme="minorHAnsi" w:hAnsiTheme="minorHAnsi" w:cstheme="minorBidi"/>
          <w:i/>
          <w:iCs/>
          <w:sz w:val="22"/>
          <w:szCs w:val="22"/>
          <w:lang w:eastAsia="en-US"/>
        </w:rPr>
        <w:t>u</w:t>
      </w:r>
      <w:r w:rsidR="7F836E0A" w:rsidRPr="0A93726D">
        <w:rPr>
          <w:rFonts w:asciiTheme="minorHAnsi" w:hAnsiTheme="minorHAnsi" w:cstheme="minorBidi"/>
          <w:i/>
          <w:iCs/>
          <w:sz w:val="22"/>
          <w:szCs w:val="22"/>
          <w:lang w:eastAsia="en-US"/>
        </w:rPr>
        <w:t>znesenia vlády SR č. 668 z 26. októbra 2022.</w:t>
      </w:r>
    </w:p>
    <w:p w14:paraId="1ABC5D92" w14:textId="02058D97" w:rsidR="003F4170" w:rsidRDefault="00D624D1" w:rsidP="00DC19E4">
      <w:pPr>
        <w:spacing w:before="120" w:after="120" w:line="276" w:lineRule="auto"/>
        <w:jc w:val="both"/>
        <w:rPr>
          <w:rFonts w:asciiTheme="minorHAnsi" w:hAnsiTheme="minorHAnsi" w:cstheme="minorHAnsi"/>
          <w:i/>
          <w:sz w:val="22"/>
        </w:rPr>
      </w:pPr>
      <w:r w:rsidRPr="57A66F30">
        <w:rPr>
          <w:rFonts w:asciiTheme="minorHAnsi" w:hAnsiTheme="minorHAnsi" w:cstheme="minorBidi"/>
          <w:i/>
          <w:sz w:val="22"/>
          <w:szCs w:val="22"/>
          <w:lang w:eastAsia="en-US"/>
        </w:rPr>
        <w:t>A</w:t>
      </w:r>
      <w:r w:rsidR="00016737" w:rsidRPr="57A66F30">
        <w:rPr>
          <w:rFonts w:asciiTheme="minorHAnsi" w:hAnsiTheme="minorHAnsi" w:cstheme="minorBidi"/>
          <w:i/>
          <w:sz w:val="22"/>
          <w:szCs w:val="22"/>
          <w:lang w:eastAsia="en-US"/>
        </w:rPr>
        <w:t>k</w:t>
      </w:r>
      <w:r w:rsidRPr="57A66F30">
        <w:rPr>
          <w:rFonts w:asciiTheme="minorHAnsi" w:hAnsiTheme="minorHAnsi" w:cstheme="minorBidi"/>
          <w:i/>
          <w:sz w:val="22"/>
          <w:szCs w:val="22"/>
          <w:lang w:eastAsia="en-US"/>
        </w:rPr>
        <w:t xml:space="preserve"> po schválení zámeru NP komisiou </w:t>
      </w:r>
      <w:r w:rsidRPr="57A66F30">
        <w:rPr>
          <w:rFonts w:asciiTheme="minorHAnsi" w:hAnsiTheme="minorHAnsi" w:cstheme="minorBidi"/>
          <w:i/>
          <w:sz w:val="22"/>
          <w:szCs w:val="22"/>
        </w:rPr>
        <w:t xml:space="preserve">pri Monitorovacom výbore pre Program Slovensko 2021 – 2027 </w:t>
      </w:r>
      <w:r w:rsidRPr="57A66F30">
        <w:rPr>
          <w:rFonts w:asciiTheme="minorHAnsi" w:hAnsiTheme="minorHAnsi" w:cstheme="minorBidi"/>
          <w:i/>
          <w:sz w:val="22"/>
          <w:szCs w:val="22"/>
          <w:lang w:eastAsia="en-US"/>
        </w:rPr>
        <w:t>dôjde k</w:t>
      </w:r>
      <w:r w:rsidR="003F4170" w:rsidRPr="57A66F30">
        <w:rPr>
          <w:rFonts w:asciiTheme="minorHAnsi" w:hAnsiTheme="minorHAnsi" w:cstheme="minorBidi"/>
          <w:i/>
          <w:sz w:val="22"/>
          <w:szCs w:val="22"/>
          <w:lang w:eastAsia="en-US"/>
        </w:rPr>
        <w:t xml:space="preserve"> podstatnej zmen</w:t>
      </w:r>
      <w:r w:rsidRPr="57A66F30">
        <w:rPr>
          <w:rFonts w:asciiTheme="minorHAnsi" w:hAnsiTheme="minorHAnsi" w:cstheme="minorBidi"/>
          <w:i/>
          <w:sz w:val="22"/>
          <w:szCs w:val="22"/>
          <w:lang w:eastAsia="en-US"/>
        </w:rPr>
        <w:t>e</w:t>
      </w:r>
      <w:r w:rsidR="003F4170" w:rsidRPr="57A66F30">
        <w:rPr>
          <w:rFonts w:asciiTheme="minorHAnsi" w:hAnsiTheme="minorHAnsi" w:cstheme="minorBidi"/>
          <w:i/>
          <w:sz w:val="22"/>
          <w:szCs w:val="22"/>
          <w:lang w:eastAsia="en-US"/>
        </w:rPr>
        <w:t xml:space="preserve"> v rozsahu hlavných aktivít NP uvedených </w:t>
      </w:r>
      <w:r w:rsidR="00027E5E" w:rsidRPr="57A66F30">
        <w:rPr>
          <w:rFonts w:asciiTheme="minorHAnsi" w:hAnsiTheme="minorHAnsi" w:cstheme="minorBidi"/>
          <w:i/>
          <w:sz w:val="22"/>
          <w:szCs w:val="22"/>
          <w:lang w:eastAsia="en-US"/>
        </w:rPr>
        <w:t>vyš</w:t>
      </w:r>
      <w:r w:rsidR="003F4170" w:rsidRPr="57A66F30">
        <w:rPr>
          <w:rFonts w:asciiTheme="minorHAnsi" w:hAnsiTheme="minorHAnsi" w:cstheme="minorBidi"/>
          <w:i/>
          <w:sz w:val="22"/>
          <w:szCs w:val="22"/>
          <w:lang w:eastAsia="en-US"/>
        </w:rPr>
        <w:t xml:space="preserve">šie (t. j. minimálne jedna hlavná aktivita nebude v rámci NP realizovaná, resp. má dôjsť k výraznému zväčšeniu alebo zmenšeniu rozsahu </w:t>
      </w:r>
      <w:r w:rsidR="003F4170" w:rsidRPr="57A66F30">
        <w:rPr>
          <w:rFonts w:asciiTheme="minorHAnsi" w:hAnsiTheme="minorHAnsi" w:cstheme="minorBidi"/>
          <w:i/>
          <w:sz w:val="22"/>
          <w:szCs w:val="22"/>
          <w:lang w:eastAsia="en-US"/>
        </w:rPr>
        <w:lastRenderedPageBreak/>
        <w:t xml:space="preserve">schválených aktivít, príp. doplneniu novej aktivity), </w:t>
      </w:r>
      <w:r w:rsidR="00EB73C1" w:rsidRPr="57A66F30">
        <w:rPr>
          <w:rFonts w:asciiTheme="minorHAnsi" w:hAnsiTheme="minorHAnsi" w:cstheme="minorBidi"/>
          <w:i/>
          <w:sz w:val="22"/>
          <w:szCs w:val="22"/>
          <w:lang w:eastAsia="en-US"/>
        </w:rPr>
        <w:t xml:space="preserve">riadiaci orgán </w:t>
      </w:r>
      <w:r w:rsidR="003F4170" w:rsidRPr="57A66F30">
        <w:rPr>
          <w:rFonts w:asciiTheme="minorHAnsi" w:hAnsiTheme="minorHAnsi" w:cstheme="minorBidi"/>
          <w:i/>
          <w:sz w:val="22"/>
          <w:szCs w:val="22"/>
          <w:lang w:eastAsia="en-US"/>
        </w:rPr>
        <w:t>/</w:t>
      </w:r>
      <w:r w:rsidR="00EB73C1" w:rsidRPr="57A66F30">
        <w:rPr>
          <w:rFonts w:asciiTheme="minorHAnsi" w:hAnsiTheme="minorHAnsi" w:cstheme="minorBidi"/>
          <w:i/>
          <w:sz w:val="22"/>
          <w:szCs w:val="22"/>
          <w:lang w:eastAsia="en-US"/>
        </w:rPr>
        <w:t xml:space="preserve"> sprostredkovateľský orgán</w:t>
      </w:r>
      <w:r w:rsidR="003F4170" w:rsidRPr="57A66F30">
        <w:rPr>
          <w:rFonts w:asciiTheme="minorHAnsi" w:hAnsiTheme="minorHAnsi" w:cstheme="minorBidi"/>
          <w:i/>
          <w:sz w:val="22"/>
          <w:szCs w:val="22"/>
          <w:lang w:eastAsia="en-US"/>
        </w:rPr>
        <w:t xml:space="preserve"> predloží pred vyhlásením výzvy na schválenie príslušnej komisii pri Monitorovacom výbore pre</w:t>
      </w:r>
      <w:r w:rsidRPr="57A66F30">
        <w:rPr>
          <w:rFonts w:asciiTheme="minorHAnsi" w:hAnsiTheme="minorHAnsi" w:cstheme="minorBidi"/>
          <w:i/>
          <w:sz w:val="22"/>
          <w:szCs w:val="22"/>
          <w:lang w:eastAsia="en-US"/>
        </w:rPr>
        <w:t> </w:t>
      </w:r>
      <w:r w:rsidR="003F4170" w:rsidRPr="57A66F30">
        <w:rPr>
          <w:rFonts w:asciiTheme="minorHAnsi" w:hAnsiTheme="minorHAnsi" w:cstheme="minorBidi"/>
          <w:i/>
          <w:sz w:val="22"/>
          <w:szCs w:val="22"/>
          <w:lang w:eastAsia="en-US"/>
        </w:rPr>
        <w:t>Program Slovensko 2021 – 2027 upravený zámer</w:t>
      </w:r>
      <w:r w:rsidR="003F4170" w:rsidRPr="57A66F30">
        <w:rPr>
          <w:rFonts w:asciiTheme="minorHAnsi" w:hAnsiTheme="minorHAnsi" w:cstheme="minorBidi"/>
          <w:i/>
          <w:sz w:val="22"/>
          <w:szCs w:val="22"/>
        </w:rPr>
        <w:t xml:space="preserve"> NP.</w:t>
      </w:r>
      <w:r w:rsidR="00016737" w:rsidRPr="57A66F30">
        <w:rPr>
          <w:rFonts w:asciiTheme="minorHAnsi" w:hAnsiTheme="minorHAnsi" w:cstheme="minorBidi"/>
          <w:i/>
          <w:sz w:val="22"/>
          <w:szCs w:val="22"/>
        </w:rPr>
        <w:t xml:space="preserve"> Z dôvodu zabezpečenia overenia dodržania vyššie uvedenej zásady </w:t>
      </w:r>
      <w:r w:rsidR="006F02CB" w:rsidRPr="57A66F30">
        <w:rPr>
          <w:rFonts w:asciiTheme="minorHAnsi" w:hAnsiTheme="minorHAnsi" w:cstheme="minorBidi"/>
          <w:i/>
          <w:sz w:val="22"/>
          <w:szCs w:val="22"/>
        </w:rPr>
        <w:t>poskytovateľ</w:t>
      </w:r>
      <w:r w:rsidR="00016737" w:rsidRPr="57A66F30">
        <w:rPr>
          <w:rFonts w:asciiTheme="minorHAnsi" w:hAnsiTheme="minorHAnsi" w:cstheme="minorBidi"/>
          <w:i/>
          <w:sz w:val="22"/>
          <w:szCs w:val="22"/>
        </w:rPr>
        <w:t xml:space="preserve"> vo výzve na</w:t>
      </w:r>
      <w:r w:rsidR="00D35BC0" w:rsidRPr="57A66F30">
        <w:rPr>
          <w:rFonts w:asciiTheme="minorHAnsi" w:hAnsiTheme="minorHAnsi" w:cstheme="minorBidi"/>
          <w:i/>
          <w:sz w:val="22"/>
          <w:szCs w:val="22"/>
        </w:rPr>
        <w:t> </w:t>
      </w:r>
      <w:r w:rsidR="00016737" w:rsidRPr="57A66F30">
        <w:rPr>
          <w:rFonts w:asciiTheme="minorHAnsi" w:hAnsiTheme="minorHAnsi" w:cstheme="minorBidi"/>
          <w:i/>
          <w:sz w:val="22"/>
          <w:szCs w:val="22"/>
        </w:rPr>
        <w:t xml:space="preserve">predkladanie </w:t>
      </w:r>
      <w:r w:rsidR="006D5B96" w:rsidRPr="57A66F30">
        <w:rPr>
          <w:rFonts w:asciiTheme="minorHAnsi" w:hAnsiTheme="minorHAnsi" w:cstheme="minorBidi"/>
          <w:i/>
          <w:sz w:val="22"/>
          <w:szCs w:val="22"/>
        </w:rPr>
        <w:t xml:space="preserve">žiadosti o nenávratný finančný príspevok </w:t>
      </w:r>
      <w:r w:rsidR="00016737" w:rsidRPr="57A66F30">
        <w:rPr>
          <w:rFonts w:asciiTheme="minorHAnsi" w:hAnsiTheme="minorHAnsi" w:cstheme="minorBidi"/>
          <w:i/>
          <w:sz w:val="22"/>
          <w:szCs w:val="22"/>
        </w:rPr>
        <w:t>v rámci relevantnej podmienky poskytnutia príspevku zadefin</w:t>
      </w:r>
      <w:r w:rsidR="006F02CB" w:rsidRPr="57A66F30">
        <w:rPr>
          <w:rFonts w:asciiTheme="minorHAnsi" w:hAnsiTheme="minorHAnsi" w:cstheme="minorBidi"/>
          <w:i/>
          <w:sz w:val="22"/>
          <w:szCs w:val="22"/>
        </w:rPr>
        <w:t>uje</w:t>
      </w:r>
      <w:r w:rsidR="00016737" w:rsidRPr="57A66F30">
        <w:rPr>
          <w:rFonts w:asciiTheme="minorHAnsi" w:hAnsiTheme="minorHAnsi" w:cstheme="minorBidi"/>
          <w:i/>
          <w:sz w:val="22"/>
          <w:szCs w:val="22"/>
        </w:rPr>
        <w:t xml:space="preserve"> hlavné aktivity schváleného zámeru NP ako povinné hlavné aktivity projektu.</w:t>
      </w:r>
    </w:p>
    <w:p w14:paraId="3B90B8B3" w14:textId="58127FEC" w:rsidR="00A53776" w:rsidRDefault="0A86D98E" w:rsidP="0A93726D">
      <w:pPr>
        <w:spacing w:line="276" w:lineRule="auto"/>
        <w:jc w:val="both"/>
        <w:rPr>
          <w:rFonts w:asciiTheme="minorHAnsi" w:eastAsiaTheme="minorEastAsia" w:hAnsiTheme="minorHAnsi" w:cstheme="minorBidi"/>
          <w:sz w:val="22"/>
          <w:szCs w:val="22"/>
        </w:rPr>
      </w:pPr>
      <w:r w:rsidRPr="0A93726D">
        <w:rPr>
          <w:rFonts w:asciiTheme="minorHAnsi" w:eastAsiaTheme="minorEastAsia" w:hAnsiTheme="minorHAnsi" w:cstheme="minorBidi"/>
          <w:sz w:val="22"/>
          <w:szCs w:val="22"/>
        </w:rPr>
        <w:t> </w:t>
      </w:r>
      <w:r w:rsidR="10BBA55A" w:rsidRPr="0A93726D">
        <w:rPr>
          <w:rFonts w:ascii="Calibri" w:eastAsia="Calibri" w:hAnsi="Calibri" w:cs="Calibri"/>
          <w:b/>
          <w:bCs/>
          <w:sz w:val="22"/>
          <w:szCs w:val="22"/>
          <w:u w:val="single"/>
        </w:rPr>
        <w:t>Hlavná aktivita projektu</w:t>
      </w:r>
      <w:r w:rsidR="24E10046" w:rsidRPr="0A93726D">
        <w:rPr>
          <w:rFonts w:ascii="Calibri" w:eastAsia="Calibri" w:hAnsi="Calibri" w:cs="Calibri"/>
          <w:b/>
          <w:bCs/>
          <w:sz w:val="22"/>
          <w:szCs w:val="22"/>
        </w:rPr>
        <w:t>:</w:t>
      </w:r>
      <w:r w:rsidR="24E10046" w:rsidRPr="00682BA1">
        <w:rPr>
          <w:rFonts w:ascii="Calibri" w:eastAsia="Calibri" w:hAnsi="Calibri"/>
          <w:b/>
          <w:bCs/>
          <w:sz w:val="22"/>
          <w:szCs w:val="22"/>
        </w:rPr>
        <w:t xml:space="preserve"> </w:t>
      </w:r>
      <w:r w:rsidR="10BBA55A" w:rsidRPr="0A93726D">
        <w:rPr>
          <w:rFonts w:ascii="Calibri" w:eastAsia="Calibri" w:hAnsi="Calibri" w:cs="Calibri"/>
          <w:b/>
          <w:bCs/>
          <w:sz w:val="22"/>
          <w:szCs w:val="22"/>
        </w:rPr>
        <w:t>„Podpora sociálnej inklúzie MRK prostredníctvom komplexného integrovaného prístupu s dopadom na celú sídelnú komunitu“</w:t>
      </w:r>
      <w:r w:rsidR="10BBA55A" w:rsidRPr="0A93726D">
        <w:rPr>
          <w:rFonts w:ascii="Calibri" w:eastAsia="Calibri" w:hAnsi="Calibri" w:cs="Calibri"/>
          <w:sz w:val="22"/>
          <w:szCs w:val="22"/>
        </w:rPr>
        <w:t xml:space="preserve"> je koncipovaná ako súbor vzájomne prepojených </w:t>
      </w:r>
      <w:proofErr w:type="spellStart"/>
      <w:r w:rsidR="10BBA55A" w:rsidRPr="0A93726D">
        <w:rPr>
          <w:rFonts w:ascii="Calibri" w:eastAsia="Calibri" w:hAnsi="Calibri" w:cs="Calibri"/>
          <w:sz w:val="22"/>
          <w:szCs w:val="22"/>
        </w:rPr>
        <w:t>podaktivít</w:t>
      </w:r>
      <w:proofErr w:type="spellEnd"/>
      <w:r w:rsidR="10BBA55A" w:rsidRPr="0A93726D">
        <w:rPr>
          <w:rFonts w:ascii="Calibri" w:eastAsia="Calibri" w:hAnsi="Calibri" w:cs="Calibri"/>
          <w:sz w:val="22"/>
          <w:szCs w:val="22"/>
        </w:rPr>
        <w:t xml:space="preserve">, ktoré komplexne reagujú na potreby obyvateľov </w:t>
      </w:r>
      <w:r w:rsidR="17FC0038" w:rsidRPr="0A93726D">
        <w:rPr>
          <w:rFonts w:ascii="Calibri" w:eastAsia="Calibri" w:hAnsi="Calibri" w:cs="Calibri"/>
          <w:sz w:val="22"/>
          <w:szCs w:val="22"/>
        </w:rPr>
        <w:t>MRK</w:t>
      </w:r>
      <w:r w:rsidR="10BBA55A" w:rsidRPr="0A93726D">
        <w:rPr>
          <w:rFonts w:ascii="Calibri" w:eastAsia="Calibri" w:hAnsi="Calibri" w:cs="Calibri"/>
          <w:sz w:val="22"/>
          <w:szCs w:val="22"/>
        </w:rPr>
        <w:t xml:space="preserve">  a zároveň podporujú rozvoj celej obce. </w:t>
      </w:r>
    </w:p>
    <w:p w14:paraId="017DCACA" w14:textId="4DD77515" w:rsidR="1B81266A" w:rsidRDefault="1B81266A" w:rsidP="7D6C45E3">
      <w:pPr>
        <w:spacing w:line="276" w:lineRule="auto"/>
        <w:jc w:val="both"/>
      </w:pPr>
      <w:r w:rsidRPr="7D6C45E3">
        <w:rPr>
          <w:rFonts w:ascii="Calibri" w:eastAsia="Calibri" w:hAnsi="Calibri" w:cs="Calibri"/>
          <w:sz w:val="22"/>
          <w:szCs w:val="22"/>
        </w:rPr>
        <w:t xml:space="preserve"> </w:t>
      </w:r>
    </w:p>
    <w:p w14:paraId="7B2A64DC" w14:textId="2FB59EE1" w:rsidR="1B81266A" w:rsidRDefault="1B81266A" w:rsidP="7D6C45E3">
      <w:pPr>
        <w:spacing w:line="276" w:lineRule="auto"/>
        <w:jc w:val="both"/>
      </w:pPr>
      <w:proofErr w:type="spellStart"/>
      <w:r w:rsidRPr="7D6C45E3">
        <w:rPr>
          <w:rFonts w:ascii="Calibri" w:eastAsia="Calibri" w:hAnsi="Calibri" w:cs="Calibri"/>
          <w:b/>
          <w:bCs/>
          <w:sz w:val="22"/>
          <w:szCs w:val="22"/>
        </w:rPr>
        <w:t>Podaktivity</w:t>
      </w:r>
      <w:proofErr w:type="spellEnd"/>
      <w:r w:rsidRPr="7D6C45E3">
        <w:rPr>
          <w:rFonts w:ascii="Calibri" w:eastAsia="Calibri" w:hAnsi="Calibri" w:cs="Calibri"/>
          <w:b/>
          <w:bCs/>
          <w:sz w:val="22"/>
          <w:szCs w:val="22"/>
        </w:rPr>
        <w:t xml:space="preserve"> projektu:</w:t>
      </w:r>
      <w:r w:rsidRPr="7D6C45E3">
        <w:rPr>
          <w:rFonts w:ascii="Calibri" w:eastAsia="Calibri" w:hAnsi="Calibri" w:cs="Calibri"/>
          <w:sz w:val="22"/>
          <w:szCs w:val="22"/>
        </w:rPr>
        <w:t xml:space="preserve"> </w:t>
      </w:r>
    </w:p>
    <w:p w14:paraId="6C7DD49B" w14:textId="78694B70" w:rsidR="1B81266A" w:rsidRDefault="1B81266A" w:rsidP="7D6C45E3">
      <w:pPr>
        <w:spacing w:line="276" w:lineRule="auto"/>
        <w:jc w:val="both"/>
      </w:pPr>
      <w:proofErr w:type="spellStart"/>
      <w:r w:rsidRPr="7D6C45E3">
        <w:rPr>
          <w:rFonts w:ascii="Calibri" w:eastAsia="Calibri" w:hAnsi="Calibri" w:cs="Calibri"/>
          <w:b/>
          <w:bCs/>
          <w:sz w:val="22"/>
          <w:szCs w:val="22"/>
        </w:rPr>
        <w:t>Podaktivita</w:t>
      </w:r>
      <w:proofErr w:type="spellEnd"/>
      <w:r w:rsidRPr="7D6C45E3">
        <w:rPr>
          <w:rFonts w:ascii="Calibri" w:eastAsia="Calibri" w:hAnsi="Calibri" w:cs="Calibri"/>
          <w:b/>
          <w:bCs/>
          <w:sz w:val="22"/>
          <w:szCs w:val="22"/>
        </w:rPr>
        <w:t xml:space="preserve"> 1: </w:t>
      </w:r>
      <w:r w:rsidRPr="7D6C45E3">
        <w:rPr>
          <w:rFonts w:ascii="Calibri" w:eastAsia="Calibri" w:hAnsi="Calibri" w:cs="Calibri"/>
          <w:i/>
          <w:iCs/>
          <w:sz w:val="22"/>
          <w:szCs w:val="22"/>
        </w:rPr>
        <w:t>Výkon rozvojových tímov</w:t>
      </w:r>
      <w:r w:rsidRPr="7D6C45E3">
        <w:rPr>
          <w:rFonts w:ascii="Calibri" w:eastAsia="Calibri" w:hAnsi="Calibri" w:cs="Calibri"/>
          <w:sz w:val="22"/>
          <w:szCs w:val="22"/>
        </w:rPr>
        <w:t xml:space="preserve"> </w:t>
      </w:r>
    </w:p>
    <w:p w14:paraId="090DC6DD" w14:textId="18E84D35" w:rsidR="1B81266A" w:rsidRDefault="1B81266A" w:rsidP="7D6C45E3">
      <w:pPr>
        <w:spacing w:line="276" w:lineRule="auto"/>
        <w:ind w:left="1410" w:hanging="1410"/>
        <w:jc w:val="both"/>
      </w:pPr>
      <w:proofErr w:type="spellStart"/>
      <w:r w:rsidRPr="7D6C45E3">
        <w:rPr>
          <w:rFonts w:ascii="Calibri" w:eastAsia="Calibri" w:hAnsi="Calibri" w:cs="Calibri"/>
          <w:b/>
          <w:bCs/>
          <w:sz w:val="22"/>
          <w:szCs w:val="22"/>
        </w:rPr>
        <w:t>Podaktivita</w:t>
      </w:r>
      <w:proofErr w:type="spellEnd"/>
      <w:r w:rsidRPr="7D6C45E3">
        <w:rPr>
          <w:rFonts w:ascii="Calibri" w:eastAsia="Calibri" w:hAnsi="Calibri" w:cs="Calibri"/>
          <w:b/>
          <w:bCs/>
          <w:sz w:val="22"/>
          <w:szCs w:val="22"/>
        </w:rPr>
        <w:t xml:space="preserve"> 2: </w:t>
      </w:r>
      <w:r w:rsidRPr="7D6C45E3">
        <w:rPr>
          <w:rFonts w:ascii="Calibri" w:eastAsia="Calibri" w:hAnsi="Calibri" w:cs="Calibri"/>
          <w:i/>
          <w:iCs/>
          <w:color w:val="000000" w:themeColor="text1"/>
          <w:sz w:val="22"/>
          <w:szCs w:val="22"/>
        </w:rPr>
        <w:t xml:space="preserve">Profesionálny a osobnostný rozvoj členov </w:t>
      </w:r>
      <w:r w:rsidR="53E58F40" w:rsidRPr="111E5B98">
        <w:rPr>
          <w:rFonts w:ascii="Calibri" w:eastAsia="Calibri" w:hAnsi="Calibri" w:cs="Calibri"/>
          <w:i/>
          <w:iCs/>
          <w:color w:val="000000" w:themeColor="text1"/>
          <w:sz w:val="22"/>
          <w:szCs w:val="22"/>
        </w:rPr>
        <w:t>rozvojov</w:t>
      </w:r>
      <w:r w:rsidR="53EB6A3C" w:rsidRPr="111E5B98">
        <w:rPr>
          <w:rFonts w:ascii="Calibri" w:eastAsia="Calibri" w:hAnsi="Calibri" w:cs="Calibri"/>
          <w:i/>
          <w:iCs/>
          <w:color w:val="000000" w:themeColor="text1"/>
          <w:sz w:val="22"/>
          <w:szCs w:val="22"/>
        </w:rPr>
        <w:t xml:space="preserve">ých </w:t>
      </w:r>
      <w:r w:rsidR="53E58F40" w:rsidRPr="111E5B98">
        <w:rPr>
          <w:rFonts w:ascii="Calibri" w:eastAsia="Calibri" w:hAnsi="Calibri" w:cs="Calibri"/>
          <w:i/>
          <w:iCs/>
          <w:color w:val="000000" w:themeColor="text1"/>
          <w:sz w:val="22"/>
          <w:szCs w:val="22"/>
        </w:rPr>
        <w:t>tím</w:t>
      </w:r>
      <w:r w:rsidR="788EC795" w:rsidRPr="111E5B98">
        <w:rPr>
          <w:rFonts w:ascii="Calibri" w:eastAsia="Calibri" w:hAnsi="Calibri" w:cs="Calibri"/>
          <w:i/>
          <w:iCs/>
          <w:color w:val="000000" w:themeColor="text1"/>
          <w:sz w:val="22"/>
          <w:szCs w:val="22"/>
        </w:rPr>
        <w:t>ov</w:t>
      </w:r>
      <w:r w:rsidRPr="7D6C45E3">
        <w:rPr>
          <w:rFonts w:ascii="Calibri" w:eastAsia="Calibri" w:hAnsi="Calibri" w:cs="Calibri"/>
          <w:color w:val="000000" w:themeColor="text1"/>
          <w:sz w:val="22"/>
          <w:szCs w:val="22"/>
        </w:rPr>
        <w:t xml:space="preserve"> </w:t>
      </w:r>
    </w:p>
    <w:p w14:paraId="2206D9B6" w14:textId="355124A2" w:rsidR="1B81266A" w:rsidRDefault="1B81266A" w:rsidP="7D6C45E3">
      <w:pPr>
        <w:spacing w:line="276" w:lineRule="auto"/>
        <w:ind w:left="1410" w:hanging="1410"/>
        <w:jc w:val="both"/>
      </w:pPr>
      <w:proofErr w:type="spellStart"/>
      <w:r w:rsidRPr="7D6C45E3">
        <w:rPr>
          <w:rFonts w:ascii="Calibri" w:eastAsia="Calibri" w:hAnsi="Calibri" w:cs="Calibri"/>
          <w:b/>
          <w:bCs/>
          <w:sz w:val="22"/>
          <w:szCs w:val="22"/>
        </w:rPr>
        <w:t>Podaktivita</w:t>
      </w:r>
      <w:proofErr w:type="spellEnd"/>
      <w:r w:rsidRPr="7D6C45E3">
        <w:rPr>
          <w:rFonts w:ascii="Calibri" w:eastAsia="Calibri" w:hAnsi="Calibri" w:cs="Calibri"/>
          <w:b/>
          <w:bCs/>
          <w:sz w:val="22"/>
          <w:szCs w:val="22"/>
        </w:rPr>
        <w:t xml:space="preserve"> 3: </w:t>
      </w:r>
      <w:r w:rsidRPr="7D6C45E3">
        <w:rPr>
          <w:rFonts w:ascii="Calibri" w:eastAsia="Calibri" w:hAnsi="Calibri" w:cs="Calibri"/>
          <w:i/>
          <w:iCs/>
          <w:sz w:val="22"/>
          <w:szCs w:val="22"/>
        </w:rPr>
        <w:t xml:space="preserve"> Komplexná metodická podpora a odborné konzultácie </w:t>
      </w:r>
      <w:r w:rsidR="53E58F40" w:rsidRPr="111E5B98">
        <w:rPr>
          <w:rFonts w:ascii="Calibri" w:eastAsia="Calibri" w:hAnsi="Calibri" w:cs="Calibri"/>
          <w:i/>
          <w:iCs/>
          <w:sz w:val="22"/>
          <w:szCs w:val="22"/>
        </w:rPr>
        <w:t>členo</w:t>
      </w:r>
      <w:r w:rsidR="43826F37" w:rsidRPr="111E5B98">
        <w:rPr>
          <w:rFonts w:ascii="Calibri" w:eastAsia="Calibri" w:hAnsi="Calibri" w:cs="Calibri"/>
          <w:i/>
          <w:iCs/>
          <w:sz w:val="22"/>
          <w:szCs w:val="22"/>
        </w:rPr>
        <w:t>m</w:t>
      </w:r>
      <w:r w:rsidRPr="7D6C45E3">
        <w:rPr>
          <w:rFonts w:ascii="Calibri" w:eastAsia="Calibri" w:hAnsi="Calibri" w:cs="Calibri"/>
          <w:i/>
          <w:iCs/>
          <w:sz w:val="22"/>
          <w:szCs w:val="22"/>
        </w:rPr>
        <w:t xml:space="preserve"> rozvojových tímov</w:t>
      </w:r>
      <w:r w:rsidRPr="7D6C45E3">
        <w:rPr>
          <w:rFonts w:ascii="Calibri" w:eastAsia="Calibri" w:hAnsi="Calibri" w:cs="Calibri"/>
          <w:sz w:val="22"/>
          <w:szCs w:val="22"/>
        </w:rPr>
        <w:t xml:space="preserve"> </w:t>
      </w:r>
    </w:p>
    <w:p w14:paraId="1720DC4D" w14:textId="60F0E23C" w:rsidR="1B81266A" w:rsidRDefault="1B81266A" w:rsidP="7D6C45E3">
      <w:pPr>
        <w:spacing w:line="276" w:lineRule="auto"/>
        <w:ind w:left="1410" w:hanging="1410"/>
        <w:jc w:val="both"/>
      </w:pPr>
      <w:r w:rsidRPr="7D6C45E3">
        <w:rPr>
          <w:rFonts w:ascii="Calibri" w:eastAsia="Calibri" w:hAnsi="Calibri" w:cs="Calibri"/>
          <w:sz w:val="22"/>
          <w:szCs w:val="22"/>
        </w:rPr>
        <w:t xml:space="preserve"> </w:t>
      </w:r>
    </w:p>
    <w:p w14:paraId="71BFAF9E" w14:textId="37131D4B" w:rsidR="1B81266A" w:rsidRDefault="32BB5C8A" w:rsidP="7D6C45E3">
      <w:pPr>
        <w:spacing w:line="276" w:lineRule="auto"/>
        <w:jc w:val="both"/>
        <w:rPr>
          <w:rFonts w:ascii="Calibri" w:eastAsia="Calibri" w:hAnsi="Calibri" w:cs="Calibri"/>
          <w:sz w:val="22"/>
          <w:szCs w:val="22"/>
        </w:rPr>
      </w:pPr>
      <w:proofErr w:type="spellStart"/>
      <w:r w:rsidRPr="0A93726D">
        <w:rPr>
          <w:rFonts w:ascii="Calibri" w:eastAsia="Calibri" w:hAnsi="Calibri" w:cs="Calibri"/>
          <w:sz w:val="22"/>
          <w:szCs w:val="22"/>
        </w:rPr>
        <w:t>Podaktivity</w:t>
      </w:r>
      <w:proofErr w:type="spellEnd"/>
      <w:r w:rsidRPr="0A93726D">
        <w:rPr>
          <w:rFonts w:ascii="Calibri" w:eastAsia="Calibri" w:hAnsi="Calibri" w:cs="Calibri"/>
          <w:sz w:val="22"/>
          <w:szCs w:val="22"/>
        </w:rPr>
        <w:t xml:space="preserve"> projektu priamo napĺňajú hlavný cieľ projektu tým, že zabezpečujú výkon </w:t>
      </w:r>
      <w:r w:rsidR="76E836B7" w:rsidRPr="0A93726D">
        <w:rPr>
          <w:rFonts w:ascii="Calibri" w:eastAsia="Calibri" w:hAnsi="Calibri" w:cs="Calibri"/>
          <w:sz w:val="22"/>
          <w:szCs w:val="22"/>
        </w:rPr>
        <w:t>RT</w:t>
      </w:r>
      <w:r w:rsidRPr="0A93726D">
        <w:rPr>
          <w:rFonts w:ascii="Calibri" w:eastAsia="Calibri" w:hAnsi="Calibri" w:cs="Calibri"/>
          <w:sz w:val="22"/>
          <w:szCs w:val="22"/>
        </w:rPr>
        <w:t xml:space="preserve">, posilňujú </w:t>
      </w:r>
      <w:r w:rsidR="258168EA" w:rsidRPr="0A93726D">
        <w:rPr>
          <w:rFonts w:ascii="Calibri" w:eastAsia="Calibri" w:hAnsi="Calibri" w:cs="Calibri"/>
          <w:sz w:val="22"/>
          <w:szCs w:val="22"/>
        </w:rPr>
        <w:t>profesijné</w:t>
      </w:r>
      <w:r w:rsidRPr="0A93726D">
        <w:rPr>
          <w:rFonts w:ascii="Calibri" w:eastAsia="Calibri" w:hAnsi="Calibri" w:cs="Calibri"/>
          <w:sz w:val="22"/>
          <w:szCs w:val="22"/>
        </w:rPr>
        <w:t xml:space="preserve"> kapacity zamestnancov RT a zároveň nastavujú jednotný metodický postup </w:t>
      </w:r>
      <w:r w:rsidR="083DEA24" w:rsidRPr="0A93726D">
        <w:rPr>
          <w:rFonts w:ascii="Calibri" w:eastAsia="Calibri" w:hAnsi="Calibri" w:cs="Calibri"/>
          <w:sz w:val="22"/>
          <w:szCs w:val="22"/>
        </w:rPr>
        <w:t>pri ich</w:t>
      </w:r>
      <w:r w:rsidR="769B6939" w:rsidRPr="0A93726D">
        <w:rPr>
          <w:rFonts w:ascii="Calibri" w:eastAsia="Calibri" w:hAnsi="Calibri" w:cs="Calibri"/>
          <w:sz w:val="22"/>
          <w:szCs w:val="22"/>
        </w:rPr>
        <w:t xml:space="preserve"> prác</w:t>
      </w:r>
      <w:r w:rsidR="709033CB" w:rsidRPr="0A93726D">
        <w:rPr>
          <w:rFonts w:ascii="Calibri" w:eastAsia="Calibri" w:hAnsi="Calibri" w:cs="Calibri"/>
          <w:sz w:val="22"/>
          <w:szCs w:val="22"/>
        </w:rPr>
        <w:t>i v teréne</w:t>
      </w:r>
      <w:r w:rsidR="769B6939" w:rsidRPr="0A93726D">
        <w:rPr>
          <w:rFonts w:ascii="Calibri" w:eastAsia="Calibri" w:hAnsi="Calibri" w:cs="Calibri"/>
          <w:sz w:val="22"/>
          <w:szCs w:val="22"/>
        </w:rPr>
        <w:t>.</w:t>
      </w:r>
      <w:r w:rsidRPr="0A93726D">
        <w:rPr>
          <w:rFonts w:ascii="Calibri" w:eastAsia="Calibri" w:hAnsi="Calibri" w:cs="Calibri"/>
          <w:sz w:val="22"/>
          <w:szCs w:val="22"/>
        </w:rPr>
        <w:t xml:space="preserve">  Vzájomným prepojením týchto </w:t>
      </w:r>
      <w:r w:rsidR="54810730" w:rsidRPr="0A93726D">
        <w:rPr>
          <w:rFonts w:ascii="Calibri" w:eastAsia="Calibri" w:hAnsi="Calibri" w:cs="Calibri"/>
          <w:sz w:val="22"/>
          <w:szCs w:val="22"/>
        </w:rPr>
        <w:t>aktivít</w:t>
      </w:r>
      <w:r w:rsidRPr="0A93726D">
        <w:rPr>
          <w:rFonts w:ascii="Calibri" w:eastAsia="Calibri" w:hAnsi="Calibri" w:cs="Calibri"/>
          <w:sz w:val="22"/>
          <w:szCs w:val="22"/>
        </w:rPr>
        <w:t xml:space="preserve"> sa zvyšuje účinnosť intervencií a ich reálny dopad v komunitách. </w:t>
      </w:r>
    </w:p>
    <w:p w14:paraId="4F9ECB48" w14:textId="00424596" w:rsidR="1B81266A" w:rsidRDefault="1B81266A" w:rsidP="7D6C45E3">
      <w:pPr>
        <w:spacing w:line="276" w:lineRule="auto"/>
        <w:ind w:left="1410" w:hanging="1410"/>
        <w:jc w:val="both"/>
      </w:pPr>
      <w:r w:rsidRPr="7D6C45E3">
        <w:rPr>
          <w:rFonts w:ascii="Calibri" w:eastAsia="Calibri" w:hAnsi="Calibri" w:cs="Calibri"/>
          <w:sz w:val="22"/>
          <w:szCs w:val="22"/>
        </w:rPr>
        <w:t xml:space="preserve"> </w:t>
      </w:r>
    </w:p>
    <w:p w14:paraId="2BB2DB7C" w14:textId="76CCF89C" w:rsidR="1B81266A" w:rsidRDefault="1B81266A" w:rsidP="7D6C45E3">
      <w:pPr>
        <w:spacing w:line="276" w:lineRule="auto"/>
        <w:jc w:val="both"/>
      </w:pPr>
      <w:proofErr w:type="spellStart"/>
      <w:r w:rsidRPr="7D6C45E3">
        <w:rPr>
          <w:rFonts w:ascii="Calibri" w:eastAsia="Calibri" w:hAnsi="Calibri" w:cs="Calibri"/>
          <w:b/>
          <w:bCs/>
          <w:color w:val="000000" w:themeColor="text1"/>
          <w:sz w:val="22"/>
          <w:szCs w:val="22"/>
          <w:u w:val="single"/>
        </w:rPr>
        <w:t>Podaktivita</w:t>
      </w:r>
      <w:proofErr w:type="spellEnd"/>
      <w:r w:rsidRPr="7D6C45E3">
        <w:rPr>
          <w:rFonts w:ascii="Calibri" w:eastAsia="Calibri" w:hAnsi="Calibri" w:cs="Calibri"/>
          <w:b/>
          <w:bCs/>
          <w:color w:val="000000" w:themeColor="text1"/>
          <w:sz w:val="22"/>
          <w:szCs w:val="22"/>
          <w:u w:val="single"/>
        </w:rPr>
        <w:t xml:space="preserve"> 1 Výkon Rozvojových tímov</w:t>
      </w:r>
      <w:r w:rsidRPr="7D6C45E3">
        <w:rPr>
          <w:rFonts w:ascii="Calibri" w:eastAsia="Calibri" w:hAnsi="Calibri" w:cs="Calibri"/>
          <w:color w:val="000000" w:themeColor="text1"/>
          <w:sz w:val="22"/>
          <w:szCs w:val="22"/>
        </w:rPr>
        <w:t xml:space="preserve"> </w:t>
      </w:r>
    </w:p>
    <w:p w14:paraId="272724A8" w14:textId="26242FF4" w:rsidR="2EF97564" w:rsidRDefault="7FC6EEDB" w:rsidP="00B15738">
      <w:pPr>
        <w:pStyle w:val="Odsekzoznamu"/>
        <w:numPr>
          <w:ilvl w:val="0"/>
          <w:numId w:val="63"/>
        </w:numPr>
        <w:spacing w:line="276" w:lineRule="auto"/>
        <w:jc w:val="both"/>
        <w:rPr>
          <w:rFonts w:ascii="Calibri" w:eastAsia="Calibri" w:hAnsi="Calibri" w:cs="Calibri"/>
          <w:b/>
          <w:color w:val="000000" w:themeColor="text1"/>
          <w:sz w:val="22"/>
          <w:szCs w:val="22"/>
          <w:u w:val="single"/>
        </w:rPr>
      </w:pPr>
      <w:r w:rsidRPr="54A06BBD">
        <w:rPr>
          <w:rFonts w:ascii="Calibri" w:eastAsia="Calibri" w:hAnsi="Calibri" w:cs="Calibri"/>
          <w:b/>
          <w:bCs/>
          <w:color w:val="000000" w:themeColor="text1"/>
          <w:sz w:val="22"/>
          <w:szCs w:val="22"/>
          <w:u w:val="single"/>
        </w:rPr>
        <w:t>Opis výkonu Rozvojových tímov</w:t>
      </w:r>
    </w:p>
    <w:p w14:paraId="46BBCB76" w14:textId="614AB870" w:rsidR="3D3FFF63" w:rsidRDefault="3D3FFF63" w:rsidP="3D3FFF63">
      <w:pPr>
        <w:pStyle w:val="Odsekzoznamu"/>
        <w:spacing w:line="276" w:lineRule="auto"/>
        <w:ind w:hanging="360"/>
        <w:jc w:val="both"/>
        <w:rPr>
          <w:rFonts w:ascii="Calibri" w:eastAsia="Calibri" w:hAnsi="Calibri" w:cs="Calibri"/>
          <w:b/>
          <w:bCs/>
          <w:color w:val="000000" w:themeColor="text1"/>
          <w:sz w:val="22"/>
          <w:szCs w:val="22"/>
          <w:u w:val="single"/>
        </w:rPr>
      </w:pPr>
    </w:p>
    <w:p w14:paraId="4D44D18F" w14:textId="57BB367C" w:rsidR="1B81266A" w:rsidRDefault="32BB5C8A" w:rsidP="7D6C45E3">
      <w:pPr>
        <w:spacing w:line="276" w:lineRule="auto"/>
        <w:jc w:val="both"/>
        <w:rPr>
          <w:rFonts w:ascii="Calibri" w:eastAsia="Calibri" w:hAnsi="Calibri" w:cs="Calibri"/>
          <w:i/>
          <w:sz w:val="22"/>
          <w:szCs w:val="22"/>
        </w:rPr>
      </w:pPr>
      <w:r w:rsidRPr="0A93726D">
        <w:rPr>
          <w:rFonts w:ascii="Calibri" w:eastAsia="Calibri" w:hAnsi="Calibri" w:cs="Calibri"/>
          <w:sz w:val="22"/>
          <w:szCs w:val="22"/>
        </w:rPr>
        <w:t xml:space="preserve">Výkon </w:t>
      </w:r>
      <w:r w:rsidR="63F2C0AA" w:rsidRPr="0A93726D">
        <w:rPr>
          <w:rFonts w:ascii="Calibri" w:eastAsia="Calibri" w:hAnsi="Calibri" w:cs="Calibri"/>
          <w:sz w:val="22"/>
          <w:szCs w:val="22"/>
        </w:rPr>
        <w:t>RT</w:t>
      </w:r>
      <w:r w:rsidRPr="0A93726D">
        <w:rPr>
          <w:rFonts w:ascii="Calibri" w:eastAsia="Calibri" w:hAnsi="Calibri" w:cs="Calibri"/>
          <w:sz w:val="22"/>
          <w:szCs w:val="22"/>
        </w:rPr>
        <w:t xml:space="preserve"> bude postavený na multidisciplinárnom prístupe, zabezpečený v 60 obciach v kľúčových oblastiach </w:t>
      </w:r>
      <w:r w:rsidRPr="0A93726D">
        <w:rPr>
          <w:rFonts w:ascii="Calibri" w:eastAsia="Calibri" w:hAnsi="Calibri" w:cs="Calibri"/>
          <w:b/>
          <w:bCs/>
          <w:sz w:val="22"/>
          <w:szCs w:val="22"/>
        </w:rPr>
        <w:t xml:space="preserve">vzdelávania, zamestnanosti, bývania a boja s </w:t>
      </w:r>
      <w:proofErr w:type="spellStart"/>
      <w:r w:rsidRPr="0A93726D">
        <w:rPr>
          <w:rFonts w:ascii="Calibri" w:eastAsia="Calibri" w:hAnsi="Calibri" w:cs="Calibri"/>
          <w:b/>
          <w:bCs/>
          <w:sz w:val="22"/>
          <w:szCs w:val="22"/>
        </w:rPr>
        <w:t>protirómskym</w:t>
      </w:r>
      <w:proofErr w:type="spellEnd"/>
      <w:r w:rsidRPr="0A93726D">
        <w:rPr>
          <w:rFonts w:ascii="Calibri" w:eastAsia="Calibri" w:hAnsi="Calibri" w:cs="Calibri"/>
          <w:b/>
          <w:bCs/>
          <w:sz w:val="22"/>
          <w:szCs w:val="22"/>
        </w:rPr>
        <w:t xml:space="preserve"> rasizmom vrátane podpory participácie</w:t>
      </w:r>
      <w:r w:rsidRPr="0A93726D">
        <w:rPr>
          <w:rFonts w:ascii="Calibri" w:eastAsia="Calibri" w:hAnsi="Calibri" w:cs="Calibri"/>
          <w:sz w:val="22"/>
          <w:szCs w:val="22"/>
        </w:rPr>
        <w:t xml:space="preserve">, pričom konkrétne aktivity v jednotlivých oblastiach vychádzajú z mapovania potrieb identifikovaných v teréne a zo skúseností implementácie </w:t>
      </w:r>
      <w:r w:rsidR="186E530F" w:rsidRPr="0A93726D">
        <w:rPr>
          <w:rFonts w:ascii="Calibri" w:eastAsia="Calibri" w:hAnsi="Calibri" w:cs="Calibri"/>
          <w:sz w:val="22"/>
          <w:szCs w:val="22"/>
        </w:rPr>
        <w:t>NP RT I.</w:t>
      </w:r>
      <w:r w:rsidR="0C2FFBB3" w:rsidRPr="0A93726D">
        <w:rPr>
          <w:rFonts w:ascii="Calibri" w:eastAsia="Calibri" w:hAnsi="Calibri" w:cs="Calibri"/>
          <w:sz w:val="22"/>
          <w:szCs w:val="22"/>
        </w:rPr>
        <w:t>.</w:t>
      </w:r>
      <w:r w:rsidR="1B81266A" w:rsidRPr="7D6C45E3">
        <w:rPr>
          <w:rFonts w:ascii="Calibri" w:eastAsia="Calibri" w:hAnsi="Calibri" w:cs="Calibri"/>
          <w:sz w:val="22"/>
          <w:szCs w:val="22"/>
        </w:rPr>
        <w:t xml:space="preserve"> </w:t>
      </w:r>
    </w:p>
    <w:p w14:paraId="77DC524E" w14:textId="77777777" w:rsidR="00682BA1" w:rsidRDefault="00682BA1" w:rsidP="7D6C45E3">
      <w:pPr>
        <w:spacing w:line="276" w:lineRule="auto"/>
        <w:jc w:val="both"/>
        <w:rPr>
          <w:rFonts w:ascii="Calibri" w:eastAsia="Calibri" w:hAnsi="Calibri" w:cs="Calibri"/>
          <w:b/>
          <w:i/>
          <w:sz w:val="22"/>
          <w:szCs w:val="22"/>
        </w:rPr>
      </w:pPr>
    </w:p>
    <w:p w14:paraId="4AC99CEE" w14:textId="495FB62A" w:rsidR="1B81266A" w:rsidRDefault="1B81266A" w:rsidP="7D6C45E3">
      <w:pPr>
        <w:spacing w:line="276" w:lineRule="auto"/>
        <w:jc w:val="both"/>
        <w:rPr>
          <w:rFonts w:ascii="Calibri" w:eastAsia="Calibri" w:hAnsi="Calibri" w:cs="Calibri"/>
          <w:i/>
          <w:sz w:val="22"/>
          <w:szCs w:val="22"/>
        </w:rPr>
      </w:pPr>
      <w:r w:rsidRPr="351CCC09">
        <w:rPr>
          <w:rFonts w:ascii="Calibri" w:eastAsia="Calibri" w:hAnsi="Calibri" w:cs="Calibri"/>
          <w:b/>
          <w:i/>
          <w:sz w:val="22"/>
          <w:szCs w:val="22"/>
        </w:rPr>
        <w:t>1.1. Oblasť vzdelávania - konkrétne oblasti intervencií</w:t>
      </w:r>
      <w:r w:rsidRPr="351CCC09">
        <w:rPr>
          <w:rFonts w:ascii="Calibri" w:eastAsia="Calibri" w:hAnsi="Calibri" w:cs="Calibri"/>
          <w:i/>
          <w:sz w:val="22"/>
          <w:szCs w:val="22"/>
        </w:rPr>
        <w:t xml:space="preserve"> </w:t>
      </w:r>
    </w:p>
    <w:p w14:paraId="4B9E4F5C" w14:textId="3CB35529" w:rsidR="1B81266A" w:rsidRDefault="1B81266A" w:rsidP="7D6C45E3">
      <w:pPr>
        <w:spacing w:line="276" w:lineRule="auto"/>
        <w:jc w:val="both"/>
        <w:rPr>
          <w:rFonts w:ascii="Calibri" w:eastAsia="Calibri" w:hAnsi="Calibri" w:cs="Calibri"/>
          <w:i/>
          <w:sz w:val="22"/>
          <w:szCs w:val="22"/>
        </w:rPr>
      </w:pPr>
      <w:r w:rsidRPr="4147D376">
        <w:rPr>
          <w:rFonts w:ascii="Calibri" w:eastAsia="Calibri" w:hAnsi="Calibri" w:cs="Calibri"/>
          <w:i/>
          <w:sz w:val="22"/>
          <w:szCs w:val="22"/>
        </w:rPr>
        <w:t xml:space="preserve">Činnosti spojené s oblasťou vzdelávania pre rodičov a deti vo veku do 6 rokov   </w:t>
      </w:r>
    </w:p>
    <w:p w14:paraId="4E2AD33C" w14:textId="2C9E26ED" w:rsidR="1B81266A" w:rsidRDefault="62ED72E8" w:rsidP="7D6C45E3">
      <w:pPr>
        <w:spacing w:line="276" w:lineRule="auto"/>
        <w:jc w:val="both"/>
        <w:rPr>
          <w:rFonts w:ascii="Calibri" w:eastAsia="Calibri" w:hAnsi="Calibri" w:cs="Calibri"/>
          <w:sz w:val="22"/>
          <w:szCs w:val="22"/>
        </w:rPr>
      </w:pPr>
      <w:r w:rsidRPr="7F2DF798">
        <w:rPr>
          <w:rFonts w:ascii="Calibri" w:eastAsia="Calibri" w:hAnsi="Calibri" w:cs="Calibri"/>
          <w:sz w:val="22"/>
          <w:szCs w:val="22"/>
        </w:rPr>
        <w:t xml:space="preserve">Činnosti v tejto oblasti sú zamerané na podporu zdravého vývinu detí do 6 rokov a na posilňovanie </w:t>
      </w:r>
      <w:del w:id="256" w:author="Autor">
        <w:r w:rsidR="32BB5C8A" w:rsidRPr="7F2DF798" w:rsidDel="62ED72E8">
          <w:rPr>
            <w:rFonts w:ascii="Calibri" w:eastAsia="Calibri" w:hAnsi="Calibri" w:cs="Calibri"/>
            <w:sz w:val="22"/>
            <w:szCs w:val="22"/>
          </w:rPr>
          <w:delText>rodičovských zručností a</w:delText>
        </w:r>
      </w:del>
      <w:r w:rsidRPr="7F2DF798">
        <w:rPr>
          <w:rFonts w:ascii="Calibri" w:eastAsia="Calibri" w:hAnsi="Calibri" w:cs="Calibri"/>
          <w:sz w:val="22"/>
          <w:szCs w:val="22"/>
        </w:rPr>
        <w:t xml:space="preserve"> rodičovskej zodpovednosti</w:t>
      </w:r>
      <w:ins w:id="257" w:author="Autor">
        <w:r w:rsidR="1932996D" w:rsidRPr="7F2DF798">
          <w:rPr>
            <w:rFonts w:ascii="Calibri" w:eastAsia="Calibri" w:hAnsi="Calibri" w:cs="Calibri"/>
            <w:sz w:val="22"/>
            <w:szCs w:val="22"/>
          </w:rPr>
          <w:t xml:space="preserve"> a zlepšenie starostlivosti o deti</w:t>
        </w:r>
      </w:ins>
      <w:r w:rsidRPr="7F2DF798">
        <w:rPr>
          <w:rFonts w:ascii="Calibri" w:eastAsia="Calibri" w:hAnsi="Calibri" w:cs="Calibri"/>
          <w:sz w:val="22"/>
          <w:szCs w:val="22"/>
        </w:rPr>
        <w:t xml:space="preserve">. </w:t>
      </w:r>
      <w:ins w:id="258" w:author="Autor">
        <w:r w:rsidR="0E4C1F08" w:rsidRPr="7F2DF798">
          <w:rPr>
            <w:rFonts w:ascii="Calibri" w:eastAsia="Calibri" w:hAnsi="Calibri" w:cs="Calibri"/>
            <w:sz w:val="22"/>
            <w:szCs w:val="22"/>
          </w:rPr>
          <w:t xml:space="preserve">Ide o podporné, informačné a osvetové aktivity, nie o činnosti v zmysle Zákona č. 448/ 2008 </w:t>
        </w:r>
        <w:proofErr w:type="spellStart"/>
        <w:r w:rsidR="0E4C1F08" w:rsidRPr="7F2DF798">
          <w:rPr>
            <w:rFonts w:ascii="Calibri" w:eastAsia="Calibri" w:hAnsi="Calibri" w:cs="Calibri"/>
            <w:sz w:val="22"/>
            <w:szCs w:val="22"/>
          </w:rPr>
          <w:t>Z.z</w:t>
        </w:r>
        <w:proofErr w:type="spellEnd"/>
        <w:r w:rsidR="0E4C1F08" w:rsidRPr="7F2DF798">
          <w:rPr>
            <w:rFonts w:ascii="Calibri" w:eastAsia="Calibri" w:hAnsi="Calibri" w:cs="Calibri"/>
            <w:sz w:val="22"/>
            <w:szCs w:val="22"/>
          </w:rPr>
          <w:t xml:space="preserve">. o sociálnych službách a o zmene a doplnení zákona č. 455/1991 Zb. o živnostenskom podnikaní (živnostenský zákon) v znení neskorších predpisov.  </w:t>
        </w:r>
      </w:ins>
      <w:r w:rsidRPr="7F2DF798">
        <w:rPr>
          <w:rFonts w:ascii="Calibri" w:eastAsia="Calibri" w:hAnsi="Calibri" w:cs="Calibri"/>
          <w:sz w:val="22"/>
          <w:szCs w:val="22"/>
        </w:rPr>
        <w:t xml:space="preserve">Táto oblasť intervencií je orientovaná na systematickú a dlhodobú prácu s </w:t>
      </w:r>
      <w:r w:rsidR="78408500" w:rsidRPr="7F2DF798">
        <w:rPr>
          <w:rFonts w:ascii="Calibri" w:eastAsia="Calibri" w:hAnsi="Calibri" w:cs="Calibri"/>
          <w:sz w:val="22"/>
          <w:szCs w:val="22"/>
        </w:rPr>
        <w:t>rodi</w:t>
      </w:r>
      <w:r w:rsidR="2CD4CE6F" w:rsidRPr="7F2DF798">
        <w:rPr>
          <w:rFonts w:ascii="Calibri" w:eastAsia="Calibri" w:hAnsi="Calibri" w:cs="Calibri"/>
          <w:sz w:val="22"/>
          <w:szCs w:val="22"/>
        </w:rPr>
        <w:t>čmi</w:t>
      </w:r>
      <w:r w:rsidR="78408500" w:rsidRPr="7F2DF798">
        <w:rPr>
          <w:rFonts w:ascii="Calibri" w:eastAsia="Calibri" w:hAnsi="Calibri" w:cs="Calibri"/>
          <w:sz w:val="22"/>
          <w:szCs w:val="22"/>
        </w:rPr>
        <w:t xml:space="preserve"> </w:t>
      </w:r>
      <w:r w:rsidRPr="7F2DF798">
        <w:rPr>
          <w:rFonts w:ascii="Calibri" w:eastAsia="Calibri" w:hAnsi="Calibri" w:cs="Calibri"/>
          <w:sz w:val="22"/>
          <w:szCs w:val="22"/>
        </w:rPr>
        <w:t>s cieľom podporiť zdravý fyzický, psychický a sociálny vývin detí. Aktivity sú zamerané na podporu vzťahovej väzby medzi rodičom a dieťaťom, rozvíjanie základných hygienických</w:t>
      </w:r>
      <w:r w:rsidR="787E5AC7" w:rsidRPr="7F2DF798">
        <w:rPr>
          <w:rFonts w:ascii="Calibri" w:eastAsia="Calibri" w:hAnsi="Calibri" w:cs="Calibri"/>
          <w:sz w:val="22"/>
          <w:szCs w:val="22"/>
        </w:rPr>
        <w:t xml:space="preserve"> návykov</w:t>
      </w:r>
      <w:r w:rsidRPr="7F2DF798">
        <w:rPr>
          <w:rFonts w:ascii="Calibri" w:eastAsia="Calibri" w:hAnsi="Calibri" w:cs="Calibri"/>
          <w:sz w:val="22"/>
          <w:szCs w:val="22"/>
        </w:rPr>
        <w:t xml:space="preserve">, sociálnych a komunikačných zručností u rodičov aj detí a na prípravu detí na vstup do predprimárneho vzdelávania, čím sa zvyšuje ich úspešnosť v ďalšom vzdelávaní. Dôraz sa kladie na praktické pôsobenie </w:t>
      </w:r>
      <w:proofErr w:type="spellStart"/>
      <w:r w:rsidRPr="7F2DF798">
        <w:rPr>
          <w:rFonts w:ascii="Calibri" w:eastAsia="Calibri" w:hAnsi="Calibri" w:cs="Calibri"/>
          <w:sz w:val="22"/>
          <w:szCs w:val="22"/>
        </w:rPr>
        <w:t>Nene</w:t>
      </w:r>
      <w:proofErr w:type="spellEnd"/>
      <w:r w:rsidRPr="7F2DF798">
        <w:rPr>
          <w:rFonts w:ascii="Calibri" w:eastAsia="Calibri" w:hAnsi="Calibri" w:cs="Calibri"/>
          <w:sz w:val="22"/>
          <w:szCs w:val="22"/>
        </w:rPr>
        <w:t xml:space="preserve"> priamo v prirodzenom prostredí </w:t>
      </w:r>
      <w:r w:rsidR="6EFC6B06" w:rsidRPr="7F2DF798">
        <w:rPr>
          <w:rFonts w:ascii="Calibri" w:eastAsia="Calibri" w:hAnsi="Calibri" w:cs="Calibri"/>
          <w:sz w:val="22"/>
          <w:szCs w:val="22"/>
        </w:rPr>
        <w:t>klientov</w:t>
      </w:r>
      <w:r w:rsidRPr="7F2DF798">
        <w:rPr>
          <w:rFonts w:ascii="Calibri" w:eastAsia="Calibri" w:hAnsi="Calibri" w:cs="Calibri"/>
          <w:sz w:val="22"/>
          <w:szCs w:val="22"/>
        </w:rPr>
        <w:t xml:space="preserve">, formou </w:t>
      </w:r>
      <w:r w:rsidR="5E987412" w:rsidRPr="7F2DF798">
        <w:rPr>
          <w:rFonts w:ascii="Calibri" w:eastAsia="Calibri" w:hAnsi="Calibri" w:cs="Calibri"/>
          <w:sz w:val="22"/>
          <w:szCs w:val="22"/>
        </w:rPr>
        <w:t>praktického nácviku</w:t>
      </w:r>
      <w:r w:rsidRPr="7F2DF798">
        <w:rPr>
          <w:rFonts w:ascii="Calibri" w:eastAsia="Calibri" w:hAnsi="Calibri" w:cs="Calibri"/>
          <w:sz w:val="22"/>
          <w:szCs w:val="22"/>
        </w:rPr>
        <w:t xml:space="preserve">, sprevádzania a individuálneho prístupu. </w:t>
      </w:r>
      <w:ins w:id="259" w:author="Autor">
        <w:r w:rsidR="1D8EE6B5" w:rsidRPr="7F2DF798">
          <w:rPr>
            <w:rFonts w:ascii="Calibri" w:eastAsia="Calibri" w:hAnsi="Calibri" w:cs="Calibri"/>
            <w:sz w:val="22"/>
            <w:szCs w:val="22"/>
          </w:rPr>
          <w:t xml:space="preserve">Rodičom jednoduchým a zrozumiteľným spôsobom vysvetľuje význam starostlivosti, hry, komunikácie, bezpečia, pravidelného režimu, vzťahovej väzby a prípravy dieťaťa na materskú a základnú školu. Pri práci využíva praktické ukážky, jednoduché aktivity, didaktické pomôcky a pracovné listy. </w:t>
        </w:r>
      </w:ins>
      <w:proofErr w:type="spellStart"/>
      <w:r w:rsidRPr="7F2DF798">
        <w:rPr>
          <w:rFonts w:ascii="Calibri" w:eastAsia="Calibri" w:hAnsi="Calibri" w:cs="Calibri"/>
          <w:sz w:val="22"/>
          <w:szCs w:val="22"/>
        </w:rPr>
        <w:t>Nene</w:t>
      </w:r>
      <w:proofErr w:type="spellEnd"/>
      <w:r w:rsidRPr="7F2DF798">
        <w:rPr>
          <w:rFonts w:ascii="Calibri" w:eastAsia="Calibri" w:hAnsi="Calibri" w:cs="Calibri"/>
          <w:sz w:val="22"/>
          <w:szCs w:val="22"/>
        </w:rPr>
        <w:t xml:space="preserve"> má kľúčový význam pri zabezpečení </w:t>
      </w:r>
      <w:r w:rsidR="78408500" w:rsidRPr="7F2DF798">
        <w:rPr>
          <w:rFonts w:ascii="Calibri" w:eastAsia="Calibri" w:hAnsi="Calibri" w:cs="Calibri"/>
          <w:sz w:val="22"/>
          <w:szCs w:val="22"/>
        </w:rPr>
        <w:t>včasn</w:t>
      </w:r>
      <w:r w:rsidR="3AD48D3B" w:rsidRPr="7F2DF798">
        <w:rPr>
          <w:rFonts w:ascii="Calibri" w:eastAsia="Calibri" w:hAnsi="Calibri" w:cs="Calibri"/>
          <w:sz w:val="22"/>
          <w:szCs w:val="22"/>
        </w:rPr>
        <w:t>ých</w:t>
      </w:r>
      <w:r w:rsidR="78408500" w:rsidRPr="7F2DF798">
        <w:rPr>
          <w:rFonts w:ascii="Calibri" w:eastAsia="Calibri" w:hAnsi="Calibri" w:cs="Calibri"/>
          <w:sz w:val="22"/>
          <w:szCs w:val="22"/>
        </w:rPr>
        <w:t xml:space="preserve"> intervenci</w:t>
      </w:r>
      <w:r w:rsidR="5F7E6664" w:rsidRPr="7F2DF798">
        <w:rPr>
          <w:rFonts w:ascii="Calibri" w:eastAsia="Calibri" w:hAnsi="Calibri" w:cs="Calibri"/>
          <w:sz w:val="22"/>
          <w:szCs w:val="22"/>
        </w:rPr>
        <w:t>í</w:t>
      </w:r>
      <w:r w:rsidRPr="7F2DF798">
        <w:rPr>
          <w:rFonts w:ascii="Calibri" w:eastAsia="Calibri" w:hAnsi="Calibri" w:cs="Calibri"/>
          <w:sz w:val="22"/>
          <w:szCs w:val="22"/>
        </w:rPr>
        <w:t xml:space="preserve">, keďže ako </w:t>
      </w:r>
      <w:r w:rsidR="1B2CE722" w:rsidRPr="7F2DF798">
        <w:rPr>
          <w:rFonts w:ascii="Calibri" w:eastAsia="Calibri" w:hAnsi="Calibri" w:cs="Calibri"/>
          <w:sz w:val="22"/>
          <w:szCs w:val="22"/>
        </w:rPr>
        <w:t>obyvateľka</w:t>
      </w:r>
      <w:r w:rsidRPr="7F2DF798">
        <w:rPr>
          <w:rFonts w:ascii="Calibri" w:eastAsia="Calibri" w:hAnsi="Calibri" w:cs="Calibri"/>
          <w:sz w:val="22"/>
          <w:szCs w:val="22"/>
        </w:rPr>
        <w:t xml:space="preserve"> </w:t>
      </w:r>
      <w:r w:rsidRPr="7F2DF798">
        <w:rPr>
          <w:rFonts w:ascii="Calibri" w:eastAsia="Calibri" w:hAnsi="Calibri" w:cs="Calibri"/>
          <w:sz w:val="22"/>
          <w:szCs w:val="22"/>
        </w:rPr>
        <w:lastRenderedPageBreak/>
        <w:t xml:space="preserve">z rómskej komunity prirodzene vstupuje do prostredia rodín, buduje dôveru a dokáže včas </w:t>
      </w:r>
      <w:r w:rsidR="60A0F270" w:rsidRPr="7F2DF798">
        <w:rPr>
          <w:rFonts w:ascii="Calibri" w:eastAsia="Calibri" w:hAnsi="Calibri" w:cs="Calibri"/>
          <w:sz w:val="22"/>
          <w:szCs w:val="22"/>
        </w:rPr>
        <w:t>upozorniť na</w:t>
      </w:r>
      <w:r w:rsidRPr="7F2DF798">
        <w:rPr>
          <w:rFonts w:ascii="Calibri" w:eastAsia="Calibri" w:hAnsi="Calibri" w:cs="Calibri"/>
          <w:sz w:val="22"/>
          <w:szCs w:val="22"/>
        </w:rPr>
        <w:t xml:space="preserve"> rizikové faktory </w:t>
      </w:r>
      <w:r w:rsidR="134DFC26" w:rsidRPr="7F2DF798">
        <w:rPr>
          <w:rFonts w:ascii="Calibri" w:eastAsia="Calibri" w:hAnsi="Calibri" w:cs="Calibri"/>
          <w:sz w:val="22"/>
          <w:szCs w:val="22"/>
        </w:rPr>
        <w:t xml:space="preserve">negatívne </w:t>
      </w:r>
      <w:r w:rsidRPr="7F2DF798">
        <w:rPr>
          <w:rFonts w:ascii="Calibri" w:eastAsia="Calibri" w:hAnsi="Calibri" w:cs="Calibri"/>
          <w:sz w:val="22"/>
          <w:szCs w:val="22"/>
        </w:rPr>
        <w:t xml:space="preserve">ovplyvňujúce vývin dieťaťa. Prostredníctvom pravidelného kontaktu s rodičmi </w:t>
      </w:r>
      <w:r w:rsidR="78408500" w:rsidRPr="7F2DF798">
        <w:rPr>
          <w:rFonts w:ascii="Calibri" w:eastAsia="Calibri" w:hAnsi="Calibri" w:cs="Calibri"/>
          <w:sz w:val="22"/>
          <w:szCs w:val="22"/>
        </w:rPr>
        <w:t>p</w:t>
      </w:r>
      <w:r w:rsidR="7E7C5B8B" w:rsidRPr="7F2DF798">
        <w:rPr>
          <w:rFonts w:ascii="Calibri" w:eastAsia="Calibri" w:hAnsi="Calibri" w:cs="Calibri"/>
          <w:sz w:val="22"/>
          <w:szCs w:val="22"/>
        </w:rPr>
        <w:t>rehlbuje</w:t>
      </w:r>
      <w:r w:rsidRPr="7F2DF798">
        <w:rPr>
          <w:rFonts w:ascii="Calibri" w:eastAsia="Calibri" w:hAnsi="Calibri" w:cs="Calibri"/>
          <w:sz w:val="22"/>
          <w:szCs w:val="22"/>
        </w:rPr>
        <w:t xml:space="preserve"> rozvoj rodičovskej zodpovednosti, zdravé návyky a </w:t>
      </w:r>
      <w:r w:rsidR="0DC8AAAA" w:rsidRPr="7F2DF798">
        <w:rPr>
          <w:rFonts w:ascii="Calibri" w:eastAsia="Calibri" w:hAnsi="Calibri" w:cs="Calibri"/>
          <w:sz w:val="22"/>
          <w:szCs w:val="22"/>
        </w:rPr>
        <w:t xml:space="preserve">pod vedením </w:t>
      </w:r>
      <w:proofErr w:type="spellStart"/>
      <w:ins w:id="260" w:author="Autor">
        <w:r w:rsidR="6D2F93A1" w:rsidRPr="7F2DF798">
          <w:rPr>
            <w:rFonts w:ascii="Calibri" w:eastAsia="Calibri" w:hAnsi="Calibri" w:cs="Calibri"/>
            <w:sz w:val="22"/>
            <w:szCs w:val="22"/>
          </w:rPr>
          <w:t>n</w:t>
        </w:r>
      </w:ins>
      <w:del w:id="261" w:author="Autor">
        <w:r w:rsidR="32BB5C8A" w:rsidRPr="7F2DF798" w:rsidDel="1DBB1CDA">
          <w:rPr>
            <w:rFonts w:ascii="Calibri" w:eastAsia="Calibri" w:hAnsi="Calibri" w:cs="Calibri"/>
            <w:sz w:val="22"/>
            <w:szCs w:val="22"/>
          </w:rPr>
          <w:delText>N</w:delText>
        </w:r>
      </w:del>
      <w:r w:rsidR="0DC8AAAA" w:rsidRPr="7F2DF798">
        <w:rPr>
          <w:rFonts w:ascii="Calibri" w:eastAsia="Calibri" w:hAnsi="Calibri" w:cs="Calibri"/>
          <w:sz w:val="22"/>
          <w:szCs w:val="22"/>
        </w:rPr>
        <w:t>enementorky</w:t>
      </w:r>
      <w:proofErr w:type="spellEnd"/>
      <w:r w:rsidR="0DC8AAAA" w:rsidRPr="7F2DF798">
        <w:rPr>
          <w:rFonts w:ascii="Calibri" w:eastAsia="Calibri" w:hAnsi="Calibri" w:cs="Calibri"/>
          <w:sz w:val="22"/>
          <w:szCs w:val="22"/>
        </w:rPr>
        <w:t xml:space="preserve"> je nápomocná pri </w:t>
      </w:r>
      <w:r w:rsidR="78408500" w:rsidRPr="7F2DF798">
        <w:rPr>
          <w:rFonts w:ascii="Calibri" w:eastAsia="Calibri" w:hAnsi="Calibri" w:cs="Calibri"/>
          <w:sz w:val="22"/>
          <w:szCs w:val="22"/>
        </w:rPr>
        <w:t>s</w:t>
      </w:r>
      <w:r w:rsidR="64BB4B90" w:rsidRPr="7F2DF798">
        <w:rPr>
          <w:rFonts w:ascii="Calibri" w:eastAsia="Calibri" w:hAnsi="Calibri" w:cs="Calibri"/>
          <w:sz w:val="22"/>
          <w:szCs w:val="22"/>
        </w:rPr>
        <w:t>právnom</w:t>
      </w:r>
      <w:r w:rsidR="78408500" w:rsidRPr="7F2DF798">
        <w:rPr>
          <w:rFonts w:ascii="Calibri" w:eastAsia="Calibri" w:hAnsi="Calibri" w:cs="Calibri"/>
          <w:sz w:val="22"/>
          <w:szCs w:val="22"/>
        </w:rPr>
        <w:t xml:space="preserve"> vývin</w:t>
      </w:r>
      <w:r w:rsidR="02C28A30" w:rsidRPr="7F2DF798">
        <w:rPr>
          <w:rFonts w:ascii="Calibri" w:eastAsia="Calibri" w:hAnsi="Calibri" w:cs="Calibri"/>
          <w:sz w:val="22"/>
          <w:szCs w:val="22"/>
        </w:rPr>
        <w:t>e</w:t>
      </w:r>
      <w:r w:rsidRPr="7F2DF798">
        <w:rPr>
          <w:rFonts w:ascii="Calibri" w:eastAsia="Calibri" w:hAnsi="Calibri" w:cs="Calibri"/>
          <w:sz w:val="22"/>
          <w:szCs w:val="22"/>
        </w:rPr>
        <w:t xml:space="preserve"> detí už od raného veku. </w:t>
      </w:r>
    </w:p>
    <w:p w14:paraId="26E628DC" w14:textId="0202DB10" w:rsidR="1B81266A" w:rsidRDefault="1973F615" w:rsidP="7D6C45E3">
      <w:pPr>
        <w:spacing w:line="276" w:lineRule="auto"/>
        <w:jc w:val="both"/>
        <w:rPr>
          <w:rFonts w:ascii="Calibri" w:eastAsia="Calibri" w:hAnsi="Calibri" w:cs="Calibri"/>
          <w:sz w:val="22"/>
          <w:szCs w:val="22"/>
        </w:rPr>
      </w:pPr>
      <w:r w:rsidRPr="0A93726D">
        <w:rPr>
          <w:rFonts w:ascii="Calibri" w:eastAsia="Calibri" w:hAnsi="Calibri" w:cs="Calibri"/>
          <w:sz w:val="22"/>
          <w:szCs w:val="22"/>
        </w:rPr>
        <w:t>V NP RT I.</w:t>
      </w:r>
      <w:r w:rsidR="10BBA55A" w:rsidRPr="0A93726D">
        <w:rPr>
          <w:rFonts w:ascii="Calibri" w:eastAsia="Calibri" w:hAnsi="Calibri" w:cs="Calibri"/>
          <w:sz w:val="22"/>
          <w:szCs w:val="22"/>
        </w:rPr>
        <w:t xml:space="preserve"> sa podarilo etablovať </w:t>
      </w:r>
      <w:r w:rsidR="428C7E04" w:rsidRPr="0A93726D">
        <w:rPr>
          <w:rFonts w:ascii="Calibri" w:eastAsia="Calibri" w:hAnsi="Calibri" w:cs="Calibri"/>
          <w:sz w:val="22"/>
          <w:szCs w:val="22"/>
        </w:rPr>
        <w:t>pozíciu</w:t>
      </w:r>
      <w:r w:rsidR="10BBA55A" w:rsidRPr="0A93726D">
        <w:rPr>
          <w:rFonts w:ascii="Calibri" w:eastAsia="Calibri" w:hAnsi="Calibri" w:cs="Calibri"/>
          <w:sz w:val="22"/>
          <w:szCs w:val="22"/>
        </w:rPr>
        <w:t xml:space="preserve"> </w:t>
      </w:r>
      <w:proofErr w:type="spellStart"/>
      <w:r w:rsidR="10BBA55A" w:rsidRPr="0A93726D">
        <w:rPr>
          <w:rFonts w:ascii="Calibri" w:eastAsia="Calibri" w:hAnsi="Calibri" w:cs="Calibri"/>
          <w:sz w:val="22"/>
          <w:szCs w:val="22"/>
        </w:rPr>
        <w:t>Nene</w:t>
      </w:r>
      <w:proofErr w:type="spellEnd"/>
      <w:r w:rsidR="10BBA55A" w:rsidRPr="0A93726D">
        <w:rPr>
          <w:rFonts w:ascii="Calibri" w:eastAsia="Calibri" w:hAnsi="Calibri" w:cs="Calibri"/>
          <w:sz w:val="22"/>
          <w:szCs w:val="22"/>
        </w:rPr>
        <w:t xml:space="preserve"> ako stabilný a funkčný prvok podpory rodičov a detí v komunitách, pričom táto </w:t>
      </w:r>
      <w:r w:rsidR="7B37A000" w:rsidRPr="0A93726D">
        <w:rPr>
          <w:rFonts w:ascii="Calibri" w:eastAsia="Calibri" w:hAnsi="Calibri" w:cs="Calibri"/>
          <w:sz w:val="22"/>
          <w:szCs w:val="22"/>
        </w:rPr>
        <w:t>pomoc</w:t>
      </w:r>
      <w:r w:rsidR="10BBA55A" w:rsidRPr="0A93726D">
        <w:rPr>
          <w:rFonts w:ascii="Calibri" w:eastAsia="Calibri" w:hAnsi="Calibri" w:cs="Calibri"/>
          <w:sz w:val="22"/>
          <w:szCs w:val="22"/>
        </w:rPr>
        <w:t xml:space="preserve"> sa postupne stala vyhľadávanou a akceptovanou formou pomoci predovšetkým v prostredí MRK.  V niektorých obciach je zároveň snahou nadviazať na realizáciu </w:t>
      </w:r>
      <w:proofErr w:type="spellStart"/>
      <w:r w:rsidR="10BBA55A" w:rsidRPr="0A93726D">
        <w:rPr>
          <w:rFonts w:ascii="Calibri" w:eastAsia="Calibri" w:hAnsi="Calibri" w:cs="Calibri"/>
          <w:sz w:val="22"/>
          <w:szCs w:val="22"/>
        </w:rPr>
        <w:t>mamiklubov</w:t>
      </w:r>
      <w:proofErr w:type="spellEnd"/>
      <w:r w:rsidR="10BBA55A" w:rsidRPr="0A93726D">
        <w:rPr>
          <w:rFonts w:ascii="Calibri" w:eastAsia="Calibri" w:hAnsi="Calibri" w:cs="Calibri"/>
          <w:sz w:val="22"/>
          <w:szCs w:val="22"/>
        </w:rPr>
        <w:t> </w:t>
      </w:r>
      <w:r w:rsidR="7E208BCD" w:rsidRPr="0A93726D">
        <w:rPr>
          <w:rFonts w:ascii="Calibri" w:eastAsia="Calibri" w:hAnsi="Calibri" w:cs="Calibri"/>
          <w:sz w:val="22"/>
          <w:szCs w:val="22"/>
        </w:rPr>
        <w:t>zriadením</w:t>
      </w:r>
      <w:r w:rsidR="59F0C7D1" w:rsidRPr="0A93726D">
        <w:rPr>
          <w:rFonts w:ascii="Calibri" w:eastAsia="Calibri" w:hAnsi="Calibri" w:cs="Calibri"/>
          <w:sz w:val="22"/>
          <w:szCs w:val="22"/>
        </w:rPr>
        <w:t> </w:t>
      </w:r>
      <w:r w:rsidR="474FB5DF" w:rsidRPr="0A93726D">
        <w:rPr>
          <w:rFonts w:ascii="Calibri" w:eastAsia="Calibri" w:hAnsi="Calibri" w:cs="Calibri"/>
          <w:sz w:val="22"/>
          <w:szCs w:val="22"/>
        </w:rPr>
        <w:t>M</w:t>
      </w:r>
      <w:r w:rsidR="59F0C7D1" w:rsidRPr="0A93726D">
        <w:rPr>
          <w:rFonts w:ascii="Calibri" w:eastAsia="Calibri" w:hAnsi="Calibri" w:cs="Calibri"/>
          <w:sz w:val="22"/>
          <w:szCs w:val="22"/>
        </w:rPr>
        <w:t>atersk</w:t>
      </w:r>
      <w:r w:rsidR="0DA2749C" w:rsidRPr="0A93726D">
        <w:rPr>
          <w:rFonts w:ascii="Calibri" w:eastAsia="Calibri" w:hAnsi="Calibri" w:cs="Calibri"/>
          <w:sz w:val="22"/>
          <w:szCs w:val="22"/>
        </w:rPr>
        <w:t>ého</w:t>
      </w:r>
      <w:r w:rsidR="59F0C7D1" w:rsidRPr="0A93726D">
        <w:rPr>
          <w:rFonts w:ascii="Calibri" w:eastAsia="Calibri" w:hAnsi="Calibri" w:cs="Calibri"/>
          <w:sz w:val="22"/>
          <w:szCs w:val="22"/>
        </w:rPr>
        <w:t> centr</w:t>
      </w:r>
      <w:r w:rsidR="0CC7F65F" w:rsidRPr="0A93726D">
        <w:rPr>
          <w:rFonts w:ascii="Calibri" w:eastAsia="Calibri" w:hAnsi="Calibri" w:cs="Calibri"/>
          <w:sz w:val="22"/>
          <w:szCs w:val="22"/>
        </w:rPr>
        <w:t>a</w:t>
      </w:r>
      <w:r w:rsidR="10BBA55A" w:rsidRPr="0A93726D">
        <w:rPr>
          <w:rFonts w:ascii="Calibri" w:eastAsia="Calibri" w:hAnsi="Calibri" w:cs="Calibri"/>
          <w:sz w:val="22"/>
          <w:szCs w:val="22"/>
        </w:rPr>
        <w:t xml:space="preserve">, ktoré </w:t>
      </w:r>
      <w:r w:rsidR="59F0C7D1" w:rsidRPr="0A93726D">
        <w:rPr>
          <w:rFonts w:ascii="Calibri" w:eastAsia="Calibri" w:hAnsi="Calibri" w:cs="Calibri"/>
          <w:sz w:val="22"/>
          <w:szCs w:val="22"/>
        </w:rPr>
        <w:t>vytv</w:t>
      </w:r>
      <w:r w:rsidR="33BB5086" w:rsidRPr="0A93726D">
        <w:rPr>
          <w:rFonts w:ascii="Calibri" w:eastAsia="Calibri" w:hAnsi="Calibri" w:cs="Calibri"/>
          <w:sz w:val="22"/>
          <w:szCs w:val="22"/>
        </w:rPr>
        <w:t xml:space="preserve">orí </w:t>
      </w:r>
      <w:r w:rsidR="10BBA55A" w:rsidRPr="0A93726D">
        <w:rPr>
          <w:rFonts w:ascii="Calibri" w:eastAsia="Calibri" w:hAnsi="Calibri" w:cs="Calibri"/>
          <w:sz w:val="22"/>
          <w:szCs w:val="22"/>
        </w:rPr>
        <w:t xml:space="preserve">priestor pre stretávanie sa matiek, výmenu skúseností a rozvoj </w:t>
      </w:r>
      <w:r w:rsidR="6EA408DF" w:rsidRPr="0A93726D">
        <w:rPr>
          <w:rFonts w:ascii="Calibri" w:eastAsia="Calibri" w:hAnsi="Calibri" w:cs="Calibri"/>
          <w:sz w:val="22"/>
          <w:szCs w:val="22"/>
        </w:rPr>
        <w:t xml:space="preserve">a podporu </w:t>
      </w:r>
      <w:r w:rsidR="10BBA55A" w:rsidRPr="0A93726D">
        <w:rPr>
          <w:rFonts w:ascii="Calibri" w:eastAsia="Calibri" w:hAnsi="Calibri" w:cs="Calibri"/>
          <w:sz w:val="22"/>
          <w:szCs w:val="22"/>
        </w:rPr>
        <w:t xml:space="preserve">svojpomocných aktivít, čím sa posilňuje komunitná spolupráca a aktívne zapojenie rodičov.  </w:t>
      </w:r>
    </w:p>
    <w:p w14:paraId="51CAF18B" w14:textId="4484360C" w:rsidR="1B81266A" w:rsidRDefault="75C2ED26" w:rsidP="354C2289">
      <w:pPr>
        <w:spacing w:line="276" w:lineRule="auto"/>
        <w:jc w:val="both"/>
        <w:rPr>
          <w:rFonts w:ascii="Calibri" w:eastAsia="Calibri" w:hAnsi="Calibri" w:cs="Calibri"/>
          <w:i/>
          <w:iCs/>
          <w:sz w:val="22"/>
          <w:szCs w:val="22"/>
        </w:rPr>
      </w:pPr>
      <w:r w:rsidRPr="354C2289">
        <w:rPr>
          <w:rFonts w:ascii="Calibri" w:eastAsia="Calibri" w:hAnsi="Calibri" w:cs="Calibri"/>
          <w:sz w:val="22"/>
          <w:szCs w:val="22"/>
        </w:rPr>
        <w:t xml:space="preserve">  </w:t>
      </w:r>
      <w:r w:rsidR="1B81266A">
        <w:br/>
      </w:r>
      <w:r w:rsidRPr="354C2289">
        <w:rPr>
          <w:rFonts w:ascii="Calibri" w:eastAsia="Calibri" w:hAnsi="Calibri" w:cs="Calibri"/>
          <w:i/>
          <w:iCs/>
          <w:sz w:val="22"/>
          <w:szCs w:val="22"/>
        </w:rPr>
        <w:t xml:space="preserve"> Činnosti spojené s oblasťou vzdelávania pre deti od 7 rokov a ml</w:t>
      </w:r>
      <w:r w:rsidR="7F7C2F46" w:rsidRPr="354C2289">
        <w:rPr>
          <w:rFonts w:ascii="Calibri" w:eastAsia="Calibri" w:hAnsi="Calibri" w:cs="Calibri"/>
          <w:i/>
          <w:iCs/>
          <w:sz w:val="22"/>
          <w:szCs w:val="22"/>
        </w:rPr>
        <w:t>a</w:t>
      </w:r>
      <w:r w:rsidRPr="354C2289">
        <w:rPr>
          <w:rFonts w:ascii="Calibri" w:eastAsia="Calibri" w:hAnsi="Calibri" w:cs="Calibri"/>
          <w:i/>
          <w:iCs/>
          <w:sz w:val="22"/>
          <w:szCs w:val="22"/>
        </w:rPr>
        <w:t>d</w:t>
      </w:r>
      <w:r w:rsidR="6BCA1472" w:rsidRPr="354C2289">
        <w:rPr>
          <w:rFonts w:ascii="Calibri" w:eastAsia="Calibri" w:hAnsi="Calibri" w:cs="Calibri"/>
          <w:i/>
          <w:iCs/>
          <w:sz w:val="22"/>
          <w:szCs w:val="22"/>
        </w:rPr>
        <w:t>ých</w:t>
      </w:r>
      <w:r w:rsidR="78D83B34" w:rsidRPr="354C2289">
        <w:rPr>
          <w:rFonts w:ascii="Calibri" w:eastAsia="Calibri" w:hAnsi="Calibri" w:cs="Calibri"/>
          <w:i/>
          <w:iCs/>
          <w:sz w:val="22"/>
          <w:szCs w:val="22"/>
        </w:rPr>
        <w:t xml:space="preserve"> </w:t>
      </w:r>
      <w:r w:rsidR="534ED5D0" w:rsidRPr="354C2289">
        <w:rPr>
          <w:rFonts w:ascii="Calibri" w:eastAsia="Calibri" w:hAnsi="Calibri" w:cs="Calibri"/>
          <w:i/>
          <w:iCs/>
          <w:sz w:val="22"/>
          <w:szCs w:val="22"/>
        </w:rPr>
        <w:t xml:space="preserve">ľudí </w:t>
      </w:r>
      <w:r w:rsidR="78D83B34" w:rsidRPr="354C2289">
        <w:rPr>
          <w:rFonts w:ascii="Calibri" w:eastAsia="Calibri" w:hAnsi="Calibri" w:cs="Calibri"/>
          <w:i/>
          <w:iCs/>
          <w:sz w:val="22"/>
          <w:szCs w:val="22"/>
        </w:rPr>
        <w:t>do 30 rokov</w:t>
      </w:r>
    </w:p>
    <w:p w14:paraId="681A92BA" w14:textId="55C09A3B" w:rsidR="1B81266A" w:rsidRDefault="1B81266A" w:rsidP="111E5B98">
      <w:pPr>
        <w:pStyle w:val="Bezriadkovania"/>
        <w:spacing w:line="276" w:lineRule="auto"/>
        <w:jc w:val="both"/>
        <w:rPr>
          <w:rFonts w:ascii="Calibri" w:eastAsia="Calibri" w:hAnsi="Calibri" w:cs="Calibri"/>
          <w:sz w:val="22"/>
          <w:szCs w:val="22"/>
        </w:rPr>
      </w:pPr>
      <w:r w:rsidRPr="7D6C45E3">
        <w:rPr>
          <w:rFonts w:ascii="Calibri" w:eastAsia="Calibri" w:hAnsi="Calibri" w:cs="Calibri"/>
          <w:sz w:val="22"/>
          <w:szCs w:val="22"/>
        </w:rPr>
        <w:t>Táto oblasť sa zameriava na systematickú prácu s deťmi</w:t>
      </w:r>
      <w:r w:rsidR="5A378C94" w:rsidRPr="111E5B98">
        <w:rPr>
          <w:rFonts w:ascii="Calibri" w:eastAsia="Calibri" w:hAnsi="Calibri" w:cs="Calibri"/>
          <w:sz w:val="22"/>
          <w:szCs w:val="22"/>
        </w:rPr>
        <w:t>,</w:t>
      </w:r>
      <w:r w:rsidRPr="7D6C45E3">
        <w:rPr>
          <w:rFonts w:ascii="Calibri" w:eastAsia="Calibri" w:hAnsi="Calibri" w:cs="Calibri"/>
          <w:sz w:val="22"/>
          <w:szCs w:val="22"/>
        </w:rPr>
        <w:t xml:space="preserve"> mládežou </w:t>
      </w:r>
      <w:r w:rsidR="1F639A3F" w:rsidRPr="111E5B98">
        <w:rPr>
          <w:rFonts w:ascii="Calibri" w:eastAsia="Calibri" w:hAnsi="Calibri" w:cs="Calibri"/>
          <w:sz w:val="22"/>
          <w:szCs w:val="22"/>
        </w:rPr>
        <w:t xml:space="preserve">a mladými dospelými </w:t>
      </w:r>
      <w:r w:rsidRPr="7D6C45E3">
        <w:rPr>
          <w:rFonts w:ascii="Calibri" w:eastAsia="Calibri" w:hAnsi="Calibri" w:cs="Calibri"/>
          <w:sz w:val="22"/>
          <w:szCs w:val="22"/>
        </w:rPr>
        <w:t xml:space="preserve">s cieľom podporiť ich vzdelávací potenciál, osobnostný rozvoj a prevenciu </w:t>
      </w:r>
      <w:r w:rsidR="52020A36" w:rsidRPr="111E5B98">
        <w:rPr>
          <w:rFonts w:ascii="Calibri" w:eastAsia="Calibri" w:hAnsi="Calibri" w:cs="Calibri"/>
          <w:sz w:val="22"/>
          <w:szCs w:val="22"/>
        </w:rPr>
        <w:t>sociálno-patologických javov</w:t>
      </w:r>
      <w:r w:rsidRPr="7D6C45E3">
        <w:rPr>
          <w:rFonts w:ascii="Calibri" w:eastAsia="Calibri" w:hAnsi="Calibri" w:cs="Calibri"/>
          <w:sz w:val="22"/>
          <w:szCs w:val="22"/>
        </w:rPr>
        <w:t>, vrátane záškoláctva a predčasného ukončenia školskej dochádzky. Aktivity zahŕňajú mapovanie cieľovej skupiny, úzku spoluprácu so školami, individuálne a skupinové motivačné rozhovory so žiakmi a rodičmi, návštevy v rodinách, neformálne vzdelávanie  a poskytovanie informácií o možnostiach ďalšieho štúdia</w:t>
      </w:r>
      <w:r w:rsidR="00FA3DBE" w:rsidRPr="111E5B98">
        <w:rPr>
          <w:rFonts w:ascii="Calibri" w:eastAsia="Calibri" w:hAnsi="Calibri" w:cs="Calibri"/>
          <w:sz w:val="22"/>
          <w:szCs w:val="22"/>
        </w:rPr>
        <w:t xml:space="preserve"> a profesijnej orientácie</w:t>
      </w:r>
      <w:r w:rsidR="53E58F40" w:rsidRPr="111E5B98">
        <w:rPr>
          <w:rFonts w:ascii="Calibri" w:eastAsia="Calibri" w:hAnsi="Calibri" w:cs="Calibri"/>
          <w:sz w:val="22"/>
          <w:szCs w:val="22"/>
        </w:rPr>
        <w:t>.</w:t>
      </w:r>
      <w:r w:rsidRPr="7D6C45E3">
        <w:rPr>
          <w:rFonts w:ascii="Calibri" w:eastAsia="Calibri" w:hAnsi="Calibri" w:cs="Calibri"/>
          <w:sz w:val="22"/>
          <w:szCs w:val="22"/>
        </w:rPr>
        <w:t xml:space="preserve"> V rámci práce so žiakmi 8. a 9. ročníkov základných škôl sú intervencie zamerané na podporu ich prechodu na stredné školy.  </w:t>
      </w:r>
    </w:p>
    <w:p w14:paraId="42C47E4B" w14:textId="64F32D86" w:rsidR="1B81266A" w:rsidRDefault="10BBA55A" w:rsidP="7D6C45E3">
      <w:pPr>
        <w:pStyle w:val="Bezriadkovania"/>
        <w:spacing w:line="276" w:lineRule="auto"/>
        <w:jc w:val="both"/>
        <w:rPr>
          <w:rFonts w:ascii="Calibri" w:eastAsia="Calibri" w:hAnsi="Calibri" w:cs="Calibri"/>
          <w:sz w:val="22"/>
          <w:szCs w:val="22"/>
        </w:rPr>
      </w:pPr>
      <w:r w:rsidRPr="0A93726D">
        <w:rPr>
          <w:rFonts w:ascii="Calibri" w:eastAsia="Calibri" w:hAnsi="Calibri" w:cs="Calibri"/>
          <w:sz w:val="22"/>
          <w:szCs w:val="22"/>
        </w:rPr>
        <w:t>Dôležitou súčasťou je aj</w:t>
      </w:r>
      <w:r w:rsidR="00682BA1">
        <w:rPr>
          <w:rFonts w:ascii="Calibri" w:eastAsia="Calibri" w:hAnsi="Calibri" w:cs="Calibri"/>
          <w:sz w:val="22"/>
          <w:szCs w:val="22"/>
        </w:rPr>
        <w:t xml:space="preserve"> sprevádzanie </w:t>
      </w:r>
      <w:r w:rsidRPr="0A93726D">
        <w:rPr>
          <w:rFonts w:ascii="Calibri" w:eastAsia="Calibri" w:hAnsi="Calibri" w:cs="Calibri"/>
          <w:sz w:val="22"/>
          <w:szCs w:val="22"/>
        </w:rPr>
        <w:t>detí počas výberu strednej  školy, organizovanie aktivít</w:t>
      </w:r>
      <w:r w:rsidR="665B672A" w:rsidRPr="0A93726D">
        <w:rPr>
          <w:rFonts w:ascii="Calibri" w:eastAsia="Calibri" w:hAnsi="Calibri" w:cs="Calibri"/>
          <w:sz w:val="22"/>
          <w:szCs w:val="22"/>
        </w:rPr>
        <w:t xml:space="preserve"> zameraných na </w:t>
      </w:r>
      <w:r w:rsidR="59F0C7D1" w:rsidRPr="0A93726D">
        <w:rPr>
          <w:rFonts w:ascii="Calibri" w:eastAsia="Calibri" w:hAnsi="Calibri" w:cs="Calibri"/>
          <w:sz w:val="22"/>
          <w:szCs w:val="22"/>
        </w:rPr>
        <w:t>profesijn</w:t>
      </w:r>
      <w:r w:rsidR="6516A092" w:rsidRPr="0A93726D">
        <w:rPr>
          <w:rFonts w:ascii="Calibri" w:eastAsia="Calibri" w:hAnsi="Calibri" w:cs="Calibri"/>
          <w:sz w:val="22"/>
          <w:szCs w:val="22"/>
        </w:rPr>
        <w:t>ú orientáciu</w:t>
      </w:r>
      <w:r w:rsidR="7D51B9B0" w:rsidRPr="0A93726D">
        <w:rPr>
          <w:rFonts w:ascii="Calibri" w:eastAsia="Calibri" w:hAnsi="Calibri" w:cs="Calibri"/>
          <w:sz w:val="22"/>
          <w:szCs w:val="22"/>
        </w:rPr>
        <w:t xml:space="preserve"> a</w:t>
      </w:r>
      <w:r w:rsidR="59F0C7D1" w:rsidRPr="0A93726D">
        <w:rPr>
          <w:rFonts w:ascii="Calibri" w:eastAsia="Calibri" w:hAnsi="Calibri" w:cs="Calibri"/>
          <w:sz w:val="22"/>
          <w:szCs w:val="22"/>
        </w:rPr>
        <w:t xml:space="preserve"> </w:t>
      </w:r>
      <w:r w:rsidRPr="0A93726D">
        <w:rPr>
          <w:rFonts w:ascii="Calibri" w:eastAsia="Calibri" w:hAnsi="Calibri" w:cs="Calibri"/>
          <w:sz w:val="22"/>
          <w:szCs w:val="22"/>
        </w:rPr>
        <w:t xml:space="preserve"> ich motiváciou pokračovať vo vzdelávaní. V prípade žiakov stredných škôl sú aktivity zamerané na ich udržanie vo vzdelávacom procese a úspešné ukončenie štúdia. Intervencie zahŕňajú systematickú spoluprácu so školami, zapájanie rodičov, podporu pri riešení problémov súvisiacich s dochádzkou, prospechom či adaptáciou</w:t>
      </w:r>
      <w:r w:rsidR="59F0C7D1" w:rsidRPr="0A93726D">
        <w:rPr>
          <w:rFonts w:ascii="Calibri" w:eastAsia="Calibri" w:hAnsi="Calibri" w:cs="Calibri"/>
          <w:sz w:val="22"/>
          <w:szCs w:val="22"/>
        </w:rPr>
        <w:t>.</w:t>
      </w:r>
      <w:r w:rsidRPr="0A93726D">
        <w:rPr>
          <w:rFonts w:ascii="Calibri" w:eastAsia="Calibri" w:hAnsi="Calibri" w:cs="Calibri"/>
          <w:sz w:val="22"/>
          <w:szCs w:val="22"/>
        </w:rPr>
        <w:t xml:space="preserve"> Súčasťou je aj prepájanie žiakov</w:t>
      </w:r>
      <w:r w:rsidR="31D72E41" w:rsidRPr="0A93726D">
        <w:rPr>
          <w:rFonts w:ascii="Calibri" w:eastAsia="Calibri" w:hAnsi="Calibri" w:cs="Calibri"/>
          <w:sz w:val="22"/>
          <w:szCs w:val="22"/>
        </w:rPr>
        <w:t>/študentov</w:t>
      </w:r>
      <w:r w:rsidRPr="0A93726D">
        <w:rPr>
          <w:rFonts w:ascii="Calibri" w:eastAsia="Calibri" w:hAnsi="Calibri" w:cs="Calibri"/>
          <w:sz w:val="22"/>
          <w:szCs w:val="22"/>
        </w:rPr>
        <w:t xml:space="preserve"> s praxou prostredníctvom stáží či exkurzií</w:t>
      </w:r>
      <w:r w:rsidR="45452DE1" w:rsidRPr="0A93726D">
        <w:rPr>
          <w:rFonts w:ascii="Calibri" w:eastAsia="Calibri" w:hAnsi="Calibri" w:cs="Calibri"/>
          <w:sz w:val="22"/>
          <w:szCs w:val="22"/>
        </w:rPr>
        <w:t>.</w:t>
      </w:r>
      <w:r w:rsidRPr="0A93726D">
        <w:rPr>
          <w:rFonts w:ascii="Calibri" w:eastAsia="Calibri" w:hAnsi="Calibri" w:cs="Calibri"/>
          <w:sz w:val="22"/>
          <w:szCs w:val="22"/>
        </w:rPr>
        <w:t>  Súčasťou tejto oblasti je aj  podpora talentov, rozvoj mäkkých zručností, rozvoj finančnej gramotnosti a systematická práca s rodičmi s cieľom zvýšiť hodnotu vzdelania v rodinách. Uvedené intervencie predstavujú prepojený systém podpory, ktorý reaguje na potreby detí, mládeže a ich rodín.  </w:t>
      </w:r>
      <w:r w:rsidR="36F37BB7" w:rsidRPr="0A93726D">
        <w:rPr>
          <w:rFonts w:ascii="Calibri" w:eastAsia="Calibri" w:hAnsi="Calibri" w:cs="Calibri"/>
          <w:sz w:val="22"/>
          <w:szCs w:val="22"/>
        </w:rPr>
        <w:t>Pridanou hodnotou</w:t>
      </w:r>
      <w:r w:rsidR="59170B74" w:rsidRPr="0A93726D">
        <w:rPr>
          <w:rFonts w:ascii="Calibri" w:eastAsia="Calibri" w:hAnsi="Calibri" w:cs="Calibri"/>
          <w:sz w:val="22"/>
          <w:szCs w:val="22"/>
        </w:rPr>
        <w:t xml:space="preserve"> v </w:t>
      </w:r>
      <w:r w:rsidR="606C00C2" w:rsidRPr="0A93726D">
        <w:rPr>
          <w:rFonts w:ascii="Calibri" w:eastAsia="Calibri" w:hAnsi="Calibri" w:cs="Calibri"/>
          <w:sz w:val="22"/>
          <w:szCs w:val="22"/>
        </w:rPr>
        <w:t>NP</w:t>
      </w:r>
      <w:r w:rsidR="59170B74" w:rsidRPr="0A93726D">
        <w:rPr>
          <w:rFonts w:ascii="Calibri" w:eastAsia="Calibri" w:hAnsi="Calibri" w:cs="Calibri"/>
          <w:sz w:val="22"/>
          <w:szCs w:val="22"/>
        </w:rPr>
        <w:t xml:space="preserve"> </w:t>
      </w:r>
      <w:r w:rsidR="36F37BB7" w:rsidRPr="0A93726D">
        <w:rPr>
          <w:rFonts w:ascii="Calibri" w:eastAsia="Calibri" w:hAnsi="Calibri" w:cs="Calibri"/>
          <w:sz w:val="22"/>
          <w:szCs w:val="22"/>
        </w:rPr>
        <w:t>sú i dobrovoľníci z radov študentov SŠ, VŠ, ktorí sa venujú</w:t>
      </w:r>
      <w:r w:rsidR="1C1E8286" w:rsidRPr="0A93726D">
        <w:rPr>
          <w:rFonts w:ascii="Calibri" w:eastAsia="Calibri" w:hAnsi="Calibri" w:cs="Calibri"/>
          <w:sz w:val="22"/>
          <w:szCs w:val="22"/>
        </w:rPr>
        <w:t xml:space="preserve"> mládeži v rôznych oblastiach, či už neformálneho vzdelávania, kultúrno - osvetovej činnosti</w:t>
      </w:r>
      <w:r w:rsidR="1BB0AB8C" w:rsidRPr="0A93726D">
        <w:rPr>
          <w:rFonts w:ascii="Calibri" w:eastAsia="Calibri" w:hAnsi="Calibri" w:cs="Calibri"/>
          <w:sz w:val="22"/>
          <w:szCs w:val="22"/>
        </w:rPr>
        <w:t xml:space="preserve"> a </w:t>
      </w:r>
      <w:r w:rsidR="1C1E8286" w:rsidRPr="0A93726D">
        <w:rPr>
          <w:rFonts w:ascii="Calibri" w:eastAsia="Calibri" w:hAnsi="Calibri" w:cs="Calibri"/>
          <w:sz w:val="22"/>
          <w:szCs w:val="22"/>
        </w:rPr>
        <w:t xml:space="preserve">vzájomnej </w:t>
      </w:r>
      <w:r w:rsidR="47321876" w:rsidRPr="0A93726D">
        <w:rPr>
          <w:rFonts w:ascii="Calibri" w:eastAsia="Calibri" w:hAnsi="Calibri" w:cs="Calibri"/>
          <w:sz w:val="22"/>
          <w:szCs w:val="22"/>
        </w:rPr>
        <w:t xml:space="preserve">podpory. </w:t>
      </w:r>
      <w:r w:rsidR="1C1E8286" w:rsidRPr="0A93726D">
        <w:rPr>
          <w:rFonts w:ascii="Calibri" w:eastAsia="Calibri" w:hAnsi="Calibri" w:cs="Calibri"/>
          <w:sz w:val="22"/>
          <w:szCs w:val="22"/>
        </w:rPr>
        <w:t xml:space="preserve"> </w:t>
      </w:r>
      <w:r w:rsidR="36F37BB7" w:rsidRPr="0A93726D">
        <w:rPr>
          <w:rFonts w:ascii="Calibri" w:eastAsia="Calibri" w:hAnsi="Calibri" w:cs="Calibri"/>
          <w:sz w:val="22"/>
          <w:szCs w:val="22"/>
        </w:rPr>
        <w:t xml:space="preserve"> </w:t>
      </w:r>
    </w:p>
    <w:p w14:paraId="45A4E929" w14:textId="3E9BBD6B" w:rsidR="1B81266A" w:rsidRDefault="1BD1AC17" w:rsidP="0FF237E1">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RT v NP RT I. </w:t>
      </w:r>
      <w:r w:rsidR="227CB3D6" w:rsidRPr="0A93726D">
        <w:rPr>
          <w:rFonts w:ascii="Calibri" w:eastAsia="Calibri" w:hAnsi="Calibri" w:cs="Calibri"/>
          <w:sz w:val="22"/>
          <w:szCs w:val="22"/>
        </w:rPr>
        <w:t xml:space="preserve"> poukazujú na narastajúci výskyt závislostí v cieľovej skupine detí a mladistvých. V ďalšej fáze bude pridanou hodnotou realizácia systematickej prevencie sociálno-patologických javov, najmä v oblasti závislostí</w:t>
      </w:r>
      <w:r w:rsidR="3DEAB0FF" w:rsidRPr="0A93726D">
        <w:rPr>
          <w:rFonts w:ascii="Calibri" w:eastAsia="Calibri" w:hAnsi="Calibri" w:cs="Calibri"/>
          <w:sz w:val="22"/>
          <w:szCs w:val="22"/>
        </w:rPr>
        <w:t>, ktoré sú často vstupnou bránou k ďalším sociálno-patologickým javom.</w:t>
      </w:r>
    </w:p>
    <w:p w14:paraId="464A2CA8" w14:textId="6935AAA8" w:rsidR="354C2289" w:rsidRDefault="77AEF1CF" w:rsidP="354C2289">
      <w:pPr>
        <w:spacing w:line="276" w:lineRule="auto"/>
        <w:jc w:val="both"/>
      </w:pPr>
      <w:r w:rsidRPr="7F2DF798">
        <w:rPr>
          <w:rFonts w:ascii="Calibri" w:eastAsia="Calibri" w:hAnsi="Calibri" w:cs="Calibri"/>
          <w:sz w:val="22"/>
          <w:szCs w:val="22"/>
        </w:rPr>
        <w:t xml:space="preserve">Deliaca línia s NP PIVR: </w:t>
      </w:r>
      <w:r w:rsidR="2CF81596" w:rsidRPr="7F2DF798">
        <w:rPr>
          <w:rFonts w:ascii="Calibri" w:eastAsia="Calibri" w:hAnsi="Calibri" w:cs="Calibri"/>
          <w:sz w:val="22"/>
          <w:szCs w:val="22"/>
        </w:rPr>
        <w:t xml:space="preserve">Činnosť jednotlivých RPM je ohraničená územím 60-tich obcí zapojených do </w:t>
      </w:r>
      <w:r w:rsidR="226BD4E8" w:rsidRPr="7F2DF798">
        <w:rPr>
          <w:rFonts w:ascii="Calibri" w:eastAsia="Calibri" w:hAnsi="Calibri" w:cs="Calibri"/>
          <w:sz w:val="22"/>
          <w:szCs w:val="22"/>
        </w:rPr>
        <w:t xml:space="preserve">NP. </w:t>
      </w:r>
      <w:r w:rsidR="2CF81596" w:rsidRPr="7F2DF798">
        <w:rPr>
          <w:rFonts w:ascii="Calibri" w:eastAsia="Calibri" w:hAnsi="Calibri" w:cs="Calibri"/>
          <w:sz w:val="22"/>
          <w:szCs w:val="22"/>
        </w:rPr>
        <w:t xml:space="preserve"> RPM vykonáva intervencie a aktivity pre deti a mládež vo vekovej kategórii od 7 rokov do veku </w:t>
      </w:r>
      <w:r w:rsidR="2BF8AA87" w:rsidRPr="7F2DF798">
        <w:rPr>
          <w:rFonts w:ascii="Calibri" w:eastAsia="Calibri" w:hAnsi="Calibri" w:cs="Calibri"/>
          <w:sz w:val="22"/>
          <w:szCs w:val="22"/>
        </w:rPr>
        <w:t>30 rokov</w:t>
      </w:r>
      <w:r w:rsidR="2CF81596" w:rsidRPr="7F2DF798">
        <w:rPr>
          <w:rFonts w:ascii="Calibri" w:eastAsia="Calibri" w:hAnsi="Calibri" w:cs="Calibri"/>
          <w:sz w:val="22"/>
          <w:szCs w:val="22"/>
        </w:rPr>
        <w:t xml:space="preserve">. </w:t>
      </w:r>
      <w:r w:rsidR="4E68E7C7" w:rsidRPr="7F2DF798">
        <w:rPr>
          <w:rFonts w:ascii="Calibri" w:eastAsia="Calibri" w:hAnsi="Calibri" w:cs="Calibri"/>
          <w:sz w:val="22"/>
          <w:szCs w:val="22"/>
        </w:rPr>
        <w:t xml:space="preserve">V rámci </w:t>
      </w:r>
      <w:r w:rsidR="2CF81596" w:rsidRPr="7F2DF798">
        <w:rPr>
          <w:rFonts w:ascii="Calibri" w:eastAsia="Calibri" w:hAnsi="Calibri" w:cs="Calibri"/>
          <w:sz w:val="22"/>
          <w:szCs w:val="22"/>
        </w:rPr>
        <w:t>NP PIVR</w:t>
      </w:r>
      <w:r w:rsidR="249F11BF" w:rsidRPr="7F2DF798">
        <w:rPr>
          <w:rFonts w:ascii="Calibri" w:eastAsia="Calibri" w:hAnsi="Calibri" w:cs="Calibri"/>
          <w:sz w:val="22"/>
          <w:szCs w:val="22"/>
        </w:rPr>
        <w:t xml:space="preserve"> sú </w:t>
      </w:r>
      <w:r w:rsidR="3EDCD734" w:rsidRPr="7F2DF798">
        <w:rPr>
          <w:rFonts w:ascii="Calibri" w:eastAsia="Calibri" w:hAnsi="Calibri" w:cs="Calibri"/>
          <w:sz w:val="22"/>
          <w:szCs w:val="22"/>
        </w:rPr>
        <w:t xml:space="preserve">prijímateľmi mentorskej a štipendijnej podpory študenti stredných škôl. </w:t>
      </w:r>
      <w:r w:rsidR="2CF81596" w:rsidRPr="7F2DF798">
        <w:rPr>
          <w:rFonts w:ascii="Calibri" w:eastAsia="Calibri" w:hAnsi="Calibri" w:cs="Calibri"/>
          <w:sz w:val="22"/>
          <w:szCs w:val="22"/>
        </w:rPr>
        <w:t xml:space="preserve">Vykonávané činnosti RPM sú svojim charakterom poskytovaných intervencií podporné pre činnosti mentora v NP PIVR. </w:t>
      </w:r>
      <w:del w:id="262" w:author="Autor">
        <w:r w:rsidR="19C6321D" w:rsidRPr="7F2DF798" w:rsidDel="2CF81596">
          <w:rPr>
            <w:rFonts w:ascii="Calibri" w:eastAsia="Calibri" w:hAnsi="Calibri" w:cs="Calibri"/>
            <w:sz w:val="22"/>
            <w:szCs w:val="22"/>
          </w:rPr>
          <w:delText xml:space="preserve">  </w:delText>
        </w:r>
      </w:del>
      <w:ins w:id="263" w:author="Autor">
        <w:r w:rsidR="5FDB02AC" w:rsidRPr="7F2DF798">
          <w:rPr>
            <w:rFonts w:ascii="Calibri" w:eastAsia="Calibri" w:hAnsi="Calibri" w:cs="Calibri"/>
            <w:sz w:val="22"/>
            <w:szCs w:val="22"/>
          </w:rPr>
          <w:t xml:space="preserve">Deliaca línia nie je stanovená na úrovni oprávneného územia, ale bude zabezpečená na úrovni </w:t>
        </w:r>
        <w:proofErr w:type="spellStart"/>
        <w:r w:rsidR="5FDB02AC" w:rsidRPr="7F2DF798">
          <w:rPr>
            <w:rFonts w:ascii="Calibri" w:eastAsia="Calibri" w:hAnsi="Calibri" w:cs="Calibri"/>
            <w:sz w:val="22"/>
            <w:szCs w:val="22"/>
          </w:rPr>
          <w:t>zapojenosti</w:t>
        </w:r>
        <w:proofErr w:type="spellEnd"/>
        <w:r w:rsidR="5FDB02AC" w:rsidRPr="7F2DF798">
          <w:rPr>
            <w:rFonts w:ascii="Calibri" w:eastAsia="Calibri" w:hAnsi="Calibri" w:cs="Calibri"/>
            <w:sz w:val="22"/>
            <w:szCs w:val="22"/>
          </w:rPr>
          <w:t xml:space="preserve"> do aktivít. Účasť na aktivitách NP PIVR  bude preukázaná čestným prehlásením zákonného zástupcu štipendistu.  </w:t>
        </w:r>
      </w:ins>
    </w:p>
    <w:p w14:paraId="78D486CD" w14:textId="2F0B8DBD" w:rsidR="1B81266A" w:rsidRDefault="1B81266A" w:rsidP="0A93726D">
      <w:pPr>
        <w:spacing w:line="276" w:lineRule="auto"/>
        <w:jc w:val="both"/>
        <w:rPr>
          <w:rFonts w:ascii="Calibri" w:eastAsia="Calibri" w:hAnsi="Calibri" w:cs="Calibri"/>
          <w:color w:val="000000" w:themeColor="text1"/>
          <w:sz w:val="22"/>
          <w:szCs w:val="22"/>
        </w:rPr>
      </w:pPr>
    </w:p>
    <w:p w14:paraId="738FE735" w14:textId="72D1137F" w:rsidR="0A93726D" w:rsidRDefault="0A93726D" w:rsidP="0A93726D">
      <w:pPr>
        <w:spacing w:line="276" w:lineRule="auto"/>
        <w:jc w:val="both"/>
        <w:rPr>
          <w:rFonts w:ascii="Calibri" w:eastAsia="Calibri" w:hAnsi="Calibri" w:cs="Calibri"/>
          <w:color w:val="000000" w:themeColor="text1"/>
          <w:sz w:val="22"/>
          <w:szCs w:val="22"/>
        </w:rPr>
      </w:pPr>
    </w:p>
    <w:p w14:paraId="6EB13E3F" w14:textId="428B0549" w:rsidR="1B81266A" w:rsidRDefault="1B81266A" w:rsidP="7D6C45E3">
      <w:pPr>
        <w:spacing w:line="276" w:lineRule="auto"/>
        <w:jc w:val="both"/>
        <w:rPr>
          <w:rFonts w:ascii="Calibri" w:eastAsia="Calibri" w:hAnsi="Calibri" w:cs="Calibri"/>
          <w:i/>
          <w:sz w:val="22"/>
          <w:szCs w:val="22"/>
        </w:rPr>
      </w:pPr>
      <w:r w:rsidRPr="58C510AC">
        <w:rPr>
          <w:rFonts w:ascii="Calibri" w:eastAsia="Calibri" w:hAnsi="Calibri" w:cs="Calibri"/>
          <w:i/>
          <w:sz w:val="22"/>
          <w:szCs w:val="22"/>
        </w:rPr>
        <w:t xml:space="preserve">Činnosti spojené s oblasťou vzdelávania dospelých a seniorov </w:t>
      </w:r>
    </w:p>
    <w:p w14:paraId="19F3BF38" w14:textId="69494940" w:rsidR="1B81266A" w:rsidRDefault="63F958DB" w:rsidP="7D6C45E3">
      <w:pPr>
        <w:spacing w:line="276" w:lineRule="auto"/>
        <w:jc w:val="both"/>
        <w:rPr>
          <w:rFonts w:ascii="Calibri" w:eastAsia="Calibri" w:hAnsi="Calibri" w:cs="Calibri"/>
          <w:sz w:val="22"/>
          <w:szCs w:val="22"/>
        </w:rPr>
      </w:pPr>
      <w:r w:rsidRPr="0A93726D">
        <w:rPr>
          <w:rFonts w:ascii="Calibri" w:eastAsia="Calibri" w:hAnsi="Calibri" w:cs="Calibri"/>
          <w:sz w:val="22"/>
          <w:szCs w:val="22"/>
        </w:rPr>
        <w:t>V</w:t>
      </w:r>
      <w:r w:rsidR="10BBA55A" w:rsidRPr="0A93726D">
        <w:rPr>
          <w:rFonts w:ascii="Calibri" w:eastAsia="Calibri" w:hAnsi="Calibri" w:cs="Calibri"/>
          <w:sz w:val="22"/>
          <w:szCs w:val="22"/>
        </w:rPr>
        <w:t xml:space="preserve"> oblasti vzdelávania dospelých a seniorov </w:t>
      </w:r>
      <w:r w:rsidR="25B435DC" w:rsidRPr="0A93726D">
        <w:rPr>
          <w:rFonts w:ascii="Calibri" w:eastAsia="Calibri" w:hAnsi="Calibri" w:cs="Calibri"/>
          <w:sz w:val="22"/>
          <w:szCs w:val="22"/>
        </w:rPr>
        <w:t>je kladený</w:t>
      </w:r>
      <w:r w:rsidR="10BBA55A" w:rsidRPr="0A93726D">
        <w:rPr>
          <w:rFonts w:ascii="Calibri" w:eastAsia="Calibri" w:hAnsi="Calibri" w:cs="Calibri"/>
          <w:sz w:val="22"/>
          <w:szCs w:val="22"/>
        </w:rPr>
        <w:t xml:space="preserve"> dôraz na rozvoj základných digitálnych a praktických zručností potrebných pre každodenný život. </w:t>
      </w:r>
      <w:r w:rsidR="73BA56E2" w:rsidRPr="0A93726D">
        <w:rPr>
          <w:rFonts w:ascii="Calibri" w:eastAsia="Calibri" w:hAnsi="Calibri" w:cs="Calibri"/>
          <w:sz w:val="22"/>
          <w:szCs w:val="22"/>
        </w:rPr>
        <w:t>U seniorov z</w:t>
      </w:r>
      <w:r w:rsidR="10BBA55A" w:rsidRPr="0A93726D">
        <w:rPr>
          <w:rFonts w:ascii="Calibri" w:eastAsia="Calibri" w:hAnsi="Calibri" w:cs="Calibri"/>
          <w:sz w:val="22"/>
          <w:szCs w:val="22"/>
        </w:rPr>
        <w:t xml:space="preserve">ahŕňajú kurzy finančnej </w:t>
      </w:r>
      <w:r w:rsidR="10BBA55A" w:rsidRPr="0A93726D">
        <w:rPr>
          <w:rFonts w:ascii="Calibri" w:eastAsia="Calibri" w:hAnsi="Calibri" w:cs="Calibri"/>
          <w:sz w:val="22"/>
          <w:szCs w:val="22"/>
        </w:rPr>
        <w:lastRenderedPageBreak/>
        <w:t xml:space="preserve">gramotnosti, tréningy pamäti, ako aj podporu aktívneho starnutia a medzigeneračného učenia.  </w:t>
      </w:r>
      <w:r w:rsidR="0F40E585" w:rsidRPr="0A93726D">
        <w:rPr>
          <w:rFonts w:ascii="Calibri" w:eastAsia="Calibri" w:hAnsi="Calibri" w:cs="Calibri"/>
          <w:sz w:val="22"/>
          <w:szCs w:val="22"/>
        </w:rPr>
        <w:t xml:space="preserve">Realizované </w:t>
      </w:r>
      <w:r w:rsidR="512690A5" w:rsidRPr="0A93726D">
        <w:rPr>
          <w:rFonts w:ascii="Calibri" w:eastAsia="Calibri" w:hAnsi="Calibri" w:cs="Calibri"/>
          <w:sz w:val="22"/>
          <w:szCs w:val="22"/>
        </w:rPr>
        <w:t>aktivity</w:t>
      </w:r>
      <w:r w:rsidR="0F40E585" w:rsidRPr="0A93726D">
        <w:rPr>
          <w:rFonts w:ascii="Calibri" w:eastAsia="Calibri" w:hAnsi="Calibri" w:cs="Calibri"/>
          <w:sz w:val="22"/>
          <w:szCs w:val="22"/>
        </w:rPr>
        <w:t xml:space="preserve"> prispievajú k eliminácii sociálnej izolácie a syndrómu osamelosti u seniorov.</w:t>
      </w:r>
      <w:r w:rsidR="3954C0BD" w:rsidRPr="0A93726D">
        <w:rPr>
          <w:rFonts w:ascii="Calibri" w:eastAsia="Calibri" w:hAnsi="Calibri" w:cs="Calibri"/>
          <w:sz w:val="22"/>
          <w:szCs w:val="22"/>
        </w:rPr>
        <w:t xml:space="preserve"> V rámci pokračovania NP RT II. </w:t>
      </w:r>
      <w:r w:rsidR="5ED448E7" w:rsidRPr="0A93726D">
        <w:rPr>
          <w:rFonts w:ascii="Calibri" w:eastAsia="Calibri" w:hAnsi="Calibri" w:cs="Calibri"/>
          <w:sz w:val="22"/>
          <w:szCs w:val="22"/>
        </w:rPr>
        <w:t>p</w:t>
      </w:r>
      <w:r w:rsidR="3954C0BD" w:rsidRPr="0A93726D">
        <w:rPr>
          <w:rFonts w:ascii="Calibri" w:eastAsia="Calibri" w:hAnsi="Calibri" w:cs="Calibri"/>
          <w:sz w:val="22"/>
          <w:szCs w:val="22"/>
        </w:rPr>
        <w:t xml:space="preserve">lánujeme </w:t>
      </w:r>
      <w:r w:rsidR="2709BE49" w:rsidRPr="0A93726D">
        <w:rPr>
          <w:rFonts w:ascii="Calibri" w:eastAsia="Calibri" w:hAnsi="Calibri" w:cs="Calibri"/>
          <w:sz w:val="22"/>
          <w:szCs w:val="22"/>
        </w:rPr>
        <w:t xml:space="preserve">overené </w:t>
      </w:r>
      <w:r w:rsidR="3954C0BD" w:rsidRPr="0A93726D">
        <w:rPr>
          <w:rFonts w:ascii="Calibri" w:eastAsia="Calibri" w:hAnsi="Calibri" w:cs="Calibri"/>
          <w:sz w:val="22"/>
          <w:szCs w:val="22"/>
        </w:rPr>
        <w:t xml:space="preserve">aktivity pre seniorov </w:t>
      </w:r>
      <w:r w:rsidR="1397A4AA" w:rsidRPr="0A93726D">
        <w:rPr>
          <w:rFonts w:ascii="Calibri" w:eastAsia="Calibri" w:hAnsi="Calibri" w:cs="Calibri"/>
          <w:sz w:val="22"/>
          <w:szCs w:val="22"/>
        </w:rPr>
        <w:t xml:space="preserve">škálovať </w:t>
      </w:r>
      <w:r w:rsidR="3954C0BD" w:rsidRPr="0A93726D">
        <w:rPr>
          <w:rFonts w:ascii="Calibri" w:eastAsia="Calibri" w:hAnsi="Calibri" w:cs="Calibri"/>
          <w:sz w:val="22"/>
          <w:szCs w:val="22"/>
        </w:rPr>
        <w:t xml:space="preserve">do všetkých zapojených lokalít. </w:t>
      </w:r>
    </w:p>
    <w:p w14:paraId="7E01522C" w14:textId="44A71334" w:rsidR="00A53776" w:rsidRPr="00A53776" w:rsidRDefault="00A53776" w:rsidP="6B850E6D">
      <w:pPr>
        <w:spacing w:line="276" w:lineRule="auto"/>
        <w:jc w:val="both"/>
        <w:rPr>
          <w:rFonts w:asciiTheme="minorHAnsi" w:eastAsiaTheme="minorEastAsia" w:hAnsiTheme="minorHAnsi" w:cstheme="minorBidi"/>
          <w:sz w:val="22"/>
          <w:szCs w:val="22"/>
        </w:rPr>
      </w:pPr>
    </w:p>
    <w:p w14:paraId="54BBC86E" w14:textId="3C5714DC" w:rsidR="1B81266A" w:rsidRDefault="1B81266A" w:rsidP="43306ABD">
      <w:pPr>
        <w:spacing w:line="276" w:lineRule="auto"/>
        <w:jc w:val="both"/>
        <w:rPr>
          <w:rFonts w:ascii="Calibri" w:eastAsia="Calibri" w:hAnsi="Calibri" w:cs="Calibri"/>
          <w:i/>
          <w:sz w:val="22"/>
          <w:szCs w:val="22"/>
        </w:rPr>
      </w:pPr>
      <w:r w:rsidRPr="1DCFE7A2">
        <w:rPr>
          <w:rFonts w:ascii="Calibri" w:eastAsia="Calibri" w:hAnsi="Calibri" w:cs="Calibri"/>
          <w:b/>
          <w:i/>
          <w:sz w:val="22"/>
          <w:szCs w:val="22"/>
        </w:rPr>
        <w:t>1.2. Oblasť zamestnanosti - konkrétne oblasti intervencií</w:t>
      </w:r>
      <w:r w:rsidRPr="1DCFE7A2">
        <w:rPr>
          <w:rFonts w:ascii="Calibri" w:eastAsia="Calibri" w:hAnsi="Calibri" w:cs="Calibri"/>
          <w:i/>
          <w:sz w:val="22"/>
          <w:szCs w:val="22"/>
        </w:rPr>
        <w:t xml:space="preserve">  </w:t>
      </w:r>
    </w:p>
    <w:p w14:paraId="09C60210" w14:textId="73BB5812" w:rsidR="1B81266A" w:rsidRDefault="08FCFFF7" w:rsidP="0FF237E1">
      <w:p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Oblasť zamestnanosti je zameraná na komplexnú podporu </w:t>
      </w:r>
      <w:proofErr w:type="spellStart"/>
      <w:r w:rsidRPr="0FF237E1">
        <w:rPr>
          <w:rFonts w:ascii="Calibri" w:eastAsia="Calibri" w:hAnsi="Calibri" w:cs="Calibri"/>
          <w:sz w:val="22"/>
          <w:szCs w:val="22"/>
        </w:rPr>
        <w:t>zamestnateľnosti</w:t>
      </w:r>
      <w:proofErr w:type="spellEnd"/>
      <w:r w:rsidRPr="0FF237E1">
        <w:rPr>
          <w:rFonts w:ascii="Calibri" w:eastAsia="Calibri" w:hAnsi="Calibri" w:cs="Calibri"/>
          <w:sz w:val="22"/>
          <w:szCs w:val="22"/>
        </w:rPr>
        <w:t xml:space="preserve"> klientov z prostredia MRK, pričom reaguje na individuálne aj systémové bariéry vstupu na trh práce. </w:t>
      </w:r>
      <w:r w:rsidR="7A9934DC" w:rsidRPr="0FF237E1">
        <w:rPr>
          <w:rFonts w:ascii="Calibri" w:eastAsia="Calibri" w:hAnsi="Calibri" w:cs="Calibri"/>
          <w:sz w:val="22"/>
          <w:szCs w:val="22"/>
        </w:rPr>
        <w:t xml:space="preserve">Dôležitou súčasťou  je poradenstvo v oblasti profesijnej orientácie pre mladých ľudí a sprevádzanie od školy až na trh práce.   </w:t>
      </w:r>
      <w:r w:rsidRPr="0FF237E1">
        <w:rPr>
          <w:rFonts w:ascii="Calibri" w:eastAsia="Calibri" w:hAnsi="Calibri" w:cs="Calibri"/>
          <w:sz w:val="22"/>
          <w:szCs w:val="22"/>
        </w:rPr>
        <w:t xml:space="preserve">Zvýšenie </w:t>
      </w:r>
      <w:proofErr w:type="spellStart"/>
      <w:r w:rsidRPr="0FF237E1">
        <w:rPr>
          <w:rFonts w:ascii="Calibri" w:eastAsia="Calibri" w:hAnsi="Calibri" w:cs="Calibri"/>
          <w:sz w:val="22"/>
          <w:szCs w:val="22"/>
        </w:rPr>
        <w:t>zamestnateľnosti</w:t>
      </w:r>
      <w:proofErr w:type="spellEnd"/>
      <w:r w:rsidRPr="0FF237E1">
        <w:rPr>
          <w:rFonts w:ascii="Calibri" w:eastAsia="Calibri" w:hAnsi="Calibri" w:cs="Calibri"/>
          <w:sz w:val="22"/>
          <w:szCs w:val="22"/>
        </w:rPr>
        <w:t xml:space="preserve"> klientov bude zabezpečované prostredníctvom </w:t>
      </w:r>
      <w:r w:rsidR="3F3B3672" w:rsidRPr="0FF237E1">
        <w:rPr>
          <w:rFonts w:ascii="Calibri" w:eastAsia="Calibri" w:hAnsi="Calibri" w:cs="Calibri"/>
          <w:sz w:val="22"/>
          <w:szCs w:val="22"/>
        </w:rPr>
        <w:t>umožnenia</w:t>
      </w:r>
      <w:r w:rsidRPr="0FF237E1">
        <w:rPr>
          <w:rFonts w:ascii="Calibri" w:eastAsia="Calibri" w:hAnsi="Calibri" w:cs="Calibri"/>
          <w:sz w:val="22"/>
          <w:szCs w:val="22"/>
        </w:rPr>
        <w:t xml:space="preserve"> ďalšieho vzdelávania a zvyšovania kvalifikácie, rozvoja praktických zručností potrebných pre vstup na trh práce a podpory pri prekonávaní bariér pred vstupom do zamestnania. Zvýšenie zamestnanosti klientov je podporované aktívnou asistenciou pri získavaní zamestnania, vrátane </w:t>
      </w:r>
      <w:r w:rsidR="1BA7918B" w:rsidRPr="0FF237E1">
        <w:rPr>
          <w:rFonts w:ascii="Calibri" w:eastAsia="Calibri" w:hAnsi="Calibri" w:cs="Calibri"/>
          <w:sz w:val="22"/>
          <w:szCs w:val="22"/>
        </w:rPr>
        <w:t>prípravy</w:t>
      </w:r>
      <w:r w:rsidRPr="0FF237E1">
        <w:rPr>
          <w:rFonts w:ascii="Calibri" w:eastAsia="Calibri" w:hAnsi="Calibri" w:cs="Calibri"/>
          <w:sz w:val="22"/>
          <w:szCs w:val="22"/>
        </w:rPr>
        <w:t xml:space="preserve"> na výbero</w:t>
      </w:r>
      <w:r w:rsidR="63718F85" w:rsidRPr="0FF237E1">
        <w:rPr>
          <w:rFonts w:ascii="Calibri" w:eastAsia="Calibri" w:hAnsi="Calibri" w:cs="Calibri"/>
          <w:sz w:val="22"/>
          <w:szCs w:val="22"/>
        </w:rPr>
        <w:t>vé</w:t>
      </w:r>
      <w:r w:rsidRPr="0FF237E1">
        <w:rPr>
          <w:rFonts w:ascii="Calibri" w:eastAsia="Calibri" w:hAnsi="Calibri" w:cs="Calibri"/>
          <w:sz w:val="22"/>
          <w:szCs w:val="22"/>
        </w:rPr>
        <w:t xml:space="preserve"> konania</w:t>
      </w:r>
      <w:r w:rsidR="3D2CA30B" w:rsidRPr="0FF237E1">
        <w:rPr>
          <w:rFonts w:ascii="Calibri" w:eastAsia="Calibri" w:hAnsi="Calibri" w:cs="Calibri"/>
          <w:sz w:val="22"/>
          <w:szCs w:val="22"/>
        </w:rPr>
        <w:t>.</w:t>
      </w:r>
      <w:r w:rsidRPr="0FF237E1">
        <w:rPr>
          <w:rFonts w:ascii="Calibri" w:eastAsia="Calibri" w:hAnsi="Calibri" w:cs="Calibri"/>
          <w:sz w:val="22"/>
          <w:szCs w:val="22"/>
        </w:rPr>
        <w:t xml:space="preserve"> </w:t>
      </w:r>
      <w:r w:rsidR="0D745449" w:rsidRPr="0FF237E1">
        <w:rPr>
          <w:rFonts w:ascii="Calibri" w:eastAsia="Calibri" w:hAnsi="Calibri" w:cs="Calibri"/>
          <w:sz w:val="22"/>
          <w:szCs w:val="22"/>
        </w:rPr>
        <w:t>Samozrejmou</w:t>
      </w:r>
      <w:r w:rsidRPr="0FF237E1">
        <w:rPr>
          <w:rFonts w:ascii="Calibri" w:eastAsia="Calibri" w:hAnsi="Calibri" w:cs="Calibri"/>
          <w:sz w:val="22"/>
          <w:szCs w:val="22"/>
        </w:rPr>
        <w:t xml:space="preserve"> súčasťou je aj práca so zamestnávateľmi zameraná na odbúravanie predsudkov a zlepšovanie podmienok zamestnávania znevýhodnených skupín.  </w:t>
      </w:r>
    </w:p>
    <w:p w14:paraId="4B47C580" w14:textId="1066F785" w:rsidR="1B81266A" w:rsidRDefault="59648816" w:rsidP="43306ABD">
      <w:pPr>
        <w:spacing w:line="276" w:lineRule="auto"/>
        <w:jc w:val="both"/>
        <w:rPr>
          <w:rFonts w:ascii="Calibri" w:eastAsia="Calibri" w:hAnsi="Calibri" w:cs="Calibri"/>
          <w:sz w:val="22"/>
          <w:szCs w:val="22"/>
        </w:rPr>
      </w:pPr>
      <w:r w:rsidRPr="0A93726D">
        <w:rPr>
          <w:rFonts w:ascii="Calibri" w:eastAsia="Calibri" w:hAnsi="Calibri" w:cs="Calibri"/>
          <w:sz w:val="22"/>
          <w:szCs w:val="22"/>
        </w:rPr>
        <w:t>Významný</w:t>
      </w:r>
      <w:r w:rsidR="630AA33C" w:rsidRPr="0A93726D">
        <w:rPr>
          <w:rFonts w:ascii="Calibri" w:eastAsia="Calibri" w:hAnsi="Calibri" w:cs="Calibri"/>
          <w:sz w:val="22"/>
          <w:szCs w:val="22"/>
        </w:rPr>
        <w:t>m</w:t>
      </w:r>
      <w:r w:rsidRPr="0A93726D">
        <w:rPr>
          <w:rFonts w:ascii="Calibri" w:eastAsia="Calibri" w:hAnsi="Calibri" w:cs="Calibri"/>
          <w:sz w:val="22"/>
          <w:szCs w:val="22"/>
        </w:rPr>
        <w:t xml:space="preserve"> prv</w:t>
      </w:r>
      <w:r w:rsidR="4C996751" w:rsidRPr="0A93726D">
        <w:rPr>
          <w:rFonts w:ascii="Calibri" w:eastAsia="Calibri" w:hAnsi="Calibri" w:cs="Calibri"/>
          <w:sz w:val="22"/>
          <w:szCs w:val="22"/>
        </w:rPr>
        <w:t>kom</w:t>
      </w:r>
      <w:r w:rsidR="57DD09AB" w:rsidRPr="0A93726D">
        <w:rPr>
          <w:rFonts w:ascii="Calibri" w:eastAsia="Calibri" w:hAnsi="Calibri" w:cs="Calibri"/>
          <w:sz w:val="22"/>
          <w:szCs w:val="22"/>
        </w:rPr>
        <w:t xml:space="preserve"> v NP RT I.</w:t>
      </w:r>
      <w:r w:rsidR="644ECC17" w:rsidRPr="0A93726D">
        <w:rPr>
          <w:rFonts w:ascii="Calibri" w:eastAsia="Calibri" w:hAnsi="Calibri" w:cs="Calibri"/>
          <w:sz w:val="22"/>
          <w:szCs w:val="22"/>
        </w:rPr>
        <w:t xml:space="preserve"> </w:t>
      </w:r>
      <w:r w:rsidR="4764039E" w:rsidRPr="0A93726D">
        <w:rPr>
          <w:rFonts w:ascii="Calibri" w:eastAsia="Calibri" w:hAnsi="Calibri" w:cs="Calibri"/>
          <w:sz w:val="22"/>
          <w:szCs w:val="22"/>
        </w:rPr>
        <w:t>sú dosiahnuté výsledky v oblasti</w:t>
      </w:r>
      <w:r w:rsidRPr="0A93726D">
        <w:rPr>
          <w:rFonts w:ascii="Calibri" w:eastAsia="Calibri" w:hAnsi="Calibri" w:cs="Calibri"/>
          <w:sz w:val="22"/>
          <w:szCs w:val="22"/>
        </w:rPr>
        <w:t xml:space="preserve"> dlhové</w:t>
      </w:r>
      <w:r w:rsidR="6C230E4D" w:rsidRPr="0A93726D">
        <w:rPr>
          <w:rFonts w:ascii="Calibri" w:eastAsia="Calibri" w:hAnsi="Calibri" w:cs="Calibri"/>
          <w:sz w:val="22"/>
          <w:szCs w:val="22"/>
        </w:rPr>
        <w:t>ho</w:t>
      </w:r>
      <w:r w:rsidRPr="0A93726D">
        <w:rPr>
          <w:rFonts w:ascii="Calibri" w:eastAsia="Calibri" w:hAnsi="Calibri" w:cs="Calibri"/>
          <w:sz w:val="22"/>
          <w:szCs w:val="22"/>
        </w:rPr>
        <w:t xml:space="preserve"> poradenstv</w:t>
      </w:r>
      <w:r w:rsidR="4424C009" w:rsidRPr="0A93726D">
        <w:rPr>
          <w:rFonts w:ascii="Calibri" w:eastAsia="Calibri" w:hAnsi="Calibri" w:cs="Calibri"/>
          <w:sz w:val="22"/>
          <w:szCs w:val="22"/>
        </w:rPr>
        <w:t>a</w:t>
      </w:r>
      <w:r w:rsidRPr="0A93726D">
        <w:rPr>
          <w:rFonts w:ascii="Calibri" w:eastAsia="Calibri" w:hAnsi="Calibri" w:cs="Calibri"/>
          <w:sz w:val="22"/>
          <w:szCs w:val="22"/>
        </w:rPr>
        <w:t xml:space="preserve"> pod vedením konzultantov pre dlhové poradenstvo, ktoré je zamerané na zlepšovanie finančnej gramotnosti, komunikáciu s veriteľmi, posudzovanie oprávnenosti nárokov, nastavovanie splátkových kalendárov, postupné oddlžovanie klientov a pod. Cieľom týchto intervencií je </w:t>
      </w:r>
      <w:r w:rsidR="49A4C606" w:rsidRPr="0A93726D">
        <w:rPr>
          <w:rFonts w:ascii="Calibri" w:eastAsia="Calibri" w:hAnsi="Calibri" w:cs="Calibri"/>
          <w:sz w:val="22"/>
          <w:szCs w:val="22"/>
        </w:rPr>
        <w:t xml:space="preserve">naďalej </w:t>
      </w:r>
      <w:r w:rsidRPr="0A93726D">
        <w:rPr>
          <w:rFonts w:ascii="Calibri" w:eastAsia="Calibri" w:hAnsi="Calibri" w:cs="Calibri"/>
          <w:sz w:val="22"/>
          <w:szCs w:val="22"/>
        </w:rPr>
        <w:t xml:space="preserve">stabilizovať finančnú situáciu </w:t>
      </w:r>
      <w:r w:rsidR="6CC2CAEB" w:rsidRPr="0A93726D">
        <w:rPr>
          <w:rFonts w:ascii="Calibri" w:eastAsia="Calibri" w:hAnsi="Calibri" w:cs="Calibri"/>
          <w:sz w:val="22"/>
          <w:szCs w:val="22"/>
        </w:rPr>
        <w:t>klientov</w:t>
      </w:r>
      <w:r w:rsidR="6D267758" w:rsidRPr="0A93726D">
        <w:rPr>
          <w:rFonts w:ascii="Calibri" w:eastAsia="Calibri" w:hAnsi="Calibri" w:cs="Calibri"/>
          <w:sz w:val="22"/>
          <w:szCs w:val="22"/>
        </w:rPr>
        <w:t xml:space="preserve">, </w:t>
      </w:r>
      <w:r w:rsidRPr="0A93726D">
        <w:rPr>
          <w:rFonts w:ascii="Calibri" w:eastAsia="Calibri" w:hAnsi="Calibri" w:cs="Calibri"/>
          <w:sz w:val="22"/>
          <w:szCs w:val="22"/>
        </w:rPr>
        <w:t xml:space="preserve">predchádzať ďalšiemu </w:t>
      </w:r>
      <w:r w:rsidR="6CC2CAEB" w:rsidRPr="0A93726D">
        <w:rPr>
          <w:rFonts w:ascii="Calibri" w:eastAsia="Calibri" w:hAnsi="Calibri" w:cs="Calibri"/>
          <w:sz w:val="22"/>
          <w:szCs w:val="22"/>
        </w:rPr>
        <w:t>zadlžovaniu</w:t>
      </w:r>
      <w:r w:rsidR="5123C4D0" w:rsidRPr="0A93726D">
        <w:rPr>
          <w:rFonts w:ascii="Calibri" w:eastAsia="Calibri" w:hAnsi="Calibri" w:cs="Calibri"/>
          <w:sz w:val="22"/>
          <w:szCs w:val="22"/>
        </w:rPr>
        <w:t xml:space="preserve"> a eliminovať bariéry, ktoré bránia pri udržaní sa na trhu práce.</w:t>
      </w:r>
      <w:r w:rsidRPr="0A93726D">
        <w:rPr>
          <w:rFonts w:ascii="Calibri" w:eastAsia="Calibri" w:hAnsi="Calibri" w:cs="Calibri"/>
          <w:sz w:val="22"/>
          <w:szCs w:val="22"/>
        </w:rPr>
        <w:t xml:space="preserve">  </w:t>
      </w:r>
    </w:p>
    <w:p w14:paraId="6DED1EB1" w14:textId="7B893024" w:rsidR="1B81266A" w:rsidRDefault="5227ADD9" w:rsidP="0A93726D">
      <w:pPr>
        <w:spacing w:before="240" w:after="240" w:line="276" w:lineRule="auto"/>
        <w:jc w:val="both"/>
        <w:rPr>
          <w:rFonts w:ascii="Calibri" w:eastAsia="Calibri" w:hAnsi="Calibri" w:cs="Calibri"/>
          <w:sz w:val="22"/>
          <w:szCs w:val="22"/>
        </w:rPr>
      </w:pPr>
      <w:r w:rsidRPr="0A93726D">
        <w:rPr>
          <w:rFonts w:ascii="Calibri" w:eastAsia="Calibri" w:hAnsi="Calibri" w:cs="Calibri"/>
          <w:sz w:val="22"/>
          <w:szCs w:val="22"/>
        </w:rPr>
        <w:t>Inovatívnym prv</w:t>
      </w:r>
      <w:r w:rsidR="747AB08F" w:rsidRPr="0A93726D">
        <w:rPr>
          <w:rFonts w:ascii="Calibri" w:eastAsia="Calibri" w:hAnsi="Calibri" w:cs="Calibri"/>
          <w:sz w:val="22"/>
          <w:szCs w:val="22"/>
        </w:rPr>
        <w:t>k</w:t>
      </w:r>
      <w:r w:rsidRPr="0A93726D">
        <w:rPr>
          <w:rFonts w:ascii="Calibri" w:eastAsia="Calibri" w:hAnsi="Calibri" w:cs="Calibri"/>
          <w:sz w:val="22"/>
          <w:szCs w:val="22"/>
        </w:rPr>
        <w:t xml:space="preserve">om v </w:t>
      </w:r>
      <w:r w:rsidR="5FC18224" w:rsidRPr="0A93726D">
        <w:rPr>
          <w:rFonts w:ascii="Calibri" w:eastAsia="Calibri" w:hAnsi="Calibri" w:cs="Calibri"/>
          <w:sz w:val="22"/>
          <w:szCs w:val="22"/>
        </w:rPr>
        <w:t>NP RT II.</w:t>
      </w:r>
      <w:r w:rsidRPr="0A93726D">
        <w:rPr>
          <w:rFonts w:ascii="Calibri" w:eastAsia="Calibri" w:hAnsi="Calibri" w:cs="Calibri"/>
          <w:sz w:val="22"/>
          <w:szCs w:val="22"/>
        </w:rPr>
        <w:t xml:space="preserve"> bude identifikácia potenciálu pre vznik sociálnych podnikov v zapojených obciach. Tento prístup bude reflektovať </w:t>
      </w:r>
      <w:r w:rsidR="005E671A" w:rsidRPr="0A93726D">
        <w:rPr>
          <w:rFonts w:ascii="Calibri" w:eastAsia="Calibri" w:hAnsi="Calibri" w:cs="Calibri"/>
          <w:sz w:val="22"/>
          <w:szCs w:val="22"/>
        </w:rPr>
        <w:t>na</w:t>
      </w:r>
      <w:r w:rsidR="4B95A1E8" w:rsidRPr="0A93726D">
        <w:rPr>
          <w:rFonts w:ascii="Calibri" w:eastAsia="Calibri" w:hAnsi="Calibri" w:cs="Calibri"/>
          <w:sz w:val="22"/>
          <w:szCs w:val="22"/>
        </w:rPr>
        <w:t xml:space="preserve"> </w:t>
      </w:r>
      <w:r w:rsidRPr="0A93726D">
        <w:rPr>
          <w:rFonts w:ascii="Calibri" w:eastAsia="Calibri" w:hAnsi="Calibri" w:cs="Calibri"/>
          <w:sz w:val="22"/>
          <w:szCs w:val="22"/>
        </w:rPr>
        <w:t>miestne podmienky, potreby komunít a dostupné zdroje s cieľom podporiť vznik udržateľných foriem zamestnávania na lokálnej úrovni. </w:t>
      </w:r>
      <w:r w:rsidR="7A830B15" w:rsidRPr="0A93726D">
        <w:rPr>
          <w:rFonts w:ascii="Calibri" w:eastAsia="Calibri" w:hAnsi="Calibri" w:cs="Calibri"/>
          <w:sz w:val="22"/>
          <w:szCs w:val="22"/>
        </w:rPr>
        <w:t xml:space="preserve"> Pilotná aktivita identifikácie potenciálu pre vznik sociálnych podnikov bude realizovaná v predpokladanom rozsahu 10</w:t>
      </w:r>
      <w:r w:rsidR="0C4AC299" w:rsidRPr="0A93726D">
        <w:rPr>
          <w:rFonts w:ascii="Calibri" w:eastAsia="Calibri" w:hAnsi="Calibri" w:cs="Calibri"/>
          <w:sz w:val="22"/>
          <w:szCs w:val="22"/>
        </w:rPr>
        <w:t xml:space="preserve"> %</w:t>
      </w:r>
      <w:r w:rsidR="7A830B15" w:rsidRPr="0A93726D">
        <w:rPr>
          <w:rFonts w:ascii="Calibri" w:eastAsia="Calibri" w:hAnsi="Calibri" w:cs="Calibri"/>
          <w:b/>
          <w:bCs/>
          <w:sz w:val="22"/>
          <w:szCs w:val="22"/>
        </w:rPr>
        <w:t xml:space="preserve"> </w:t>
      </w:r>
      <w:r w:rsidR="5E1B8CC3" w:rsidRPr="0A93726D">
        <w:rPr>
          <w:rFonts w:ascii="Calibri" w:eastAsia="Calibri" w:hAnsi="Calibri" w:cs="Calibri"/>
          <w:b/>
          <w:bCs/>
          <w:sz w:val="22"/>
          <w:szCs w:val="22"/>
        </w:rPr>
        <w:t xml:space="preserve">zo </w:t>
      </w:r>
      <w:r w:rsidR="7A830B15" w:rsidRPr="0A93726D">
        <w:rPr>
          <w:rFonts w:ascii="Calibri" w:eastAsia="Calibri" w:hAnsi="Calibri" w:cs="Calibri"/>
          <w:sz w:val="22"/>
          <w:szCs w:val="22"/>
        </w:rPr>
        <w:t xml:space="preserve">zapojených obcí, vybraných na základe vopred definovaných kritérií (najmä miera nezamestnanosti, podiel MRK, existujúce personálne kapacity a záujem samosprávy). </w:t>
      </w:r>
    </w:p>
    <w:p w14:paraId="3B2F590D" w14:textId="3B8240B6" w:rsidR="1B81266A" w:rsidRDefault="32803E2D" w:rsidP="0A93726D">
      <w:pPr>
        <w:spacing w:before="240" w:after="240" w:line="276" w:lineRule="auto"/>
        <w:jc w:val="both"/>
        <w:rPr>
          <w:rFonts w:ascii="Calibri" w:eastAsia="Calibri" w:hAnsi="Calibri" w:cs="Calibri"/>
          <w:sz w:val="22"/>
          <w:szCs w:val="22"/>
        </w:rPr>
      </w:pPr>
      <w:r w:rsidRPr="7F2DF798">
        <w:rPr>
          <w:rFonts w:ascii="Calibri" w:eastAsia="Calibri" w:hAnsi="Calibri" w:cs="Calibri"/>
          <w:sz w:val="22"/>
          <w:szCs w:val="22"/>
        </w:rPr>
        <w:t xml:space="preserve">Kľúčovú úlohu v tomto procese </w:t>
      </w:r>
      <w:r w:rsidR="29251117" w:rsidRPr="7F2DF798">
        <w:rPr>
          <w:rFonts w:ascii="Calibri" w:eastAsia="Calibri" w:hAnsi="Calibri" w:cs="Calibri"/>
          <w:sz w:val="22"/>
          <w:szCs w:val="22"/>
        </w:rPr>
        <w:t>bud</w:t>
      </w:r>
      <w:r w:rsidR="1221A8DE" w:rsidRPr="7F2DF798">
        <w:rPr>
          <w:rFonts w:ascii="Calibri" w:eastAsia="Calibri" w:hAnsi="Calibri" w:cs="Calibri"/>
          <w:sz w:val="22"/>
          <w:szCs w:val="22"/>
        </w:rPr>
        <w:t>ú</w:t>
      </w:r>
      <w:r w:rsidRPr="7F2DF798">
        <w:rPr>
          <w:rFonts w:ascii="Calibri" w:eastAsia="Calibri" w:hAnsi="Calibri" w:cs="Calibri"/>
          <w:sz w:val="22"/>
          <w:szCs w:val="22"/>
        </w:rPr>
        <w:t xml:space="preserve"> zohrávať </w:t>
      </w:r>
      <w:r w:rsidR="29251117" w:rsidRPr="7F2DF798">
        <w:rPr>
          <w:rFonts w:ascii="Calibri" w:eastAsia="Calibri" w:hAnsi="Calibri" w:cs="Calibri"/>
          <w:sz w:val="22"/>
          <w:szCs w:val="22"/>
        </w:rPr>
        <w:t>konzultant</w:t>
      </w:r>
      <w:r w:rsidR="698DCC9E" w:rsidRPr="7F2DF798">
        <w:rPr>
          <w:rFonts w:ascii="Calibri" w:eastAsia="Calibri" w:hAnsi="Calibri" w:cs="Calibri"/>
          <w:sz w:val="22"/>
          <w:szCs w:val="22"/>
        </w:rPr>
        <w:t xml:space="preserve">i </w:t>
      </w:r>
      <w:r w:rsidRPr="7F2DF798">
        <w:rPr>
          <w:rFonts w:ascii="Calibri" w:eastAsia="Calibri" w:hAnsi="Calibri" w:cs="Calibri"/>
          <w:sz w:val="22"/>
          <w:szCs w:val="22"/>
        </w:rPr>
        <w:t>pre vzdelávanie a zamestnanosť</w:t>
      </w:r>
      <w:r w:rsidR="04418424" w:rsidRPr="7F2DF798">
        <w:rPr>
          <w:rFonts w:ascii="Calibri" w:eastAsia="Calibri" w:hAnsi="Calibri" w:cs="Calibri"/>
          <w:sz w:val="22"/>
          <w:szCs w:val="22"/>
        </w:rPr>
        <w:t>.</w:t>
      </w:r>
      <w:r w:rsidRPr="7F2DF798">
        <w:rPr>
          <w:rFonts w:ascii="Calibri" w:eastAsia="Calibri" w:hAnsi="Calibri" w:cs="Calibri"/>
          <w:sz w:val="22"/>
          <w:szCs w:val="22"/>
        </w:rPr>
        <w:t xml:space="preserve"> </w:t>
      </w:r>
      <w:r w:rsidR="29251117" w:rsidRPr="7F2DF798">
        <w:rPr>
          <w:rFonts w:ascii="Calibri" w:eastAsia="Calibri" w:hAnsi="Calibri" w:cs="Calibri"/>
          <w:sz w:val="22"/>
          <w:szCs w:val="22"/>
        </w:rPr>
        <w:t>ktor</w:t>
      </w:r>
      <w:r w:rsidR="2EA3B7A8" w:rsidRPr="7F2DF798">
        <w:rPr>
          <w:rFonts w:ascii="Calibri" w:eastAsia="Calibri" w:hAnsi="Calibri" w:cs="Calibri"/>
          <w:sz w:val="22"/>
          <w:szCs w:val="22"/>
        </w:rPr>
        <w:t>í</w:t>
      </w:r>
      <w:r w:rsidR="29251117" w:rsidRPr="7F2DF798">
        <w:rPr>
          <w:rFonts w:ascii="Calibri" w:eastAsia="Calibri" w:hAnsi="Calibri" w:cs="Calibri"/>
          <w:sz w:val="22"/>
          <w:szCs w:val="22"/>
        </w:rPr>
        <w:t xml:space="preserve"> bud</w:t>
      </w:r>
      <w:r w:rsidR="27FC238F" w:rsidRPr="7F2DF798">
        <w:rPr>
          <w:rFonts w:ascii="Calibri" w:eastAsia="Calibri" w:hAnsi="Calibri" w:cs="Calibri"/>
          <w:sz w:val="22"/>
          <w:szCs w:val="22"/>
        </w:rPr>
        <w:t>ú</w:t>
      </w:r>
      <w:r w:rsidRPr="7F2DF798">
        <w:rPr>
          <w:rFonts w:ascii="Calibri" w:eastAsia="Calibri" w:hAnsi="Calibri" w:cs="Calibri"/>
          <w:sz w:val="22"/>
          <w:szCs w:val="22"/>
        </w:rPr>
        <w:t xml:space="preserve"> poskytovať samosprávam a </w:t>
      </w:r>
      <w:r w:rsidR="1600D0A9" w:rsidRPr="7F2DF798">
        <w:rPr>
          <w:rFonts w:ascii="Calibri" w:eastAsia="Calibri" w:hAnsi="Calibri" w:cs="Calibri"/>
          <w:sz w:val="22"/>
          <w:szCs w:val="22"/>
        </w:rPr>
        <w:t>obyvateľom obcí</w:t>
      </w:r>
      <w:r w:rsidRPr="7F2DF798">
        <w:rPr>
          <w:rFonts w:ascii="Calibri" w:eastAsia="Calibri" w:hAnsi="Calibri" w:cs="Calibri"/>
          <w:sz w:val="22"/>
          <w:szCs w:val="22"/>
        </w:rPr>
        <w:t xml:space="preserve"> odborné informácie v súlade s aktuálnou legislatívou</w:t>
      </w:r>
      <w:r w:rsidR="12035363" w:rsidRPr="7F2DF798">
        <w:rPr>
          <w:rFonts w:ascii="Calibri" w:eastAsia="Calibri" w:hAnsi="Calibri" w:cs="Calibri"/>
          <w:sz w:val="22"/>
          <w:szCs w:val="22"/>
        </w:rPr>
        <w:t xml:space="preserve">. </w:t>
      </w:r>
      <w:r w:rsidRPr="7F2DF798">
        <w:rPr>
          <w:rFonts w:ascii="Calibri" w:eastAsia="Calibri" w:hAnsi="Calibri" w:cs="Calibri"/>
          <w:sz w:val="22"/>
          <w:szCs w:val="22"/>
        </w:rPr>
        <w:t xml:space="preserve">  </w:t>
      </w:r>
      <w:r w:rsidR="042B83E3" w:rsidRPr="7F2DF798">
        <w:rPr>
          <w:rFonts w:ascii="Calibri" w:eastAsia="Calibri" w:hAnsi="Calibri" w:cs="Calibri"/>
          <w:sz w:val="22"/>
          <w:szCs w:val="22"/>
        </w:rPr>
        <w:t xml:space="preserve"> V nadväznosti na legislatívne zmeny vyplývajúce z novely zákona o sociálnej ekonomike a sociálnych podnikoch účinnej od 1.</w:t>
      </w:r>
      <w:del w:id="264" w:author="Autor">
        <w:r w:rsidR="5227ADD9" w:rsidRPr="7F2DF798" w:rsidDel="042B83E3">
          <w:rPr>
            <w:rFonts w:ascii="Calibri" w:eastAsia="Calibri" w:hAnsi="Calibri" w:cs="Calibri"/>
            <w:sz w:val="22"/>
            <w:szCs w:val="22"/>
          </w:rPr>
          <w:delText xml:space="preserve"> </w:delText>
        </w:r>
      </w:del>
      <w:r w:rsidR="042B83E3" w:rsidRPr="7F2DF798">
        <w:rPr>
          <w:rFonts w:ascii="Calibri" w:eastAsia="Calibri" w:hAnsi="Calibri" w:cs="Calibri"/>
          <w:sz w:val="22"/>
          <w:szCs w:val="22"/>
        </w:rPr>
        <w:t>1.</w:t>
      </w:r>
      <w:del w:id="265" w:author="Autor">
        <w:r w:rsidR="5227ADD9" w:rsidRPr="7F2DF798" w:rsidDel="042B83E3">
          <w:rPr>
            <w:rFonts w:ascii="Calibri" w:eastAsia="Calibri" w:hAnsi="Calibri" w:cs="Calibri"/>
            <w:sz w:val="22"/>
            <w:szCs w:val="22"/>
          </w:rPr>
          <w:delText xml:space="preserve"> </w:delText>
        </w:r>
      </w:del>
      <w:r w:rsidR="042B83E3" w:rsidRPr="7F2DF798">
        <w:rPr>
          <w:rFonts w:ascii="Calibri" w:eastAsia="Calibri" w:hAnsi="Calibri" w:cs="Calibri"/>
          <w:sz w:val="22"/>
          <w:szCs w:val="22"/>
        </w:rPr>
        <w:t>2026 bude zabezpečená metodická pripravenosť konzultantov pre vzdelávanie a zamestnanosť najmä prostredníctvom samo</w:t>
      </w:r>
      <w:r w:rsidR="45B96A3E" w:rsidRPr="7F2DF798">
        <w:rPr>
          <w:rFonts w:ascii="Calibri" w:eastAsia="Calibri" w:hAnsi="Calibri" w:cs="Calibri"/>
          <w:sz w:val="22"/>
          <w:szCs w:val="22"/>
        </w:rPr>
        <w:t>š</w:t>
      </w:r>
      <w:r w:rsidR="042B83E3" w:rsidRPr="7F2DF798">
        <w:rPr>
          <w:rFonts w:ascii="Calibri" w:eastAsia="Calibri" w:hAnsi="Calibri" w:cs="Calibri"/>
          <w:sz w:val="22"/>
          <w:szCs w:val="22"/>
        </w:rPr>
        <w:t xml:space="preserve">túdia relevantných metodických a legislatívnych materiálov a pravidelných odborných konzultácií s regionálnymi kanceláriami sociálnej ekonomiky. Tento prístup umožní priebežné získavanie aktuálnych informácií, ich praktickú interpretáciu v podmienkach zapojených obcí a zabezpečenie odbornej podpory pri identifikácii a rozvoji zámerov sociálnych podnikov v súlade s platnou legislatívou a usmerneniami </w:t>
      </w:r>
      <w:r w:rsidR="2E652D9D" w:rsidRPr="7F2DF798">
        <w:rPr>
          <w:rFonts w:ascii="Calibri" w:eastAsia="Calibri" w:hAnsi="Calibri" w:cs="Calibri"/>
          <w:sz w:val="22"/>
          <w:szCs w:val="22"/>
        </w:rPr>
        <w:t>MPSVR</w:t>
      </w:r>
      <w:r w:rsidR="7E0E5672" w:rsidRPr="7F2DF798">
        <w:rPr>
          <w:rFonts w:ascii="Calibri" w:eastAsia="Calibri" w:hAnsi="Calibri" w:cs="Calibri"/>
          <w:sz w:val="22"/>
          <w:szCs w:val="22"/>
        </w:rPr>
        <w:t>.</w:t>
      </w:r>
      <w:r w:rsidR="16895D83" w:rsidRPr="7F2DF798">
        <w:rPr>
          <w:rFonts w:ascii="Calibri" w:eastAsia="Calibri" w:hAnsi="Calibri" w:cs="Calibri"/>
          <w:sz w:val="22"/>
          <w:szCs w:val="22"/>
        </w:rPr>
        <w:t xml:space="preserve"> </w:t>
      </w:r>
      <w:r w:rsidRPr="7F2DF798">
        <w:rPr>
          <w:rFonts w:ascii="Calibri" w:eastAsia="Calibri" w:hAnsi="Calibri" w:cs="Calibri"/>
          <w:sz w:val="22"/>
          <w:szCs w:val="22"/>
        </w:rPr>
        <w:t>Konzultanti pre vzdelávanie a zamestnanosť budú zabezpečovať </w:t>
      </w:r>
      <w:r w:rsidR="0B4C590A" w:rsidRPr="7F2DF798">
        <w:rPr>
          <w:rFonts w:ascii="Calibri" w:eastAsia="Calibri" w:hAnsi="Calibri" w:cs="Calibri"/>
          <w:sz w:val="22"/>
          <w:szCs w:val="22"/>
        </w:rPr>
        <w:t xml:space="preserve"> analytické činnosti, poradenstvo k spracovaniu podnikateľských zámerov a metodickú podporu </w:t>
      </w:r>
      <w:r w:rsidRPr="7F2DF798">
        <w:rPr>
          <w:rFonts w:ascii="Calibri" w:eastAsia="Calibri" w:hAnsi="Calibri" w:cs="Calibri"/>
          <w:sz w:val="22"/>
          <w:szCs w:val="22"/>
        </w:rPr>
        <w:t>a praktické sprevádzanie počas celého procesu prípravy. Podpora bude zahŕňať identifikáciu  miestnych potrieb a príležitostí, analýzu oblastí podnikania a výber adekvátneho modelu, ako aj asistenciu pri založení a nastavení fungovania v počiatočnej fáze prevádzky. </w:t>
      </w:r>
      <w:r w:rsidR="042048D2" w:rsidRPr="7F2DF798">
        <w:rPr>
          <w:rFonts w:ascii="Calibri" w:eastAsia="Calibri" w:hAnsi="Calibri" w:cs="Calibri"/>
          <w:sz w:val="22"/>
          <w:szCs w:val="22"/>
        </w:rPr>
        <w:t xml:space="preserve">Zodpovednosť a finančné náklady na vypracovanie podnikateľského plánu bude znášať </w:t>
      </w:r>
      <w:r w:rsidR="1CF28786" w:rsidRPr="7F2DF798">
        <w:rPr>
          <w:rFonts w:ascii="Calibri" w:eastAsia="Calibri" w:hAnsi="Calibri" w:cs="Calibri"/>
          <w:sz w:val="22"/>
          <w:szCs w:val="22"/>
        </w:rPr>
        <w:t>vždy</w:t>
      </w:r>
      <w:r w:rsidR="042048D2" w:rsidRPr="7F2DF798">
        <w:rPr>
          <w:rFonts w:ascii="Calibri" w:eastAsia="Calibri" w:hAnsi="Calibri" w:cs="Calibri"/>
          <w:sz w:val="22"/>
          <w:szCs w:val="22"/>
        </w:rPr>
        <w:t xml:space="preserve"> zapojená obec. </w:t>
      </w:r>
    </w:p>
    <w:p w14:paraId="31DC3624" w14:textId="1DDC44F1" w:rsidR="2E80603C" w:rsidRDefault="2E80603C" w:rsidP="00682BA1">
      <w:pPr>
        <w:spacing w:before="240" w:after="240"/>
        <w:jc w:val="both"/>
        <w:rPr>
          <w:rFonts w:ascii="Calibri" w:eastAsia="Calibri" w:hAnsi="Calibri" w:cs="Calibri"/>
          <w:sz w:val="22"/>
          <w:szCs w:val="22"/>
        </w:rPr>
      </w:pPr>
      <w:r w:rsidRPr="0A93726D">
        <w:rPr>
          <w:rFonts w:ascii="Calibri" w:eastAsia="Calibri" w:hAnsi="Calibri" w:cs="Calibri"/>
          <w:sz w:val="22"/>
          <w:szCs w:val="22"/>
        </w:rPr>
        <w:t>Úspešnosť pilotného prvku bude sledovaná prostredníctvom ukazovateľov, najmä:</w:t>
      </w:r>
    </w:p>
    <w:p w14:paraId="6D6933F1" w14:textId="69248BEF" w:rsidR="2E80603C" w:rsidRDefault="2E80603C" w:rsidP="00682BA1">
      <w:pPr>
        <w:pStyle w:val="Odsekzoznamu"/>
        <w:numPr>
          <w:ilvl w:val="0"/>
          <w:numId w:val="23"/>
        </w:numPr>
        <w:jc w:val="both"/>
        <w:rPr>
          <w:rFonts w:ascii="Calibri" w:eastAsia="Calibri" w:hAnsi="Calibri" w:cs="Calibri"/>
          <w:sz w:val="22"/>
          <w:szCs w:val="22"/>
        </w:rPr>
      </w:pPr>
      <w:r w:rsidRPr="0A93726D">
        <w:rPr>
          <w:rFonts w:ascii="Calibri" w:eastAsia="Calibri" w:hAnsi="Calibri" w:cs="Calibri"/>
          <w:sz w:val="22"/>
          <w:szCs w:val="22"/>
        </w:rPr>
        <w:lastRenderedPageBreak/>
        <w:t xml:space="preserve">počet obcí, v ktorých bol identifikovaný potenciál pre vznik sociálneho podniku (min. </w:t>
      </w:r>
      <w:r w:rsidR="2573F6DC" w:rsidRPr="0A93726D">
        <w:rPr>
          <w:rFonts w:ascii="Calibri" w:eastAsia="Calibri" w:hAnsi="Calibri" w:cs="Calibri"/>
          <w:sz w:val="22"/>
          <w:szCs w:val="22"/>
        </w:rPr>
        <w:t>6</w:t>
      </w:r>
      <w:r w:rsidR="00682BA1">
        <w:rPr>
          <w:rFonts w:ascii="Calibri" w:eastAsia="Calibri" w:hAnsi="Calibri" w:cs="Calibri"/>
          <w:sz w:val="22"/>
          <w:szCs w:val="22"/>
        </w:rPr>
        <w:t>)</w:t>
      </w:r>
      <w:r w:rsidRPr="0A93726D">
        <w:rPr>
          <w:rFonts w:ascii="Calibri" w:eastAsia="Calibri" w:hAnsi="Calibri" w:cs="Calibri"/>
          <w:sz w:val="22"/>
          <w:szCs w:val="22"/>
        </w:rPr>
        <w:t xml:space="preserve">, </w:t>
      </w:r>
    </w:p>
    <w:p w14:paraId="2E3A4EAF" w14:textId="00A5FDBD" w:rsidR="2E80603C" w:rsidRDefault="2E80603C" w:rsidP="00682BA1">
      <w:pPr>
        <w:pStyle w:val="Odsekzoznamu"/>
        <w:numPr>
          <w:ilvl w:val="0"/>
          <w:numId w:val="23"/>
        </w:numPr>
        <w:jc w:val="both"/>
        <w:rPr>
          <w:rFonts w:ascii="Calibri" w:eastAsia="Calibri" w:hAnsi="Calibri" w:cs="Calibri"/>
          <w:sz w:val="22"/>
          <w:szCs w:val="22"/>
        </w:rPr>
      </w:pPr>
      <w:r w:rsidRPr="0A93726D">
        <w:rPr>
          <w:rFonts w:ascii="Calibri" w:eastAsia="Calibri" w:hAnsi="Calibri" w:cs="Calibri"/>
          <w:sz w:val="22"/>
          <w:szCs w:val="22"/>
        </w:rPr>
        <w:t xml:space="preserve">počet subjektov smerujúcich k registrácii sociálneho podniku (min. </w:t>
      </w:r>
      <w:r w:rsidR="7723E8BC" w:rsidRPr="0A93726D">
        <w:rPr>
          <w:rFonts w:ascii="Calibri" w:eastAsia="Calibri" w:hAnsi="Calibri" w:cs="Calibri"/>
          <w:sz w:val="22"/>
          <w:szCs w:val="22"/>
        </w:rPr>
        <w:t>3</w:t>
      </w:r>
      <w:r w:rsidRPr="0A93726D">
        <w:rPr>
          <w:rFonts w:ascii="Calibri" w:eastAsia="Calibri" w:hAnsi="Calibri" w:cs="Calibri"/>
          <w:sz w:val="22"/>
          <w:szCs w:val="22"/>
        </w:rPr>
        <w:t xml:space="preserve">), </w:t>
      </w:r>
    </w:p>
    <w:p w14:paraId="4C9B1A9B" w14:textId="3101833D" w:rsidR="2E80603C" w:rsidRDefault="2E80603C" w:rsidP="00682BA1">
      <w:pPr>
        <w:pStyle w:val="Odsekzoznamu"/>
        <w:numPr>
          <w:ilvl w:val="0"/>
          <w:numId w:val="23"/>
        </w:numPr>
        <w:jc w:val="both"/>
        <w:rPr>
          <w:rFonts w:ascii="Calibri" w:eastAsia="Calibri" w:hAnsi="Calibri" w:cs="Calibri"/>
          <w:sz w:val="22"/>
          <w:szCs w:val="22"/>
        </w:rPr>
      </w:pPr>
      <w:r w:rsidRPr="0A93726D">
        <w:rPr>
          <w:rFonts w:ascii="Calibri" w:eastAsia="Calibri" w:hAnsi="Calibri" w:cs="Calibri"/>
          <w:sz w:val="22"/>
          <w:szCs w:val="22"/>
        </w:rPr>
        <w:t xml:space="preserve">počet </w:t>
      </w:r>
      <w:r w:rsidR="6F9BC2FB" w:rsidRPr="0A93726D">
        <w:rPr>
          <w:rFonts w:ascii="Calibri" w:eastAsia="Calibri" w:hAnsi="Calibri" w:cs="Calibri"/>
          <w:sz w:val="22"/>
          <w:szCs w:val="22"/>
        </w:rPr>
        <w:t>samospráv</w:t>
      </w:r>
      <w:r w:rsidRPr="0A93726D">
        <w:rPr>
          <w:rFonts w:ascii="Calibri" w:eastAsia="Calibri" w:hAnsi="Calibri" w:cs="Calibri"/>
          <w:sz w:val="22"/>
          <w:szCs w:val="22"/>
        </w:rPr>
        <w:t xml:space="preserve"> zapojených do prípravných a konzultačných aktivít (min. </w:t>
      </w:r>
      <w:r w:rsidR="5E2EADE8" w:rsidRPr="0A93726D">
        <w:rPr>
          <w:rFonts w:ascii="Calibri" w:eastAsia="Calibri" w:hAnsi="Calibri" w:cs="Calibri"/>
          <w:sz w:val="22"/>
          <w:szCs w:val="22"/>
        </w:rPr>
        <w:t>5</w:t>
      </w:r>
      <w:r w:rsidRPr="0A93726D">
        <w:rPr>
          <w:rFonts w:ascii="Calibri" w:eastAsia="Calibri" w:hAnsi="Calibri" w:cs="Calibri"/>
          <w:sz w:val="22"/>
          <w:szCs w:val="22"/>
        </w:rPr>
        <w:t>).</w:t>
      </w:r>
    </w:p>
    <w:p w14:paraId="6EAB250E" w14:textId="695CE9B7" w:rsidR="78EB383B" w:rsidRDefault="59121B6C" w:rsidP="78EB383B">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Konzultanti pre vzdelávanie a zamestnanosť budú </w:t>
      </w:r>
      <w:r w:rsidRPr="00682BA1">
        <w:rPr>
          <w:rFonts w:ascii="Calibri" w:eastAsia="Calibri" w:hAnsi="Calibri" w:cs="Calibri"/>
          <w:sz w:val="22"/>
          <w:szCs w:val="22"/>
        </w:rPr>
        <w:t>pravideln</w:t>
      </w:r>
      <w:r w:rsidR="1CC9D6F7" w:rsidRPr="00682BA1">
        <w:rPr>
          <w:rFonts w:ascii="Calibri" w:eastAsia="Calibri" w:hAnsi="Calibri" w:cs="Calibri"/>
          <w:sz w:val="22"/>
          <w:szCs w:val="22"/>
        </w:rPr>
        <w:t xml:space="preserve">e </w:t>
      </w:r>
      <w:r w:rsidRPr="00682BA1">
        <w:rPr>
          <w:rFonts w:ascii="Calibri" w:eastAsia="Calibri" w:hAnsi="Calibri" w:cs="Calibri"/>
          <w:sz w:val="22"/>
          <w:szCs w:val="22"/>
        </w:rPr>
        <w:t xml:space="preserve"> konzult</w:t>
      </w:r>
      <w:r w:rsidR="43EFD694" w:rsidRPr="00682BA1">
        <w:rPr>
          <w:rFonts w:ascii="Calibri" w:eastAsia="Calibri" w:hAnsi="Calibri" w:cs="Calibri"/>
          <w:sz w:val="22"/>
          <w:szCs w:val="22"/>
        </w:rPr>
        <w:t>ovať</w:t>
      </w:r>
      <w:r w:rsidRPr="00682BA1">
        <w:rPr>
          <w:rFonts w:ascii="Calibri" w:eastAsia="Calibri" w:hAnsi="Calibri" w:cs="Calibri"/>
          <w:sz w:val="22"/>
          <w:szCs w:val="22"/>
        </w:rPr>
        <w:t xml:space="preserve"> </w:t>
      </w:r>
      <w:r w:rsidR="6319845B" w:rsidRPr="0A93726D">
        <w:rPr>
          <w:rFonts w:ascii="Calibri" w:eastAsia="Calibri" w:hAnsi="Calibri" w:cs="Calibri"/>
          <w:sz w:val="22"/>
          <w:szCs w:val="22"/>
        </w:rPr>
        <w:t xml:space="preserve">a sieťovať </w:t>
      </w:r>
      <w:r w:rsidRPr="00682BA1">
        <w:rPr>
          <w:rFonts w:ascii="Calibri" w:eastAsia="Calibri" w:hAnsi="Calibri" w:cs="Calibri"/>
          <w:sz w:val="22"/>
          <w:szCs w:val="22"/>
        </w:rPr>
        <w:t xml:space="preserve"> regionáln</w:t>
      </w:r>
      <w:r w:rsidR="7F46A229" w:rsidRPr="0A93726D">
        <w:rPr>
          <w:rFonts w:ascii="Calibri" w:eastAsia="Calibri" w:hAnsi="Calibri" w:cs="Calibri"/>
          <w:sz w:val="22"/>
          <w:szCs w:val="22"/>
        </w:rPr>
        <w:t>e</w:t>
      </w:r>
      <w:r w:rsidRPr="00682BA1">
        <w:rPr>
          <w:rFonts w:ascii="Calibri" w:eastAsia="Calibri" w:hAnsi="Calibri" w:cs="Calibri"/>
          <w:sz w:val="22"/>
          <w:szCs w:val="22"/>
        </w:rPr>
        <w:t xml:space="preserve"> kancelári</w:t>
      </w:r>
      <w:r w:rsidR="12B2D53E" w:rsidRPr="0A93726D">
        <w:rPr>
          <w:rFonts w:ascii="Calibri" w:eastAsia="Calibri" w:hAnsi="Calibri" w:cs="Calibri"/>
          <w:sz w:val="22"/>
          <w:szCs w:val="22"/>
        </w:rPr>
        <w:t>e</w:t>
      </w:r>
      <w:r w:rsidRPr="00682BA1">
        <w:rPr>
          <w:rFonts w:ascii="Calibri" w:eastAsia="Calibri" w:hAnsi="Calibri" w:cs="Calibri"/>
          <w:sz w:val="22"/>
          <w:szCs w:val="22"/>
        </w:rPr>
        <w:t xml:space="preserve"> sociálnej ekonomiky</w:t>
      </w:r>
      <w:r w:rsidR="39AF191E" w:rsidRPr="0A93726D">
        <w:rPr>
          <w:rFonts w:ascii="Calibri" w:eastAsia="Calibri" w:hAnsi="Calibri" w:cs="Calibri"/>
          <w:sz w:val="22"/>
          <w:szCs w:val="22"/>
        </w:rPr>
        <w:t xml:space="preserve"> so samosprávou</w:t>
      </w:r>
      <w:r w:rsidRPr="0A93726D">
        <w:rPr>
          <w:rFonts w:ascii="Calibri" w:eastAsia="Calibri" w:hAnsi="Calibri" w:cs="Calibri"/>
          <w:sz w:val="22"/>
          <w:szCs w:val="22"/>
        </w:rPr>
        <w:t>, a to najmä za účelom získavania aktuálnych metodických usmernení a legislatívnych informácií, konzultovania konkrétnych zámerov, identifikácie vhodných nástrojov podpory a financovania</w:t>
      </w:r>
      <w:r w:rsidR="7E6F0FA3" w:rsidRPr="0A93726D">
        <w:rPr>
          <w:rFonts w:ascii="Calibri" w:eastAsia="Calibri" w:hAnsi="Calibri" w:cs="Calibri"/>
          <w:sz w:val="22"/>
          <w:szCs w:val="22"/>
        </w:rPr>
        <w:t xml:space="preserve"> sociálnych podnikov</w:t>
      </w:r>
      <w:r w:rsidR="573955FB" w:rsidRPr="0A93726D">
        <w:rPr>
          <w:rFonts w:ascii="Calibri" w:eastAsia="Calibri" w:hAnsi="Calibri" w:cs="Calibri"/>
          <w:sz w:val="22"/>
          <w:szCs w:val="22"/>
        </w:rPr>
        <w:t>.</w:t>
      </w:r>
    </w:p>
    <w:p w14:paraId="2C7F1295" w14:textId="77777777" w:rsidR="00682BA1" w:rsidRDefault="00682BA1" w:rsidP="78EB383B">
      <w:pPr>
        <w:spacing w:line="276" w:lineRule="auto"/>
        <w:jc w:val="both"/>
        <w:rPr>
          <w:rFonts w:asciiTheme="minorHAnsi" w:eastAsiaTheme="minorEastAsia" w:hAnsiTheme="minorHAnsi" w:cstheme="minorBidi"/>
          <w:sz w:val="22"/>
          <w:szCs w:val="22"/>
        </w:rPr>
      </w:pPr>
    </w:p>
    <w:p w14:paraId="75F571EE" w14:textId="71401746" w:rsidR="54310B27" w:rsidRDefault="54310B27" w:rsidP="3FF9A441">
      <w:pPr>
        <w:spacing w:line="276" w:lineRule="auto"/>
        <w:jc w:val="both"/>
        <w:rPr>
          <w:rFonts w:ascii="Calibri" w:eastAsia="Calibri" w:hAnsi="Calibri" w:cs="Calibri"/>
          <w:i/>
          <w:sz w:val="22"/>
          <w:szCs w:val="22"/>
        </w:rPr>
      </w:pPr>
      <w:r w:rsidRPr="67348DB2">
        <w:rPr>
          <w:rFonts w:ascii="Calibri" w:eastAsia="Calibri" w:hAnsi="Calibri" w:cs="Calibri"/>
          <w:b/>
          <w:i/>
          <w:sz w:val="22"/>
          <w:szCs w:val="22"/>
        </w:rPr>
        <w:t>1.3. Oblasť bývania - konkrétne oblasti intervencií</w:t>
      </w:r>
      <w:r w:rsidRPr="67348DB2">
        <w:rPr>
          <w:rFonts w:ascii="Calibri" w:eastAsia="Calibri" w:hAnsi="Calibri" w:cs="Calibri"/>
          <w:i/>
          <w:sz w:val="22"/>
          <w:szCs w:val="22"/>
        </w:rPr>
        <w:t xml:space="preserve">  </w:t>
      </w:r>
    </w:p>
    <w:p w14:paraId="353F85EB" w14:textId="0F686E47" w:rsidR="54310B27" w:rsidRDefault="6605FCCD" w:rsidP="3FF9A441">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Cieľom intervencií v oblasti bývania je podporiť  </w:t>
      </w:r>
      <w:r w:rsidR="0B434EE4" w:rsidRPr="0A93726D">
        <w:rPr>
          <w:rFonts w:ascii="Calibri" w:eastAsia="Calibri" w:hAnsi="Calibri" w:cs="Calibri"/>
          <w:sz w:val="22"/>
          <w:szCs w:val="22"/>
        </w:rPr>
        <w:t xml:space="preserve">bezproblémové </w:t>
      </w:r>
      <w:r w:rsidRPr="0A93726D">
        <w:rPr>
          <w:rFonts w:ascii="Calibri" w:eastAsia="Calibri" w:hAnsi="Calibri" w:cs="Calibri"/>
          <w:sz w:val="22"/>
          <w:szCs w:val="22"/>
        </w:rPr>
        <w:t xml:space="preserve">spolunažívanie obyvateľov v susedstvách aj v rámci celej sídelnej komunity, prispieť k zveľaďovaniu prostredia pri obytných domoch a posilniť </w:t>
      </w:r>
      <w:r w:rsidR="6C7F1912" w:rsidRPr="0A93726D">
        <w:rPr>
          <w:rFonts w:ascii="Calibri" w:eastAsia="Calibri" w:hAnsi="Calibri" w:cs="Calibri"/>
          <w:sz w:val="22"/>
          <w:szCs w:val="22"/>
        </w:rPr>
        <w:t>environmentáln</w:t>
      </w:r>
      <w:r w:rsidR="76932E8B" w:rsidRPr="0A93726D">
        <w:rPr>
          <w:rFonts w:ascii="Calibri" w:eastAsia="Calibri" w:hAnsi="Calibri" w:cs="Calibri"/>
          <w:sz w:val="22"/>
          <w:szCs w:val="22"/>
        </w:rPr>
        <w:t>u zodpovednosť</w:t>
      </w:r>
      <w:r w:rsidRPr="0A93726D">
        <w:rPr>
          <w:rFonts w:ascii="Calibri" w:eastAsia="Calibri" w:hAnsi="Calibri" w:cs="Calibri"/>
          <w:sz w:val="22"/>
          <w:szCs w:val="22"/>
        </w:rPr>
        <w:t xml:space="preserve"> obyvateľov, najmä v oblasti nakladania s odpadom, separácie a starostlivosti o zeleň. Dôležitou súčasťou je aj zameranie na zlepšenie platobnej disciplíny domácností a na podporu prístupu k základnej technickej infraštruktúre, ako je verejný vodovod, kanalizácia či plynofikácia. Dôraz bude kladený na motivovanie domácností k zodpovednému hospodáreniu, udržaniu bývania, riešeniu technických problémov a využívaniu dostupných príspevkov. Súčasťou budú aj komunitné aktivity zamerané na starostlivosť o verejný priestor a elimináciu skládok</w:t>
      </w:r>
      <w:r w:rsidR="672EC3E6" w:rsidRPr="0A93726D">
        <w:rPr>
          <w:rFonts w:ascii="Calibri" w:eastAsia="Calibri" w:hAnsi="Calibri" w:cs="Calibri"/>
          <w:sz w:val="22"/>
          <w:szCs w:val="22"/>
        </w:rPr>
        <w:t xml:space="preserve"> odpadu</w:t>
      </w:r>
      <w:r w:rsidRPr="0A93726D">
        <w:rPr>
          <w:rFonts w:ascii="Calibri" w:eastAsia="Calibri" w:hAnsi="Calibri" w:cs="Calibri"/>
          <w:sz w:val="22"/>
          <w:szCs w:val="22"/>
        </w:rPr>
        <w:t>, doplnené osvetou v rôznych oblastiach súvisiacich s bývaním.</w:t>
      </w:r>
    </w:p>
    <w:p w14:paraId="1974FE79" w14:textId="26C90A5C" w:rsidR="54310B27" w:rsidRDefault="1D53FA10" w:rsidP="0FF237E1">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V NP RT I. </w:t>
      </w:r>
      <w:r w:rsidR="6605FCCD" w:rsidRPr="0A93726D">
        <w:rPr>
          <w:rFonts w:ascii="Calibri" w:eastAsia="Calibri" w:hAnsi="Calibri" w:cs="Calibri"/>
          <w:sz w:val="22"/>
          <w:szCs w:val="22"/>
        </w:rPr>
        <w:t xml:space="preserve"> sa v niektorých obciach preukázateľne zvýšila miera triedenia odpadu, čo potvrdzuje efektívnosť </w:t>
      </w:r>
      <w:r w:rsidR="61D7CC34" w:rsidRPr="0A93726D">
        <w:rPr>
          <w:rFonts w:ascii="Calibri" w:eastAsia="Calibri" w:hAnsi="Calibri" w:cs="Calibri"/>
          <w:sz w:val="22"/>
          <w:szCs w:val="22"/>
        </w:rPr>
        <w:t>činnosti rozvojových tímov</w:t>
      </w:r>
      <w:r w:rsidR="6C7F1912" w:rsidRPr="0A93726D">
        <w:rPr>
          <w:rFonts w:ascii="Calibri" w:eastAsia="Calibri" w:hAnsi="Calibri" w:cs="Calibri"/>
          <w:sz w:val="22"/>
          <w:szCs w:val="22"/>
        </w:rPr>
        <w:t>.</w:t>
      </w:r>
      <w:r w:rsidR="6605FCCD" w:rsidRPr="0A93726D">
        <w:rPr>
          <w:rFonts w:ascii="Calibri" w:eastAsia="Calibri" w:hAnsi="Calibri" w:cs="Calibri"/>
          <w:sz w:val="22"/>
          <w:szCs w:val="22"/>
        </w:rPr>
        <w:t xml:space="preserve"> V </w:t>
      </w:r>
      <w:r w:rsidR="5334A03B" w:rsidRPr="0A93726D">
        <w:rPr>
          <w:rFonts w:ascii="Calibri" w:eastAsia="Calibri" w:hAnsi="Calibri" w:cs="Calibri"/>
          <w:sz w:val="22"/>
          <w:szCs w:val="22"/>
        </w:rPr>
        <w:t>NP RT II.</w:t>
      </w:r>
      <w:r w:rsidR="6605FCCD" w:rsidRPr="0A93726D">
        <w:rPr>
          <w:rFonts w:ascii="Calibri" w:eastAsia="Calibri" w:hAnsi="Calibri" w:cs="Calibri"/>
          <w:sz w:val="22"/>
          <w:szCs w:val="22"/>
        </w:rPr>
        <w:t xml:space="preserve"> budú opatrenia </w:t>
      </w:r>
      <w:r w:rsidR="1DE94603" w:rsidRPr="0A93726D">
        <w:rPr>
          <w:rFonts w:ascii="Calibri" w:eastAsia="Calibri" w:hAnsi="Calibri" w:cs="Calibri"/>
          <w:sz w:val="22"/>
          <w:szCs w:val="22"/>
        </w:rPr>
        <w:t xml:space="preserve">zamerané na </w:t>
      </w:r>
      <w:proofErr w:type="spellStart"/>
      <w:r w:rsidR="1DE94603" w:rsidRPr="0A93726D">
        <w:rPr>
          <w:rFonts w:ascii="Calibri" w:eastAsia="Calibri" w:hAnsi="Calibri" w:cs="Calibri"/>
          <w:sz w:val="22"/>
          <w:szCs w:val="22"/>
        </w:rPr>
        <w:t>enviromentálnu</w:t>
      </w:r>
      <w:proofErr w:type="spellEnd"/>
      <w:r w:rsidR="1DE94603" w:rsidRPr="0A93726D">
        <w:rPr>
          <w:rFonts w:ascii="Calibri" w:eastAsia="Calibri" w:hAnsi="Calibri" w:cs="Calibri"/>
          <w:sz w:val="22"/>
          <w:szCs w:val="22"/>
        </w:rPr>
        <w:t xml:space="preserve"> gramotnosť </w:t>
      </w:r>
      <w:r w:rsidR="6605FCCD" w:rsidRPr="0A93726D">
        <w:rPr>
          <w:rFonts w:ascii="Calibri" w:eastAsia="Calibri" w:hAnsi="Calibri" w:cs="Calibri"/>
          <w:sz w:val="22"/>
          <w:szCs w:val="22"/>
        </w:rPr>
        <w:t xml:space="preserve">systematicky rozšírené do všetkých zapojených obcí, pričom dôraz bude kladený na intenzívnejšie vedenie, pravidelnú prácu s </w:t>
      </w:r>
      <w:r w:rsidR="53768B02" w:rsidRPr="0A93726D">
        <w:rPr>
          <w:rFonts w:ascii="Calibri" w:eastAsia="Calibri" w:hAnsi="Calibri" w:cs="Calibri"/>
          <w:sz w:val="22"/>
          <w:szCs w:val="22"/>
        </w:rPr>
        <w:t>rodinami</w:t>
      </w:r>
      <w:r w:rsidR="6605FCCD" w:rsidRPr="0A93726D">
        <w:rPr>
          <w:rFonts w:ascii="Calibri" w:eastAsia="Calibri" w:hAnsi="Calibri" w:cs="Calibri"/>
          <w:sz w:val="22"/>
          <w:szCs w:val="22"/>
        </w:rPr>
        <w:t xml:space="preserve">, praktické </w:t>
      </w:r>
      <w:r w:rsidR="02DA651D" w:rsidRPr="0A93726D">
        <w:rPr>
          <w:rFonts w:ascii="Calibri" w:eastAsia="Calibri" w:hAnsi="Calibri" w:cs="Calibri"/>
          <w:sz w:val="22"/>
          <w:szCs w:val="22"/>
        </w:rPr>
        <w:t>nácviky</w:t>
      </w:r>
      <w:r w:rsidR="6605FCCD" w:rsidRPr="0A93726D">
        <w:rPr>
          <w:rFonts w:ascii="Calibri" w:eastAsia="Calibri" w:hAnsi="Calibri" w:cs="Calibri"/>
          <w:sz w:val="22"/>
          <w:szCs w:val="22"/>
        </w:rPr>
        <w:t xml:space="preserve"> a posilnenie zodpovednosti </w:t>
      </w:r>
      <w:r w:rsidR="3C433F4A" w:rsidRPr="0A93726D">
        <w:rPr>
          <w:rFonts w:ascii="Calibri" w:eastAsia="Calibri" w:hAnsi="Calibri" w:cs="Calibri"/>
          <w:sz w:val="22"/>
          <w:szCs w:val="22"/>
        </w:rPr>
        <w:t>pri</w:t>
      </w:r>
      <w:r w:rsidR="6C7F1912" w:rsidRPr="0A93726D">
        <w:rPr>
          <w:rFonts w:ascii="Calibri" w:eastAsia="Calibri" w:hAnsi="Calibri" w:cs="Calibri"/>
          <w:sz w:val="22"/>
          <w:szCs w:val="22"/>
        </w:rPr>
        <w:t xml:space="preserve"> nakladan</w:t>
      </w:r>
      <w:r w:rsidR="7EF5CE90" w:rsidRPr="0A93726D">
        <w:rPr>
          <w:rFonts w:ascii="Calibri" w:eastAsia="Calibri" w:hAnsi="Calibri" w:cs="Calibri"/>
          <w:sz w:val="22"/>
          <w:szCs w:val="22"/>
        </w:rPr>
        <w:t>í</w:t>
      </w:r>
      <w:r w:rsidR="6605FCCD" w:rsidRPr="0A93726D">
        <w:rPr>
          <w:rFonts w:ascii="Calibri" w:eastAsia="Calibri" w:hAnsi="Calibri" w:cs="Calibri"/>
          <w:sz w:val="22"/>
          <w:szCs w:val="22"/>
        </w:rPr>
        <w:t xml:space="preserve"> s odpadom</w:t>
      </w:r>
      <w:r w:rsidR="2FDC24B6" w:rsidRPr="0A93726D">
        <w:rPr>
          <w:rFonts w:ascii="Calibri" w:eastAsia="Calibri" w:hAnsi="Calibri" w:cs="Calibri"/>
          <w:sz w:val="22"/>
          <w:szCs w:val="22"/>
        </w:rPr>
        <w:t xml:space="preserve"> a pri jeho dôslednom triedení</w:t>
      </w:r>
      <w:r w:rsidR="6605FCCD" w:rsidRPr="0A93726D">
        <w:rPr>
          <w:rFonts w:ascii="Calibri" w:eastAsia="Calibri" w:hAnsi="Calibri" w:cs="Calibri"/>
          <w:sz w:val="22"/>
          <w:szCs w:val="22"/>
        </w:rPr>
        <w:t xml:space="preserve">.  </w:t>
      </w:r>
      <w:r w:rsidR="7B0E3DCF" w:rsidRPr="0A93726D">
        <w:rPr>
          <w:rFonts w:ascii="Calibri" w:eastAsia="Calibri" w:hAnsi="Calibri" w:cs="Calibri"/>
          <w:sz w:val="22"/>
          <w:szCs w:val="22"/>
        </w:rPr>
        <w:t xml:space="preserve"> Niektoré </w:t>
      </w:r>
      <w:r w:rsidR="24839E99" w:rsidRPr="0A93726D">
        <w:rPr>
          <w:rFonts w:ascii="Calibri" w:eastAsia="Calibri" w:hAnsi="Calibri" w:cs="Calibri"/>
          <w:sz w:val="22"/>
          <w:szCs w:val="22"/>
        </w:rPr>
        <w:t>RT</w:t>
      </w:r>
      <w:r w:rsidR="7B0E3DCF" w:rsidRPr="0A93726D">
        <w:rPr>
          <w:rFonts w:ascii="Calibri" w:eastAsia="Calibri" w:hAnsi="Calibri" w:cs="Calibri"/>
          <w:sz w:val="22"/>
          <w:szCs w:val="22"/>
        </w:rPr>
        <w:t xml:space="preserve"> sa v </w:t>
      </w:r>
      <w:r w:rsidR="01024D7D" w:rsidRPr="0A93726D">
        <w:rPr>
          <w:rFonts w:ascii="Calibri" w:eastAsia="Calibri" w:hAnsi="Calibri" w:cs="Calibri"/>
          <w:sz w:val="22"/>
          <w:szCs w:val="22"/>
        </w:rPr>
        <w:t>NP RT I.</w:t>
      </w:r>
      <w:r w:rsidR="7B0E3DCF" w:rsidRPr="0A93726D">
        <w:rPr>
          <w:rFonts w:ascii="Calibri" w:eastAsia="Calibri" w:hAnsi="Calibri" w:cs="Calibri"/>
          <w:sz w:val="22"/>
          <w:szCs w:val="22"/>
        </w:rPr>
        <w:t xml:space="preserve"> stretli s výskytom krízových situácií, najmä požiarov. V </w:t>
      </w:r>
      <w:r w:rsidR="7DE76872" w:rsidRPr="0A93726D">
        <w:rPr>
          <w:rFonts w:ascii="Calibri" w:eastAsia="Calibri" w:hAnsi="Calibri" w:cs="Calibri"/>
          <w:sz w:val="22"/>
          <w:szCs w:val="22"/>
        </w:rPr>
        <w:t>NP RT II.</w:t>
      </w:r>
      <w:r w:rsidR="00682BA1">
        <w:rPr>
          <w:rFonts w:ascii="Calibri" w:eastAsia="Calibri" w:hAnsi="Calibri" w:cs="Calibri"/>
          <w:sz w:val="22"/>
          <w:szCs w:val="22"/>
        </w:rPr>
        <w:t xml:space="preserve"> </w:t>
      </w:r>
      <w:r w:rsidR="7B0E3DCF" w:rsidRPr="0A93726D">
        <w:rPr>
          <w:rFonts w:ascii="Calibri" w:eastAsia="Calibri" w:hAnsi="Calibri" w:cs="Calibri"/>
          <w:sz w:val="22"/>
          <w:szCs w:val="22"/>
        </w:rPr>
        <w:t>bud</w:t>
      </w:r>
      <w:r w:rsidR="68E83FB2" w:rsidRPr="0A93726D">
        <w:rPr>
          <w:rFonts w:ascii="Calibri" w:eastAsia="Calibri" w:hAnsi="Calibri" w:cs="Calibri"/>
          <w:sz w:val="22"/>
          <w:szCs w:val="22"/>
        </w:rPr>
        <w:t>e</w:t>
      </w:r>
      <w:r w:rsidR="7B0E3DCF" w:rsidRPr="0A93726D">
        <w:rPr>
          <w:rFonts w:ascii="Calibri" w:eastAsia="Calibri" w:hAnsi="Calibri" w:cs="Calibri"/>
          <w:sz w:val="22"/>
          <w:szCs w:val="22"/>
        </w:rPr>
        <w:t xml:space="preserve"> preto vo všetkých obciach zaveden</w:t>
      </w:r>
      <w:r w:rsidR="20FC8882" w:rsidRPr="0A93726D">
        <w:rPr>
          <w:rFonts w:ascii="Calibri" w:eastAsia="Calibri" w:hAnsi="Calibri" w:cs="Calibri"/>
          <w:sz w:val="22"/>
          <w:szCs w:val="22"/>
        </w:rPr>
        <w:t xml:space="preserve">ý cyklus </w:t>
      </w:r>
      <w:r w:rsidR="7B0E3DCF" w:rsidRPr="0A93726D">
        <w:rPr>
          <w:rFonts w:ascii="Calibri" w:eastAsia="Calibri" w:hAnsi="Calibri" w:cs="Calibri"/>
          <w:sz w:val="22"/>
          <w:szCs w:val="22"/>
        </w:rPr>
        <w:t>preventívn</w:t>
      </w:r>
      <w:r w:rsidR="359E3BC5" w:rsidRPr="0A93726D">
        <w:rPr>
          <w:rFonts w:ascii="Calibri" w:eastAsia="Calibri" w:hAnsi="Calibri" w:cs="Calibri"/>
          <w:sz w:val="22"/>
          <w:szCs w:val="22"/>
        </w:rPr>
        <w:t>ych</w:t>
      </w:r>
      <w:r w:rsidR="7B0E3DCF" w:rsidRPr="0A93726D">
        <w:rPr>
          <w:rFonts w:ascii="Calibri" w:eastAsia="Calibri" w:hAnsi="Calibri" w:cs="Calibri"/>
          <w:sz w:val="22"/>
          <w:szCs w:val="22"/>
        </w:rPr>
        <w:t xml:space="preserve"> </w:t>
      </w:r>
      <w:r w:rsidR="09C6609C" w:rsidRPr="0A93726D">
        <w:rPr>
          <w:rFonts w:ascii="Calibri" w:eastAsia="Calibri" w:hAnsi="Calibri" w:cs="Calibri"/>
          <w:sz w:val="22"/>
          <w:szCs w:val="22"/>
        </w:rPr>
        <w:t xml:space="preserve">vzdelávacích </w:t>
      </w:r>
      <w:r w:rsidR="7B0E3DCF" w:rsidRPr="0A93726D">
        <w:rPr>
          <w:rFonts w:ascii="Calibri" w:eastAsia="Calibri" w:hAnsi="Calibri" w:cs="Calibri"/>
          <w:sz w:val="22"/>
          <w:szCs w:val="22"/>
        </w:rPr>
        <w:t>aktiv</w:t>
      </w:r>
      <w:r w:rsidR="705B36CA" w:rsidRPr="0A93726D">
        <w:rPr>
          <w:rFonts w:ascii="Calibri" w:eastAsia="Calibri" w:hAnsi="Calibri" w:cs="Calibri"/>
          <w:sz w:val="22"/>
          <w:szCs w:val="22"/>
        </w:rPr>
        <w:t>ít</w:t>
      </w:r>
      <w:r w:rsidR="7B0E3DCF" w:rsidRPr="0A93726D">
        <w:rPr>
          <w:rFonts w:ascii="Calibri" w:eastAsia="Calibri" w:hAnsi="Calibri" w:cs="Calibri"/>
          <w:sz w:val="22"/>
          <w:szCs w:val="22"/>
        </w:rPr>
        <w:t xml:space="preserve"> </w:t>
      </w:r>
      <w:r w:rsidR="2BADFF01" w:rsidRPr="0A93726D">
        <w:rPr>
          <w:rFonts w:ascii="Calibri" w:eastAsia="Calibri" w:hAnsi="Calibri" w:cs="Calibri"/>
          <w:sz w:val="22"/>
          <w:szCs w:val="22"/>
        </w:rPr>
        <w:t xml:space="preserve">zameraný </w:t>
      </w:r>
      <w:r w:rsidR="7B0E3DCF" w:rsidRPr="0A93726D">
        <w:rPr>
          <w:rFonts w:ascii="Calibri" w:eastAsia="Calibri" w:hAnsi="Calibri" w:cs="Calibri"/>
          <w:sz w:val="22"/>
          <w:szCs w:val="22"/>
        </w:rPr>
        <w:t>na ochranu pred požiarmi</w:t>
      </w:r>
      <w:r w:rsidR="63C36A5E" w:rsidRPr="0A93726D">
        <w:rPr>
          <w:rFonts w:ascii="Calibri" w:eastAsia="Calibri" w:hAnsi="Calibri" w:cs="Calibri"/>
          <w:sz w:val="22"/>
          <w:szCs w:val="22"/>
        </w:rPr>
        <w:t>. V rámci projektu budú</w:t>
      </w:r>
      <w:r w:rsidR="7B0E3DCF" w:rsidRPr="0A93726D">
        <w:rPr>
          <w:rFonts w:ascii="Calibri" w:eastAsia="Calibri" w:hAnsi="Calibri" w:cs="Calibri"/>
          <w:sz w:val="22"/>
          <w:szCs w:val="22"/>
        </w:rPr>
        <w:t xml:space="preserve"> </w:t>
      </w:r>
      <w:r w:rsidR="5735C181" w:rsidRPr="0A93726D">
        <w:rPr>
          <w:rFonts w:ascii="Calibri" w:eastAsia="Calibri" w:hAnsi="Calibri" w:cs="Calibri"/>
          <w:sz w:val="22"/>
          <w:szCs w:val="22"/>
        </w:rPr>
        <w:t>vypracovan</w:t>
      </w:r>
      <w:r w:rsidR="61123AC5" w:rsidRPr="0A93726D">
        <w:rPr>
          <w:rFonts w:ascii="Calibri" w:eastAsia="Calibri" w:hAnsi="Calibri" w:cs="Calibri"/>
          <w:sz w:val="22"/>
          <w:szCs w:val="22"/>
        </w:rPr>
        <w:t>é</w:t>
      </w:r>
      <w:r w:rsidR="5735C181" w:rsidRPr="0A93726D">
        <w:rPr>
          <w:rFonts w:ascii="Calibri" w:eastAsia="Calibri" w:hAnsi="Calibri" w:cs="Calibri"/>
          <w:sz w:val="22"/>
          <w:szCs w:val="22"/>
        </w:rPr>
        <w:t xml:space="preserve"> </w:t>
      </w:r>
      <w:r w:rsidR="1BF57A5A" w:rsidRPr="0A93726D">
        <w:rPr>
          <w:rFonts w:ascii="Calibri" w:eastAsia="Calibri" w:hAnsi="Calibri" w:cs="Calibri"/>
          <w:sz w:val="22"/>
          <w:szCs w:val="22"/>
        </w:rPr>
        <w:t xml:space="preserve">praktické </w:t>
      </w:r>
      <w:r w:rsidR="1C9D0F25" w:rsidRPr="0A93726D">
        <w:rPr>
          <w:rFonts w:ascii="Calibri" w:eastAsia="Calibri" w:hAnsi="Calibri" w:cs="Calibri"/>
          <w:sz w:val="22"/>
          <w:szCs w:val="22"/>
        </w:rPr>
        <w:t>postup</w:t>
      </w:r>
      <w:r w:rsidR="5C0684D0" w:rsidRPr="0A93726D">
        <w:rPr>
          <w:rFonts w:ascii="Calibri" w:eastAsia="Calibri" w:hAnsi="Calibri" w:cs="Calibri"/>
          <w:sz w:val="22"/>
          <w:szCs w:val="22"/>
        </w:rPr>
        <w:t>y</w:t>
      </w:r>
      <w:r w:rsidR="22CDB00C" w:rsidRPr="0A93726D">
        <w:rPr>
          <w:rFonts w:ascii="Calibri" w:eastAsia="Calibri" w:hAnsi="Calibri" w:cs="Calibri"/>
          <w:sz w:val="22"/>
          <w:szCs w:val="22"/>
        </w:rPr>
        <w:t xml:space="preserve"> a </w:t>
      </w:r>
      <w:r w:rsidR="7B0E3DCF" w:rsidRPr="0A93726D">
        <w:rPr>
          <w:rFonts w:ascii="Calibri" w:eastAsia="Calibri" w:hAnsi="Calibri" w:cs="Calibri"/>
          <w:sz w:val="22"/>
          <w:szCs w:val="22"/>
        </w:rPr>
        <w:t>odporúčan</w:t>
      </w:r>
      <w:r w:rsidR="615DFD94" w:rsidRPr="0A93726D">
        <w:rPr>
          <w:rFonts w:ascii="Calibri" w:eastAsia="Calibri" w:hAnsi="Calibri" w:cs="Calibri"/>
          <w:sz w:val="22"/>
          <w:szCs w:val="22"/>
        </w:rPr>
        <w:t>ia</w:t>
      </w:r>
      <w:r w:rsidR="7B0E3DCF" w:rsidRPr="0A93726D">
        <w:rPr>
          <w:rFonts w:ascii="Calibri" w:eastAsia="Calibri" w:hAnsi="Calibri" w:cs="Calibri"/>
          <w:sz w:val="22"/>
          <w:szCs w:val="22"/>
        </w:rPr>
        <w:t xml:space="preserve"> opatrení</w:t>
      </w:r>
      <w:r w:rsidR="7C845C57" w:rsidRPr="0A93726D">
        <w:rPr>
          <w:rFonts w:ascii="Calibri" w:eastAsia="Calibri" w:hAnsi="Calibri" w:cs="Calibri"/>
          <w:sz w:val="22"/>
          <w:szCs w:val="22"/>
        </w:rPr>
        <w:t xml:space="preserve"> </w:t>
      </w:r>
      <w:r w:rsidR="19DC7999" w:rsidRPr="0A93726D">
        <w:rPr>
          <w:rFonts w:ascii="Calibri" w:eastAsia="Calibri" w:hAnsi="Calibri" w:cs="Calibri"/>
          <w:sz w:val="22"/>
          <w:szCs w:val="22"/>
        </w:rPr>
        <w:t xml:space="preserve">pre RT ako zabezpečiť včasnú pomoc </w:t>
      </w:r>
      <w:r w:rsidR="7C845C57" w:rsidRPr="0A93726D">
        <w:rPr>
          <w:rFonts w:ascii="Calibri" w:eastAsia="Calibri" w:hAnsi="Calibri" w:cs="Calibri"/>
          <w:sz w:val="22"/>
          <w:szCs w:val="22"/>
        </w:rPr>
        <w:t xml:space="preserve">pri krízových situáciách (požiar, povodne, zosuv pôdy, živelné pohromy a pod). </w:t>
      </w:r>
      <w:r w:rsidR="6C5C3E16" w:rsidRPr="0A93726D">
        <w:rPr>
          <w:rFonts w:ascii="Calibri" w:eastAsia="Calibri" w:hAnsi="Calibri" w:cs="Calibri"/>
          <w:sz w:val="22"/>
          <w:szCs w:val="22"/>
        </w:rPr>
        <w:t xml:space="preserve"> </w:t>
      </w:r>
    </w:p>
    <w:p w14:paraId="52ED6596" w14:textId="77777777" w:rsidR="00682BA1" w:rsidRDefault="203799A1" w:rsidP="234A4F3A">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Počas </w:t>
      </w:r>
      <w:r w:rsidR="6605FCCD" w:rsidRPr="0A93726D">
        <w:rPr>
          <w:rFonts w:ascii="Calibri" w:eastAsia="Calibri" w:hAnsi="Calibri" w:cs="Calibri"/>
          <w:sz w:val="22"/>
          <w:szCs w:val="22"/>
        </w:rPr>
        <w:t xml:space="preserve">implementácie </w:t>
      </w:r>
      <w:r w:rsidR="2A3C111A" w:rsidRPr="0A93726D">
        <w:rPr>
          <w:rFonts w:ascii="Calibri" w:eastAsia="Calibri" w:hAnsi="Calibri" w:cs="Calibri"/>
          <w:sz w:val="22"/>
          <w:szCs w:val="22"/>
        </w:rPr>
        <w:t xml:space="preserve">NP RT II. </w:t>
      </w:r>
      <w:r w:rsidR="6605FCCD" w:rsidRPr="0A93726D">
        <w:rPr>
          <w:rFonts w:ascii="Calibri" w:eastAsia="Calibri" w:hAnsi="Calibri" w:cs="Calibri"/>
          <w:sz w:val="22"/>
          <w:szCs w:val="22"/>
        </w:rPr>
        <w:t xml:space="preserve"> budú </w:t>
      </w:r>
      <w:proofErr w:type="spellStart"/>
      <w:r w:rsidR="6605FCCD" w:rsidRPr="0A93726D">
        <w:rPr>
          <w:rFonts w:ascii="Calibri" w:eastAsia="Calibri" w:hAnsi="Calibri" w:cs="Calibri"/>
          <w:sz w:val="22"/>
          <w:szCs w:val="22"/>
        </w:rPr>
        <w:t>pilotne</w:t>
      </w:r>
      <w:proofErr w:type="spellEnd"/>
      <w:r w:rsidR="6605FCCD" w:rsidRPr="0A93726D">
        <w:rPr>
          <w:rFonts w:ascii="Calibri" w:eastAsia="Calibri" w:hAnsi="Calibri" w:cs="Calibri"/>
          <w:sz w:val="22"/>
          <w:szCs w:val="22"/>
        </w:rPr>
        <w:t xml:space="preserve"> implementované intervencie aj na riešenie energetickej chudoby. </w:t>
      </w:r>
      <w:r w:rsidR="24DE570D" w:rsidRPr="0A93726D">
        <w:rPr>
          <w:rFonts w:ascii="Calibri" w:eastAsia="Calibri" w:hAnsi="Calibri" w:cs="Calibri"/>
          <w:sz w:val="22"/>
          <w:szCs w:val="22"/>
        </w:rPr>
        <w:t>Nevedomosť a n</w:t>
      </w:r>
      <w:r w:rsidR="6C7F1912" w:rsidRPr="0A93726D">
        <w:rPr>
          <w:rFonts w:ascii="Calibri" w:eastAsia="Calibri" w:hAnsi="Calibri" w:cs="Calibri"/>
          <w:sz w:val="22"/>
          <w:szCs w:val="22"/>
        </w:rPr>
        <w:t>edostatočná</w:t>
      </w:r>
      <w:r w:rsidR="6605FCCD" w:rsidRPr="0A93726D">
        <w:rPr>
          <w:rFonts w:ascii="Calibri" w:eastAsia="Calibri" w:hAnsi="Calibri" w:cs="Calibri"/>
          <w:sz w:val="22"/>
          <w:szCs w:val="22"/>
        </w:rPr>
        <w:t xml:space="preserve"> motivácia domácností k úspore energií predstavuje významnú bariéru pri riešení energetickej chudoby. Bez systematických vzdelávacích a osvetových aktivít, ako aj podpory praktických úsporných riešení, nie je možné dosiahnuť dlhodobé zlepšenie situácie. </w:t>
      </w:r>
      <w:r w:rsidR="230A558A" w:rsidRPr="0A93726D">
        <w:rPr>
          <w:rFonts w:ascii="Calibri" w:eastAsia="Calibri" w:hAnsi="Calibri" w:cs="Calibri"/>
          <w:sz w:val="22"/>
          <w:szCs w:val="22"/>
        </w:rPr>
        <w:t xml:space="preserve">NP RT II. </w:t>
      </w:r>
      <w:r w:rsidR="6605FCCD" w:rsidRPr="0A93726D">
        <w:rPr>
          <w:rFonts w:ascii="Calibri" w:eastAsia="Calibri" w:hAnsi="Calibri" w:cs="Calibri"/>
          <w:sz w:val="22"/>
          <w:szCs w:val="22"/>
        </w:rPr>
        <w:t xml:space="preserve"> </w:t>
      </w:r>
      <w:r w:rsidR="6C7F1912" w:rsidRPr="0A93726D">
        <w:rPr>
          <w:rFonts w:ascii="Calibri" w:eastAsia="Calibri" w:hAnsi="Calibri" w:cs="Calibri"/>
          <w:sz w:val="22"/>
          <w:szCs w:val="22"/>
        </w:rPr>
        <w:t>p</w:t>
      </w:r>
      <w:r w:rsidR="63C2C8AC" w:rsidRPr="0A93726D">
        <w:rPr>
          <w:rFonts w:ascii="Calibri" w:eastAsia="Calibri" w:hAnsi="Calibri" w:cs="Calibri"/>
          <w:sz w:val="22"/>
          <w:szCs w:val="22"/>
        </w:rPr>
        <w:t>lánuje</w:t>
      </w:r>
      <w:r w:rsidR="6605FCCD" w:rsidRPr="0A93726D">
        <w:rPr>
          <w:rFonts w:ascii="Calibri" w:eastAsia="Calibri" w:hAnsi="Calibri" w:cs="Calibri"/>
          <w:sz w:val="22"/>
          <w:szCs w:val="22"/>
        </w:rPr>
        <w:t xml:space="preserve"> prostredníctvom Konzultantov pre bývanie a </w:t>
      </w:r>
      <w:proofErr w:type="spellStart"/>
      <w:r w:rsidR="6605FCCD" w:rsidRPr="0A93726D">
        <w:rPr>
          <w:rFonts w:ascii="Calibri" w:eastAsia="Calibri" w:hAnsi="Calibri" w:cs="Calibri"/>
          <w:sz w:val="22"/>
          <w:szCs w:val="22"/>
        </w:rPr>
        <w:t>protirómsky</w:t>
      </w:r>
      <w:proofErr w:type="spellEnd"/>
      <w:r w:rsidR="6605FCCD" w:rsidRPr="0A93726D">
        <w:rPr>
          <w:rFonts w:ascii="Calibri" w:eastAsia="Calibri" w:hAnsi="Calibri" w:cs="Calibri"/>
          <w:sz w:val="22"/>
          <w:szCs w:val="22"/>
        </w:rPr>
        <w:t xml:space="preserve"> rasizmus </w:t>
      </w:r>
      <w:r w:rsidR="6C7F1912" w:rsidRPr="0A93726D">
        <w:rPr>
          <w:rFonts w:ascii="Calibri" w:eastAsia="Calibri" w:hAnsi="Calibri" w:cs="Calibri"/>
          <w:sz w:val="22"/>
          <w:szCs w:val="22"/>
        </w:rPr>
        <w:t>zav</w:t>
      </w:r>
      <w:r w:rsidR="53691E74" w:rsidRPr="0A93726D">
        <w:rPr>
          <w:rFonts w:ascii="Calibri" w:eastAsia="Calibri" w:hAnsi="Calibri" w:cs="Calibri"/>
          <w:sz w:val="22"/>
          <w:szCs w:val="22"/>
        </w:rPr>
        <w:t>iesť</w:t>
      </w:r>
      <w:r w:rsidR="6605FCCD" w:rsidRPr="0A93726D">
        <w:rPr>
          <w:rFonts w:ascii="Calibri" w:eastAsia="Calibri" w:hAnsi="Calibri" w:cs="Calibri"/>
          <w:sz w:val="22"/>
          <w:szCs w:val="22"/>
        </w:rPr>
        <w:t xml:space="preserve"> komplexné osvetové a poradenské aktivity, ktoré budú zamerané na zvyšovanie energetickej gramotnosti, podporu efektívneho hospodárenia s energiami a poskytovanie praktických úsporných riešení. </w:t>
      </w:r>
      <w:r w:rsidR="0BC9A1FA" w:rsidRPr="0A93726D">
        <w:rPr>
          <w:rFonts w:ascii="Calibri" w:eastAsia="Calibri" w:hAnsi="Calibri" w:cs="Calibri"/>
          <w:sz w:val="22"/>
          <w:szCs w:val="22"/>
        </w:rPr>
        <w:t>Súčasťou budú vzdelávacie aktivity zamerané na zlepšenie orientácie v oblasti bývania, najmä na správne porozumenie a čítanie faktúr, všeobecne záväzných nariadení (</w:t>
      </w:r>
      <w:r w:rsidR="005FD47E" w:rsidRPr="0A93726D">
        <w:rPr>
          <w:rFonts w:ascii="Calibri" w:eastAsia="Calibri" w:hAnsi="Calibri" w:cs="Calibri"/>
          <w:sz w:val="22"/>
          <w:szCs w:val="22"/>
        </w:rPr>
        <w:t xml:space="preserve">ďalej </w:t>
      </w:r>
      <w:r w:rsidR="0BC9A1FA" w:rsidRPr="0A93726D">
        <w:rPr>
          <w:rFonts w:ascii="Calibri" w:eastAsia="Calibri" w:hAnsi="Calibri" w:cs="Calibri"/>
          <w:sz w:val="22"/>
          <w:szCs w:val="22"/>
        </w:rPr>
        <w:t xml:space="preserve">VZN) a ďalších predpisov súvisiacich s bývaním. </w:t>
      </w:r>
      <w:r w:rsidR="6C7F1912" w:rsidRPr="0A93726D">
        <w:rPr>
          <w:rFonts w:ascii="Calibri" w:eastAsia="Calibri" w:hAnsi="Calibri" w:cs="Calibri"/>
          <w:sz w:val="22"/>
          <w:szCs w:val="22"/>
        </w:rPr>
        <w:t xml:space="preserve">Cieľom je </w:t>
      </w:r>
      <w:r w:rsidR="73D5C238" w:rsidRPr="0A93726D">
        <w:rPr>
          <w:rFonts w:ascii="Calibri" w:eastAsia="Calibri" w:hAnsi="Calibri" w:cs="Calibri"/>
          <w:sz w:val="22"/>
          <w:szCs w:val="22"/>
        </w:rPr>
        <w:t>znižovať náklady obyvateľov obce,</w:t>
      </w:r>
      <w:r w:rsidR="6605FCCD" w:rsidRPr="0A93726D">
        <w:rPr>
          <w:rFonts w:ascii="Calibri" w:eastAsia="Calibri" w:hAnsi="Calibri" w:cs="Calibri"/>
          <w:sz w:val="22"/>
          <w:szCs w:val="22"/>
        </w:rPr>
        <w:t xml:space="preserve"> pomôcť domácnostiam optimalizovať spotrebu energií</w:t>
      </w:r>
      <w:r w:rsidR="6C7F1912" w:rsidRPr="0A93726D">
        <w:rPr>
          <w:rFonts w:ascii="Calibri" w:eastAsia="Calibri" w:hAnsi="Calibri" w:cs="Calibri"/>
          <w:sz w:val="22"/>
          <w:szCs w:val="22"/>
        </w:rPr>
        <w:t xml:space="preserve">  </w:t>
      </w:r>
      <w:r w:rsidR="6605FCCD" w:rsidRPr="0A93726D">
        <w:rPr>
          <w:rFonts w:ascii="Calibri" w:eastAsia="Calibri" w:hAnsi="Calibri" w:cs="Calibri"/>
          <w:sz w:val="22"/>
          <w:szCs w:val="22"/>
        </w:rPr>
        <w:t xml:space="preserve">a prispieť k dlhodobo udržateľnému zlepšeniu ich životných podmienok.  </w:t>
      </w:r>
    </w:p>
    <w:p w14:paraId="43791A98" w14:textId="77777777" w:rsidR="00682BA1" w:rsidRDefault="00682BA1" w:rsidP="234A4F3A">
      <w:pPr>
        <w:spacing w:line="276" w:lineRule="auto"/>
        <w:jc w:val="both"/>
        <w:rPr>
          <w:rFonts w:ascii="Calibri" w:eastAsia="Calibri" w:hAnsi="Calibri" w:cs="Calibri"/>
          <w:sz w:val="22"/>
          <w:szCs w:val="22"/>
        </w:rPr>
      </w:pPr>
    </w:p>
    <w:p w14:paraId="0115E7CA" w14:textId="1A86E12C" w:rsidR="402F6D71" w:rsidRPr="00682BA1" w:rsidRDefault="402F6D71" w:rsidP="234A4F3A">
      <w:pPr>
        <w:spacing w:line="276" w:lineRule="auto"/>
        <w:jc w:val="both"/>
        <w:rPr>
          <w:rFonts w:ascii="Calibri" w:eastAsia="Calibri" w:hAnsi="Calibri" w:cs="Calibri"/>
          <w:sz w:val="22"/>
          <w:szCs w:val="22"/>
        </w:rPr>
      </w:pPr>
      <w:r w:rsidRPr="159AC53B">
        <w:rPr>
          <w:rFonts w:ascii="Calibri" w:eastAsia="Calibri" w:hAnsi="Calibri" w:cs="Calibri"/>
          <w:b/>
          <w:i/>
          <w:sz w:val="22"/>
          <w:szCs w:val="22"/>
        </w:rPr>
        <w:t xml:space="preserve">1.4. Oblasť Boja s </w:t>
      </w:r>
      <w:proofErr w:type="spellStart"/>
      <w:r w:rsidRPr="159AC53B">
        <w:rPr>
          <w:rFonts w:ascii="Calibri" w:eastAsia="Calibri" w:hAnsi="Calibri" w:cs="Calibri"/>
          <w:b/>
          <w:i/>
          <w:sz w:val="22"/>
          <w:szCs w:val="22"/>
        </w:rPr>
        <w:t>protirómskym</w:t>
      </w:r>
      <w:proofErr w:type="spellEnd"/>
      <w:r w:rsidRPr="159AC53B">
        <w:rPr>
          <w:rFonts w:ascii="Calibri" w:eastAsia="Calibri" w:hAnsi="Calibri" w:cs="Calibri"/>
          <w:b/>
          <w:i/>
          <w:sz w:val="22"/>
          <w:szCs w:val="22"/>
        </w:rPr>
        <w:t xml:space="preserve"> rasizmom a podpora participácie - konkrétne oblasti intervencií</w:t>
      </w:r>
      <w:r w:rsidRPr="159AC53B">
        <w:rPr>
          <w:rFonts w:ascii="Calibri" w:eastAsia="Calibri" w:hAnsi="Calibri" w:cs="Calibri"/>
          <w:i/>
          <w:sz w:val="22"/>
          <w:szCs w:val="22"/>
        </w:rPr>
        <w:t xml:space="preserve"> </w:t>
      </w:r>
    </w:p>
    <w:p w14:paraId="2F499EB1" w14:textId="6B8033BA" w:rsidR="30561CCF" w:rsidRDefault="30561CCF" w:rsidP="0FF237E1">
      <w:p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V oblasti boja </w:t>
      </w:r>
      <w:proofErr w:type="spellStart"/>
      <w:r w:rsidRPr="0FF237E1">
        <w:rPr>
          <w:rFonts w:ascii="Calibri" w:eastAsia="Calibri" w:hAnsi="Calibri" w:cs="Calibri"/>
          <w:sz w:val="22"/>
          <w:szCs w:val="22"/>
        </w:rPr>
        <w:t>protirómskemu</w:t>
      </w:r>
      <w:proofErr w:type="spellEnd"/>
      <w:r w:rsidRPr="0FF237E1">
        <w:rPr>
          <w:rFonts w:ascii="Calibri" w:eastAsia="Calibri" w:hAnsi="Calibri" w:cs="Calibri"/>
          <w:sz w:val="22"/>
          <w:szCs w:val="22"/>
        </w:rPr>
        <w:t xml:space="preserve"> rasizmu</w:t>
      </w:r>
      <w:r w:rsidRPr="0FF237E1">
        <w:rPr>
          <w:rFonts w:ascii="Calibri" w:eastAsia="Calibri" w:hAnsi="Calibri" w:cs="Calibri"/>
          <w:b/>
          <w:bCs/>
          <w:sz w:val="22"/>
          <w:szCs w:val="22"/>
        </w:rPr>
        <w:t xml:space="preserve"> </w:t>
      </w:r>
      <w:r w:rsidRPr="0FF237E1">
        <w:rPr>
          <w:rFonts w:ascii="Calibri" w:eastAsia="Calibri" w:hAnsi="Calibri" w:cs="Calibri"/>
          <w:sz w:val="22"/>
          <w:szCs w:val="22"/>
        </w:rPr>
        <w:t xml:space="preserve">a podpory participácie sa aktivity zameriavajú na prevenciu diskriminácie, odbúravanie predsudkov, posilňovanie vzájomného rešpektu a budovanie dôvery medzi komunitou, samosprávou a inštitúciami. Dôležitou súčasťou je podpora participácie obyvateľov, organizovanie komunitných stretnutí a spoločných aktivít majority a minority, vytváranie priestoru na </w:t>
      </w:r>
      <w:r w:rsidRPr="0FF237E1">
        <w:rPr>
          <w:rFonts w:ascii="Calibri" w:eastAsia="Calibri" w:hAnsi="Calibri" w:cs="Calibri"/>
          <w:sz w:val="22"/>
          <w:szCs w:val="22"/>
        </w:rPr>
        <w:lastRenderedPageBreak/>
        <w:t xml:space="preserve">dialóg a riešenie konfliktov, ako aj posilňovanie povedomia o právach, rovnosti príležitostí a neprípustnosti diskriminačného </w:t>
      </w:r>
      <w:r w:rsidR="3802B0BE" w:rsidRPr="0FF237E1">
        <w:rPr>
          <w:rFonts w:ascii="Calibri" w:eastAsia="Calibri" w:hAnsi="Calibri" w:cs="Calibri"/>
          <w:sz w:val="22"/>
          <w:szCs w:val="22"/>
        </w:rPr>
        <w:t>správania</w:t>
      </w:r>
      <w:r w:rsidR="1D9A8987" w:rsidRPr="0FF237E1">
        <w:rPr>
          <w:rFonts w:ascii="Calibri" w:eastAsia="Calibri" w:hAnsi="Calibri" w:cs="Calibri"/>
          <w:sz w:val="22"/>
          <w:szCs w:val="22"/>
        </w:rPr>
        <w:t>.</w:t>
      </w:r>
      <w:r w:rsidRPr="0FF237E1">
        <w:rPr>
          <w:rFonts w:ascii="Calibri" w:eastAsia="Calibri" w:hAnsi="Calibri" w:cs="Calibri"/>
          <w:sz w:val="22"/>
          <w:szCs w:val="22"/>
        </w:rPr>
        <w:t xml:space="preserve"> </w:t>
      </w:r>
      <w:r w:rsidR="6E4913EA" w:rsidRPr="0FF237E1">
        <w:rPr>
          <w:rFonts w:ascii="Calibri" w:eastAsia="Calibri" w:hAnsi="Calibri" w:cs="Calibri"/>
          <w:sz w:val="22"/>
          <w:szCs w:val="22"/>
        </w:rPr>
        <w:t xml:space="preserve">Súčasťou aktivít je aj systematické posilňovanie </w:t>
      </w:r>
      <w:proofErr w:type="spellStart"/>
      <w:r w:rsidR="6E4913EA" w:rsidRPr="0FF237E1">
        <w:rPr>
          <w:rFonts w:ascii="Calibri" w:eastAsia="Calibri" w:hAnsi="Calibri" w:cs="Calibri"/>
          <w:sz w:val="22"/>
          <w:szCs w:val="22"/>
        </w:rPr>
        <w:t>advokačných</w:t>
      </w:r>
      <w:proofErr w:type="spellEnd"/>
      <w:r w:rsidR="6E4913EA" w:rsidRPr="0FF237E1">
        <w:rPr>
          <w:rFonts w:ascii="Calibri" w:eastAsia="Calibri" w:hAnsi="Calibri" w:cs="Calibri"/>
          <w:sz w:val="22"/>
          <w:szCs w:val="22"/>
        </w:rPr>
        <w:t xml:space="preserve"> schopností rómskych lídrov, najmä v oblasti presadzovania práv, ochrany pred diskrimináciou a aktívneho zapájania sa do rozhodovacích procesov na miestnej úrovni. </w:t>
      </w:r>
      <w:r w:rsidR="6112F8CB" w:rsidRPr="0FF237E1">
        <w:rPr>
          <w:rFonts w:ascii="Calibri" w:eastAsia="Calibri" w:hAnsi="Calibri" w:cs="Calibri"/>
          <w:sz w:val="22"/>
          <w:szCs w:val="22"/>
        </w:rPr>
        <w:t>Táto oblasť zároveň podporuje vytváranie inkluzívneho a bezpečného prostredia v obciach a prispieva k znižovaniu nenávistných prejavov a šírenia stereotypov, ktoré stigmatizujú marginalizované rómske obyvateľstvo. Prostredníctvom podpory dialógu, vzdelávacích a osvetových aktivít sa posilňuje vzájomné porozumenie, rešpekt a dôvera medzi majoritou a minoritou, čím sa znižuje sociálny odstup a predchádza konfliktom. Zároveň sa vytvárajú podmienky pre aktívne zapájanie obyvateľov do komunitného a verejného života na princípoch rovnosti a nediskriminácie.</w:t>
      </w:r>
    </w:p>
    <w:p w14:paraId="63D8ADFA" w14:textId="59B9C448" w:rsidR="6112F8CB" w:rsidRDefault="6112F8CB" w:rsidP="0FF237E1">
      <w:pPr>
        <w:spacing w:line="276" w:lineRule="auto"/>
        <w:jc w:val="both"/>
        <w:rPr>
          <w:rFonts w:ascii="Calibri" w:eastAsia="Calibri" w:hAnsi="Calibri" w:cs="Calibri"/>
          <w:sz w:val="22"/>
          <w:szCs w:val="22"/>
        </w:rPr>
      </w:pPr>
      <w:r w:rsidRPr="0FF237E1">
        <w:rPr>
          <w:rFonts w:ascii="Calibri" w:eastAsia="Calibri" w:hAnsi="Calibri" w:cs="Calibri"/>
          <w:sz w:val="22"/>
          <w:szCs w:val="22"/>
        </w:rPr>
        <w:t>Konkrétne aktivity:</w:t>
      </w:r>
    </w:p>
    <w:p w14:paraId="060B20CF" w14:textId="7688BA6F" w:rsidR="65A63960" w:rsidRDefault="30561CCF" w:rsidP="00682BA1">
      <w:pPr>
        <w:pStyle w:val="Odsekzoznamu"/>
        <w:numPr>
          <w:ilvl w:val="0"/>
          <w:numId w:val="32"/>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Organizovanie komunitných fór  minimálne jedenkrát ročne za účelom identifikácie potrieb a problémov celej sídelnej komunity a stanovenia priorít v zapojených obciach. </w:t>
      </w:r>
    </w:p>
    <w:p w14:paraId="7468B97B" w14:textId="2E6CCC32" w:rsidR="65A63960" w:rsidRDefault="30561CCF" w:rsidP="00682BA1">
      <w:pPr>
        <w:pStyle w:val="Odsekzoznamu"/>
        <w:numPr>
          <w:ilvl w:val="0"/>
          <w:numId w:val="32"/>
        </w:numPr>
        <w:spacing w:line="276" w:lineRule="auto"/>
        <w:jc w:val="both"/>
        <w:rPr>
          <w:rFonts w:ascii="Calibri" w:eastAsia="Calibri" w:hAnsi="Calibri" w:cs="Calibri"/>
          <w:sz w:val="22"/>
          <w:szCs w:val="22"/>
        </w:rPr>
      </w:pPr>
      <w:r w:rsidRPr="0FF237E1">
        <w:rPr>
          <w:rFonts w:ascii="Calibri" w:eastAsia="Calibri" w:hAnsi="Calibri" w:cs="Calibri"/>
          <w:sz w:val="22"/>
          <w:szCs w:val="22"/>
        </w:rPr>
        <w:t>Podpora činnosti existujúcich alebo vznikajúcich rómskych a pro-rómskych mimovládnych organizácií.</w:t>
      </w:r>
    </w:p>
    <w:p w14:paraId="4F161DD1" w14:textId="128C6455" w:rsidR="65A63960" w:rsidRDefault="30561CCF" w:rsidP="00682BA1">
      <w:pPr>
        <w:pStyle w:val="Odsekzoznamu"/>
        <w:numPr>
          <w:ilvl w:val="0"/>
          <w:numId w:val="32"/>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Realizácia preventívnych, vzdelávacích a </w:t>
      </w:r>
      <w:proofErr w:type="spellStart"/>
      <w:r w:rsidRPr="0FF237E1">
        <w:rPr>
          <w:rFonts w:ascii="Calibri" w:eastAsia="Calibri" w:hAnsi="Calibri" w:cs="Calibri"/>
          <w:sz w:val="22"/>
          <w:szCs w:val="22"/>
        </w:rPr>
        <w:t>senzibilizačných</w:t>
      </w:r>
      <w:proofErr w:type="spellEnd"/>
      <w:r w:rsidRPr="0FF237E1">
        <w:rPr>
          <w:rFonts w:ascii="Calibri" w:eastAsia="Calibri" w:hAnsi="Calibri" w:cs="Calibri"/>
          <w:sz w:val="22"/>
          <w:szCs w:val="22"/>
        </w:rPr>
        <w:t xml:space="preserve"> aktivít, ktoré prepájajú menšinové a väčšinové obyvateľstvo, podporujú vzájomné porozumenie, odbúravajú predsudky a zároveň vytvárajú priestor pre medzigeneračný dialóg a rozvoj </w:t>
      </w:r>
      <w:proofErr w:type="spellStart"/>
      <w:r w:rsidRPr="0FF237E1">
        <w:rPr>
          <w:rFonts w:ascii="Calibri" w:eastAsia="Calibri" w:hAnsi="Calibri" w:cs="Calibri"/>
          <w:sz w:val="22"/>
          <w:szCs w:val="22"/>
        </w:rPr>
        <w:t>líderstva</w:t>
      </w:r>
      <w:proofErr w:type="spellEnd"/>
      <w:r w:rsidRPr="0FF237E1">
        <w:rPr>
          <w:rFonts w:ascii="Calibri" w:eastAsia="Calibri" w:hAnsi="Calibri" w:cs="Calibri"/>
          <w:sz w:val="22"/>
          <w:szCs w:val="22"/>
        </w:rPr>
        <w:t xml:space="preserve"> u detí a mládeže.</w:t>
      </w:r>
    </w:p>
    <w:p w14:paraId="4BF62CA7" w14:textId="4FBB0E86" w:rsidR="65A63960" w:rsidRDefault="034BBC17" w:rsidP="00682BA1">
      <w:pPr>
        <w:pStyle w:val="Odsekzoznamu"/>
        <w:numPr>
          <w:ilvl w:val="0"/>
          <w:numId w:val="32"/>
        </w:num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Podpora tvorby, aktualizácie a vyhodnotenia </w:t>
      </w:r>
      <w:r w:rsidR="7AC8E0FE" w:rsidRPr="0A93726D">
        <w:rPr>
          <w:rFonts w:ascii="Calibri" w:eastAsia="Calibri" w:hAnsi="Calibri" w:cs="Calibri"/>
          <w:sz w:val="22"/>
          <w:szCs w:val="22"/>
        </w:rPr>
        <w:t>RPO</w:t>
      </w:r>
      <w:r w:rsidRPr="0A93726D">
        <w:rPr>
          <w:rFonts w:ascii="Calibri" w:eastAsia="Calibri" w:hAnsi="Calibri" w:cs="Calibri"/>
          <w:sz w:val="22"/>
          <w:szCs w:val="22"/>
        </w:rPr>
        <w:t xml:space="preserve"> v spolupráci so samosprávou, členmi </w:t>
      </w:r>
      <w:r w:rsidR="377C2C29" w:rsidRPr="0A93726D">
        <w:rPr>
          <w:rFonts w:ascii="Calibri" w:eastAsia="Calibri" w:hAnsi="Calibri" w:cs="Calibri"/>
          <w:sz w:val="22"/>
          <w:szCs w:val="22"/>
        </w:rPr>
        <w:t>RT</w:t>
      </w:r>
      <w:r w:rsidRPr="0A93726D">
        <w:rPr>
          <w:rFonts w:ascii="Calibri" w:eastAsia="Calibri" w:hAnsi="Calibri" w:cs="Calibri"/>
          <w:sz w:val="22"/>
          <w:szCs w:val="22"/>
        </w:rPr>
        <w:t xml:space="preserve"> a obyvateľmi obce, na základe </w:t>
      </w:r>
      <w:proofErr w:type="spellStart"/>
      <w:r w:rsidRPr="0A93726D">
        <w:rPr>
          <w:rFonts w:ascii="Calibri" w:eastAsia="Calibri" w:hAnsi="Calibri" w:cs="Calibri"/>
          <w:sz w:val="22"/>
          <w:szCs w:val="22"/>
        </w:rPr>
        <w:t>participatívneho</w:t>
      </w:r>
      <w:proofErr w:type="spellEnd"/>
      <w:r w:rsidRPr="0A93726D">
        <w:rPr>
          <w:rFonts w:ascii="Calibri" w:eastAsia="Calibri" w:hAnsi="Calibri" w:cs="Calibri"/>
          <w:sz w:val="22"/>
          <w:szCs w:val="22"/>
        </w:rPr>
        <w:t xml:space="preserve"> procesu „zdola nahor“. </w:t>
      </w:r>
    </w:p>
    <w:p w14:paraId="5258049B" w14:textId="56291706" w:rsidR="65A63960" w:rsidRDefault="034BBC17" w:rsidP="00682BA1">
      <w:pPr>
        <w:pStyle w:val="Odsekzoznamu"/>
        <w:numPr>
          <w:ilvl w:val="0"/>
          <w:numId w:val="32"/>
        </w:num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Prepájanie a sieťovanie subjektov pôsobiacich v obci s aktivitami </w:t>
      </w:r>
      <w:r w:rsidR="4EF57085" w:rsidRPr="0A93726D">
        <w:rPr>
          <w:rFonts w:ascii="Calibri" w:eastAsia="Calibri" w:hAnsi="Calibri" w:cs="Calibri"/>
          <w:sz w:val="22"/>
          <w:szCs w:val="22"/>
        </w:rPr>
        <w:t>RT</w:t>
      </w:r>
      <w:r w:rsidRPr="0A93726D">
        <w:rPr>
          <w:rFonts w:ascii="Calibri" w:eastAsia="Calibri" w:hAnsi="Calibri" w:cs="Calibri"/>
          <w:sz w:val="22"/>
          <w:szCs w:val="22"/>
        </w:rPr>
        <w:t xml:space="preserve"> s cieľom zvýšiť efektivitu spolupráce, koordináciu intervencií a celkový dopad aktivít v území</w:t>
      </w:r>
    </w:p>
    <w:p w14:paraId="1CDF2CB5" w14:textId="0165340D" w:rsidR="65A63960" w:rsidRDefault="7BFA0D28" w:rsidP="0A93726D">
      <w:pPr>
        <w:pStyle w:val="Odsekzoznamu"/>
        <w:numPr>
          <w:ilvl w:val="0"/>
          <w:numId w:val="32"/>
        </w:num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Pokračovanie podpory tvorby a implementácie </w:t>
      </w:r>
      <w:proofErr w:type="spellStart"/>
      <w:r w:rsidRPr="0A93726D">
        <w:rPr>
          <w:rFonts w:ascii="Calibri" w:eastAsia="Calibri" w:hAnsi="Calibri" w:cs="Calibri"/>
          <w:sz w:val="22"/>
          <w:szCs w:val="22"/>
        </w:rPr>
        <w:t>mikroprojektov</w:t>
      </w:r>
      <w:proofErr w:type="spellEnd"/>
      <w:r w:rsidRPr="0A93726D">
        <w:rPr>
          <w:rFonts w:ascii="Calibri" w:eastAsia="Calibri" w:hAnsi="Calibri" w:cs="Calibri"/>
          <w:sz w:val="22"/>
          <w:szCs w:val="22"/>
        </w:rPr>
        <w:t xml:space="preserve"> zameraných na komplexných rozvoj  zapojených obcí prostredníctvom RT</w:t>
      </w:r>
    </w:p>
    <w:p w14:paraId="21DCD6F9" w14:textId="6943D1DF" w:rsidR="65A63960" w:rsidRDefault="45FA3A78" w:rsidP="00682BA1">
      <w:pPr>
        <w:spacing w:before="240" w:after="240" w:line="276" w:lineRule="auto"/>
        <w:jc w:val="both"/>
        <w:rPr>
          <w:rFonts w:ascii="Calibri" w:eastAsia="Calibri" w:hAnsi="Calibri" w:cs="Calibri"/>
          <w:sz w:val="22"/>
          <w:szCs w:val="22"/>
        </w:rPr>
      </w:pPr>
      <w:r w:rsidRPr="0A93726D">
        <w:rPr>
          <w:rFonts w:ascii="Calibri" w:eastAsia="Calibri" w:hAnsi="Calibri" w:cs="Calibri"/>
          <w:sz w:val="22"/>
          <w:szCs w:val="22"/>
        </w:rPr>
        <w:t xml:space="preserve">Inovatívne bude v rámci </w:t>
      </w:r>
      <w:r w:rsidR="5D8ABCA6" w:rsidRPr="0A93726D">
        <w:rPr>
          <w:rFonts w:ascii="Calibri" w:eastAsia="Calibri" w:hAnsi="Calibri" w:cs="Calibri"/>
          <w:sz w:val="22"/>
          <w:szCs w:val="22"/>
        </w:rPr>
        <w:t>NP RT II.</w:t>
      </w:r>
      <w:r w:rsidRPr="0A93726D">
        <w:rPr>
          <w:rFonts w:ascii="Calibri" w:eastAsia="Calibri" w:hAnsi="Calibri" w:cs="Calibri"/>
          <w:sz w:val="22"/>
          <w:szCs w:val="22"/>
        </w:rPr>
        <w:t xml:space="preserve"> vytvorený a implementovaný rovesnícky program </w:t>
      </w:r>
      <w:r w:rsidR="1FFDB3CE" w:rsidRPr="0A93726D">
        <w:rPr>
          <w:rFonts w:ascii="Calibri" w:eastAsia="Calibri" w:hAnsi="Calibri" w:cs="Calibri"/>
          <w:sz w:val="22"/>
          <w:szCs w:val="22"/>
        </w:rPr>
        <w:t>(</w:t>
      </w:r>
      <w:proofErr w:type="spellStart"/>
      <w:r w:rsidR="1FFDB3CE" w:rsidRPr="0A93726D">
        <w:rPr>
          <w:rFonts w:ascii="Calibri" w:eastAsia="Calibri" w:hAnsi="Calibri" w:cs="Calibri"/>
          <w:sz w:val="22"/>
          <w:szCs w:val="22"/>
        </w:rPr>
        <w:t>peer</w:t>
      </w:r>
      <w:proofErr w:type="spellEnd"/>
      <w:r w:rsidR="1FFDB3CE" w:rsidRPr="0A93726D">
        <w:rPr>
          <w:rFonts w:ascii="Calibri" w:eastAsia="Calibri" w:hAnsi="Calibri" w:cs="Calibri"/>
          <w:sz w:val="22"/>
          <w:szCs w:val="22"/>
        </w:rPr>
        <w:t xml:space="preserve"> to </w:t>
      </w:r>
      <w:proofErr w:type="spellStart"/>
      <w:r w:rsidR="1FFDB3CE" w:rsidRPr="0A93726D">
        <w:rPr>
          <w:rFonts w:ascii="Calibri" w:eastAsia="Calibri" w:hAnsi="Calibri" w:cs="Calibri"/>
          <w:sz w:val="22"/>
          <w:szCs w:val="22"/>
        </w:rPr>
        <w:t>peer</w:t>
      </w:r>
      <w:proofErr w:type="spellEnd"/>
      <w:r w:rsidR="1FFDB3CE" w:rsidRPr="0A93726D">
        <w:rPr>
          <w:rFonts w:ascii="Calibri" w:eastAsia="Calibri" w:hAnsi="Calibri" w:cs="Calibri"/>
          <w:sz w:val="22"/>
          <w:szCs w:val="22"/>
        </w:rPr>
        <w:t xml:space="preserve">) - </w:t>
      </w:r>
      <w:r w:rsidR="2B58091D" w:rsidRPr="0A93726D">
        <w:rPr>
          <w:rFonts w:ascii="Calibri" w:eastAsia="Calibri" w:hAnsi="Calibri" w:cs="Calibri"/>
          <w:sz w:val="22"/>
          <w:szCs w:val="22"/>
        </w:rPr>
        <w:t>podpor</w:t>
      </w:r>
      <w:r w:rsidR="7983405E" w:rsidRPr="0A93726D">
        <w:rPr>
          <w:rFonts w:ascii="Calibri" w:eastAsia="Calibri" w:hAnsi="Calibri" w:cs="Calibri"/>
          <w:sz w:val="22"/>
          <w:szCs w:val="22"/>
        </w:rPr>
        <w:t>a</w:t>
      </w:r>
      <w:r w:rsidR="2B58091D" w:rsidRPr="0A93726D">
        <w:rPr>
          <w:rFonts w:ascii="Calibri" w:eastAsia="Calibri" w:hAnsi="Calibri" w:cs="Calibri"/>
          <w:sz w:val="22"/>
          <w:szCs w:val="22"/>
        </w:rPr>
        <w:t xml:space="preserve"> </w:t>
      </w:r>
      <w:r w:rsidRPr="0A93726D">
        <w:rPr>
          <w:rFonts w:ascii="Calibri" w:eastAsia="Calibri" w:hAnsi="Calibri" w:cs="Calibri"/>
          <w:sz w:val="22"/>
          <w:szCs w:val="22"/>
        </w:rPr>
        <w:t>mladých rómskych lídrov</w:t>
      </w:r>
      <w:r w:rsidR="2B58091D" w:rsidRPr="0A93726D">
        <w:rPr>
          <w:rFonts w:ascii="Calibri" w:eastAsia="Calibri" w:hAnsi="Calibri" w:cs="Calibri"/>
          <w:sz w:val="22"/>
          <w:szCs w:val="22"/>
        </w:rPr>
        <w:t>.</w:t>
      </w:r>
      <w:r w:rsidRPr="0A93726D">
        <w:rPr>
          <w:rFonts w:ascii="Calibri" w:eastAsia="Calibri" w:hAnsi="Calibri" w:cs="Calibri"/>
          <w:sz w:val="22"/>
          <w:szCs w:val="22"/>
        </w:rPr>
        <w:t xml:space="preserve"> Súčasťou programu bude prepájanie mladých ľudí z celej sídelnej komunity a ich motivácia k dobrovoľníctvu a k príprave a realizácii </w:t>
      </w:r>
      <w:proofErr w:type="spellStart"/>
      <w:r w:rsidRPr="0A93726D">
        <w:rPr>
          <w:rFonts w:ascii="Calibri" w:eastAsia="Calibri" w:hAnsi="Calibri" w:cs="Calibri"/>
          <w:sz w:val="22"/>
          <w:szCs w:val="22"/>
        </w:rPr>
        <w:t>mikroprojektov</w:t>
      </w:r>
      <w:proofErr w:type="spellEnd"/>
      <w:r w:rsidRPr="0A93726D">
        <w:rPr>
          <w:rFonts w:ascii="Calibri" w:eastAsia="Calibri" w:hAnsi="Calibri" w:cs="Calibri"/>
          <w:sz w:val="22"/>
          <w:szCs w:val="22"/>
        </w:rPr>
        <w:t xml:space="preserve">. Zároveň bude v rámci </w:t>
      </w:r>
      <w:r w:rsidR="2AF3CB97" w:rsidRPr="0A93726D">
        <w:rPr>
          <w:rFonts w:ascii="Calibri" w:eastAsia="Calibri" w:hAnsi="Calibri" w:cs="Calibri"/>
          <w:sz w:val="22"/>
          <w:szCs w:val="22"/>
        </w:rPr>
        <w:t xml:space="preserve">NP RT II. </w:t>
      </w:r>
      <w:r w:rsidRPr="0A93726D">
        <w:rPr>
          <w:rFonts w:ascii="Calibri" w:eastAsia="Calibri" w:hAnsi="Calibri" w:cs="Calibri"/>
          <w:sz w:val="22"/>
          <w:szCs w:val="22"/>
        </w:rPr>
        <w:t xml:space="preserve"> venovaná špeciálna pozornosť aktivizácii rómskych </w:t>
      </w:r>
      <w:r w:rsidR="2D1B677F" w:rsidRPr="0A93726D">
        <w:rPr>
          <w:rFonts w:ascii="Calibri" w:eastAsia="Calibri" w:hAnsi="Calibri" w:cs="Calibri"/>
          <w:sz w:val="22"/>
          <w:szCs w:val="22"/>
        </w:rPr>
        <w:t xml:space="preserve">mladých </w:t>
      </w:r>
      <w:r w:rsidRPr="0A93726D">
        <w:rPr>
          <w:rFonts w:ascii="Calibri" w:eastAsia="Calibri" w:hAnsi="Calibri" w:cs="Calibri"/>
          <w:sz w:val="22"/>
          <w:szCs w:val="22"/>
        </w:rPr>
        <w:t xml:space="preserve">dievčat a žien k ich vyššej účasti </w:t>
      </w:r>
      <w:r w:rsidR="2CCDC8B0" w:rsidRPr="0A93726D">
        <w:rPr>
          <w:rFonts w:ascii="Calibri" w:eastAsia="Calibri" w:hAnsi="Calibri" w:cs="Calibri"/>
          <w:sz w:val="22"/>
          <w:szCs w:val="22"/>
        </w:rPr>
        <w:t>na</w:t>
      </w:r>
      <w:r w:rsidR="00682BA1">
        <w:rPr>
          <w:rFonts w:ascii="Calibri" w:eastAsia="Calibri" w:hAnsi="Calibri" w:cs="Calibri"/>
          <w:sz w:val="22"/>
          <w:szCs w:val="22"/>
        </w:rPr>
        <w:t xml:space="preserve"> </w:t>
      </w:r>
      <w:r w:rsidRPr="0A93726D">
        <w:rPr>
          <w:rFonts w:ascii="Calibri" w:eastAsia="Calibri" w:hAnsi="Calibri" w:cs="Calibri"/>
          <w:sz w:val="22"/>
          <w:szCs w:val="22"/>
        </w:rPr>
        <w:t xml:space="preserve">vzdelávaní, </w:t>
      </w:r>
      <w:r w:rsidR="1C33CA07" w:rsidRPr="0A93726D">
        <w:rPr>
          <w:rFonts w:ascii="Calibri" w:eastAsia="Calibri" w:hAnsi="Calibri" w:cs="Calibri"/>
          <w:sz w:val="22"/>
          <w:szCs w:val="22"/>
        </w:rPr>
        <w:t xml:space="preserve">uplatnení sa </w:t>
      </w:r>
      <w:r w:rsidRPr="0A93726D">
        <w:rPr>
          <w:rFonts w:ascii="Calibri" w:eastAsia="Calibri" w:hAnsi="Calibri" w:cs="Calibri"/>
          <w:sz w:val="22"/>
          <w:szCs w:val="22"/>
        </w:rPr>
        <w:t xml:space="preserve">na trhu práce, ako aj v programoch zameraných na zlepšenie postavenia rómskych žien v spoločnosti. </w:t>
      </w:r>
      <w:r w:rsidR="742E65BD" w:rsidRPr="0A93726D">
        <w:rPr>
          <w:rFonts w:ascii="Calibri" w:eastAsia="Calibri" w:hAnsi="Calibri" w:cs="Calibri"/>
          <w:sz w:val="22"/>
          <w:szCs w:val="22"/>
        </w:rPr>
        <w:t xml:space="preserve">Súčasťou aktivít bude aj implementácia </w:t>
      </w:r>
      <w:r w:rsidR="742E65BD" w:rsidRPr="00682BA1">
        <w:rPr>
          <w:rFonts w:ascii="Calibri" w:eastAsia="Calibri" w:hAnsi="Calibri" w:cs="Calibri"/>
          <w:sz w:val="22"/>
          <w:szCs w:val="22"/>
        </w:rPr>
        <w:t>programu zameraného na podporu rómskych žien</w:t>
      </w:r>
      <w:r w:rsidR="742E65BD" w:rsidRPr="0A93726D">
        <w:rPr>
          <w:rFonts w:ascii="Calibri" w:eastAsia="Calibri" w:hAnsi="Calibri" w:cs="Calibri"/>
          <w:sz w:val="22"/>
          <w:szCs w:val="22"/>
        </w:rPr>
        <w:t xml:space="preserve">, ktorý bude vychádzať zo skúseností existujúcich </w:t>
      </w:r>
      <w:r w:rsidR="0924FE99" w:rsidRPr="0A93726D">
        <w:rPr>
          <w:rFonts w:ascii="Calibri" w:eastAsia="Calibri" w:hAnsi="Calibri" w:cs="Calibri"/>
          <w:sz w:val="22"/>
          <w:szCs w:val="22"/>
        </w:rPr>
        <w:t xml:space="preserve">skúseností a </w:t>
      </w:r>
      <w:r w:rsidR="742E65BD" w:rsidRPr="0A93726D">
        <w:rPr>
          <w:rFonts w:ascii="Calibri" w:eastAsia="Calibri" w:hAnsi="Calibri" w:cs="Calibri"/>
          <w:sz w:val="22"/>
          <w:szCs w:val="22"/>
        </w:rPr>
        <w:t>iniciatív zapojených ob</w:t>
      </w:r>
      <w:r w:rsidR="3A71CE72" w:rsidRPr="0A93726D">
        <w:rPr>
          <w:rFonts w:ascii="Calibri" w:eastAsia="Calibri" w:hAnsi="Calibri" w:cs="Calibri"/>
          <w:sz w:val="22"/>
          <w:szCs w:val="22"/>
        </w:rPr>
        <w:t xml:space="preserve">cí, ktoré boli realizované v NP RT I. </w:t>
      </w:r>
      <w:r w:rsidR="742E65BD" w:rsidRPr="0A93726D">
        <w:rPr>
          <w:rFonts w:ascii="Calibri" w:eastAsia="Calibri" w:hAnsi="Calibri" w:cs="Calibri"/>
          <w:sz w:val="22"/>
          <w:szCs w:val="22"/>
        </w:rPr>
        <w:t>zameraných na posilňovanie postavenia rómskych žien v komunitách</w:t>
      </w:r>
      <w:r w:rsidR="66C49D2B" w:rsidRPr="0A93726D">
        <w:rPr>
          <w:rFonts w:ascii="Calibri" w:eastAsia="Calibri" w:hAnsi="Calibri" w:cs="Calibri"/>
          <w:sz w:val="22"/>
          <w:szCs w:val="22"/>
        </w:rPr>
        <w:t xml:space="preserve"> (napr. </w:t>
      </w:r>
      <w:r w:rsidR="0446A16A" w:rsidRPr="0A93726D">
        <w:rPr>
          <w:rFonts w:ascii="Calibri" w:eastAsia="Calibri" w:hAnsi="Calibri" w:cs="Calibri"/>
          <w:sz w:val="22"/>
          <w:szCs w:val="22"/>
        </w:rPr>
        <w:t>v</w:t>
      </w:r>
      <w:r w:rsidR="66C49D2B" w:rsidRPr="0A93726D">
        <w:rPr>
          <w:rFonts w:ascii="Calibri" w:eastAsia="Calibri" w:hAnsi="Calibri" w:cs="Calibri"/>
          <w:sz w:val="22"/>
          <w:szCs w:val="22"/>
        </w:rPr>
        <w:t>znik ženských klubov)</w:t>
      </w:r>
      <w:r w:rsidR="742E65BD" w:rsidRPr="0A93726D">
        <w:rPr>
          <w:rFonts w:ascii="Calibri" w:eastAsia="Calibri" w:hAnsi="Calibri" w:cs="Calibri"/>
          <w:sz w:val="22"/>
          <w:szCs w:val="22"/>
        </w:rPr>
        <w:t xml:space="preserve">. </w:t>
      </w:r>
      <w:r w:rsidR="6FC53DA1" w:rsidRPr="0A93726D">
        <w:rPr>
          <w:rFonts w:ascii="Calibri" w:eastAsia="Calibri" w:hAnsi="Calibri" w:cs="Calibri"/>
          <w:sz w:val="22"/>
          <w:szCs w:val="22"/>
        </w:rPr>
        <w:t xml:space="preserve">Ucelený program bude vypracovaný prostredníctvom </w:t>
      </w:r>
      <w:r w:rsidR="0513ECF5" w:rsidRPr="0A93726D">
        <w:rPr>
          <w:rFonts w:ascii="Calibri" w:eastAsia="Calibri" w:hAnsi="Calibri" w:cs="Calibri"/>
          <w:sz w:val="22"/>
          <w:szCs w:val="22"/>
        </w:rPr>
        <w:t>odborných garantov aktivít</w:t>
      </w:r>
      <w:r w:rsidR="6FC53DA1" w:rsidRPr="0A93726D">
        <w:rPr>
          <w:rFonts w:ascii="Calibri" w:eastAsia="Calibri" w:hAnsi="Calibri" w:cs="Calibri"/>
          <w:sz w:val="22"/>
          <w:szCs w:val="22"/>
        </w:rPr>
        <w:t xml:space="preserve"> v úvodnej časti implementácie NP RT II. </w:t>
      </w:r>
      <w:r w:rsidR="13A473C0" w:rsidRPr="0A93726D">
        <w:rPr>
          <w:rFonts w:ascii="Calibri" w:eastAsia="Calibri" w:hAnsi="Calibri" w:cs="Calibri"/>
          <w:sz w:val="22"/>
          <w:szCs w:val="22"/>
        </w:rPr>
        <w:t xml:space="preserve">Aktivity programu zameraného na podporu rómskych žien budú zahŕňať identifikáciu a zapájanie rómskych žien, ktoré budú motivované k aktívnemu zapojeniu do komunitného života a podpory ostatných žien v komunite. </w:t>
      </w:r>
      <w:r w:rsidR="64CF9200" w:rsidRPr="0A93726D">
        <w:rPr>
          <w:rFonts w:ascii="Calibri" w:eastAsia="Calibri" w:hAnsi="Calibri" w:cs="Calibri"/>
          <w:sz w:val="22"/>
          <w:szCs w:val="22"/>
        </w:rPr>
        <w:t xml:space="preserve"> </w:t>
      </w:r>
      <w:r w:rsidR="13A473C0" w:rsidRPr="0A93726D">
        <w:rPr>
          <w:rFonts w:ascii="Calibri" w:eastAsia="Calibri" w:hAnsi="Calibri" w:cs="Calibri"/>
          <w:sz w:val="22"/>
          <w:szCs w:val="22"/>
        </w:rPr>
        <w:t>Súčasťou aktivít bude vytváranie a podpora svojpomocných podporných skupín rómskych žien, ktoré budú slúžiť ako bezpečný priestor na zdieľanie skúseností, riešenie životných situácií, posilňovanie sebadôvery a rozvoj sociálnych a komunikačných zručností.</w:t>
      </w:r>
      <w:r w:rsidR="240D5E63" w:rsidRPr="0A93726D">
        <w:rPr>
          <w:rFonts w:ascii="Calibri" w:eastAsia="Calibri" w:hAnsi="Calibri" w:cs="Calibri"/>
          <w:sz w:val="22"/>
          <w:szCs w:val="22"/>
        </w:rPr>
        <w:t xml:space="preserve"> </w:t>
      </w:r>
      <w:r w:rsidR="13A473C0" w:rsidRPr="0A93726D">
        <w:rPr>
          <w:rFonts w:ascii="Calibri" w:eastAsia="Calibri" w:hAnsi="Calibri" w:cs="Calibri"/>
          <w:sz w:val="22"/>
          <w:szCs w:val="22"/>
        </w:rPr>
        <w:t xml:space="preserve"> Tieto skupiny budú zároveň podporovať vzájomnú solidaritu, aktivizáciu a zapájanie žien do riešenia problémov v komunite. </w:t>
      </w:r>
      <w:r w:rsidR="07CFB966" w:rsidRPr="0A93726D">
        <w:rPr>
          <w:rFonts w:ascii="Calibri" w:eastAsia="Calibri" w:hAnsi="Calibri" w:cs="Calibri"/>
          <w:sz w:val="22"/>
          <w:szCs w:val="22"/>
        </w:rPr>
        <w:t>V</w:t>
      </w:r>
      <w:r w:rsidR="65A1CA23" w:rsidRPr="0A93726D">
        <w:rPr>
          <w:rFonts w:ascii="Calibri" w:eastAsia="Calibri" w:hAnsi="Calibri" w:cs="Calibri"/>
          <w:sz w:val="22"/>
          <w:szCs w:val="22"/>
        </w:rPr>
        <w:t>ýstupom bude</w:t>
      </w:r>
      <w:r w:rsidR="07CFB966" w:rsidRPr="0A93726D">
        <w:rPr>
          <w:rFonts w:ascii="Calibri" w:eastAsia="Calibri" w:hAnsi="Calibri" w:cs="Calibri"/>
          <w:sz w:val="22"/>
          <w:szCs w:val="22"/>
        </w:rPr>
        <w:t xml:space="preserve"> posilnenie žien a podpora sebavedomia</w:t>
      </w:r>
      <w:r w:rsidR="72A90513" w:rsidRPr="0A93726D">
        <w:rPr>
          <w:rFonts w:ascii="Calibri" w:eastAsia="Calibri" w:hAnsi="Calibri" w:cs="Calibri"/>
          <w:sz w:val="22"/>
          <w:szCs w:val="22"/>
        </w:rPr>
        <w:t>, ktorá</w:t>
      </w:r>
      <w:r w:rsidR="07CFB966" w:rsidRPr="0A93726D">
        <w:rPr>
          <w:rFonts w:ascii="Calibri" w:eastAsia="Calibri" w:hAnsi="Calibri" w:cs="Calibri"/>
          <w:sz w:val="22"/>
          <w:szCs w:val="22"/>
        </w:rPr>
        <w:t xml:space="preserve"> </w:t>
      </w:r>
      <w:r w:rsidR="3C466183" w:rsidRPr="0A93726D">
        <w:rPr>
          <w:rFonts w:ascii="Calibri" w:eastAsia="Calibri" w:hAnsi="Calibri" w:cs="Calibri"/>
          <w:sz w:val="22"/>
          <w:szCs w:val="22"/>
        </w:rPr>
        <w:t>je</w:t>
      </w:r>
      <w:r w:rsidR="07CFB966" w:rsidRPr="0A93726D">
        <w:rPr>
          <w:rFonts w:ascii="Calibri" w:eastAsia="Calibri" w:hAnsi="Calibri" w:cs="Calibri"/>
          <w:sz w:val="22"/>
          <w:szCs w:val="22"/>
        </w:rPr>
        <w:t xml:space="preserve"> prvým krokom k úspešnému začleneniu sa do spoločenského života. </w:t>
      </w:r>
      <w:r w:rsidR="6B5B4F7E" w:rsidRPr="0A93726D">
        <w:rPr>
          <w:rFonts w:ascii="Calibri" w:eastAsia="Calibri" w:hAnsi="Calibri" w:cs="Calibri"/>
          <w:sz w:val="22"/>
          <w:szCs w:val="22"/>
        </w:rPr>
        <w:t xml:space="preserve">Súčasťou bude aj spracovanie metodických a podporných materiálov využiteľných pri práci s rómskymi ženami v komunitách. </w:t>
      </w:r>
      <w:r w:rsidR="09EC9784" w:rsidRPr="0A93726D">
        <w:rPr>
          <w:rFonts w:ascii="Calibri" w:eastAsia="Calibri" w:hAnsi="Calibri" w:cs="Calibri"/>
          <w:sz w:val="22"/>
          <w:szCs w:val="22"/>
        </w:rPr>
        <w:t>.</w:t>
      </w:r>
      <w:r w:rsidR="69D80336" w:rsidRPr="0A93726D">
        <w:rPr>
          <w:rFonts w:ascii="Calibri" w:eastAsia="Calibri" w:hAnsi="Calibri" w:cs="Calibri"/>
          <w:sz w:val="22"/>
          <w:szCs w:val="22"/>
        </w:rPr>
        <w:t xml:space="preserve"> Deliaca línia </w:t>
      </w:r>
      <w:r w:rsidR="2B7C5D03" w:rsidRPr="0A93726D">
        <w:rPr>
          <w:rFonts w:ascii="Calibri" w:eastAsia="Calibri" w:hAnsi="Calibri" w:cs="Calibri"/>
          <w:sz w:val="22"/>
          <w:szCs w:val="22"/>
        </w:rPr>
        <w:t xml:space="preserve">v oblasti podpory rómskych žien </w:t>
      </w:r>
      <w:r w:rsidR="2B7C5D03" w:rsidRPr="0A93726D">
        <w:rPr>
          <w:rFonts w:ascii="Calibri" w:eastAsia="Calibri" w:hAnsi="Calibri" w:cs="Calibri"/>
          <w:sz w:val="22"/>
          <w:szCs w:val="22"/>
        </w:rPr>
        <w:lastRenderedPageBreak/>
        <w:t xml:space="preserve">a dievčat </w:t>
      </w:r>
      <w:r w:rsidR="69D80336" w:rsidRPr="0A93726D">
        <w:rPr>
          <w:rFonts w:ascii="Calibri" w:eastAsia="Calibri" w:hAnsi="Calibri" w:cs="Calibri"/>
          <w:sz w:val="22"/>
          <w:szCs w:val="22"/>
        </w:rPr>
        <w:t>s</w:t>
      </w:r>
      <w:r w:rsidR="2FB663FF" w:rsidRPr="0A93726D">
        <w:rPr>
          <w:rFonts w:ascii="Calibri" w:eastAsia="Calibri" w:hAnsi="Calibri" w:cs="Calibri"/>
          <w:sz w:val="22"/>
          <w:szCs w:val="22"/>
        </w:rPr>
        <w:t xml:space="preserve"> </w:t>
      </w:r>
      <w:r w:rsidR="69D80336" w:rsidRPr="0A93726D">
        <w:rPr>
          <w:rFonts w:ascii="Calibri" w:eastAsia="Calibri" w:hAnsi="Calibri" w:cs="Calibri"/>
          <w:sz w:val="22"/>
          <w:szCs w:val="22"/>
        </w:rPr>
        <w:t xml:space="preserve">implementovanými projektmi, vyhlásenými a plánovanými výzvami </w:t>
      </w:r>
      <w:r w:rsidR="0B4CB859" w:rsidRPr="0A93726D">
        <w:rPr>
          <w:rFonts w:ascii="Calibri" w:eastAsia="Calibri" w:hAnsi="Calibri" w:cs="Calibri"/>
          <w:sz w:val="22"/>
          <w:szCs w:val="22"/>
        </w:rPr>
        <w:t xml:space="preserve">je určená na základe územného pôsobenia a oprávnenosti </w:t>
      </w:r>
      <w:r w:rsidR="1892FB72" w:rsidRPr="0A93726D">
        <w:rPr>
          <w:rFonts w:ascii="Calibri" w:eastAsia="Calibri" w:hAnsi="Calibri" w:cs="Calibri"/>
          <w:sz w:val="22"/>
          <w:szCs w:val="22"/>
        </w:rPr>
        <w:t>prijímateľa.</w:t>
      </w:r>
    </w:p>
    <w:p w14:paraId="05B5B97B" w14:textId="273FD3D0" w:rsidR="65A63960" w:rsidRDefault="65A63960" w:rsidP="48CEAFED">
      <w:pPr>
        <w:spacing w:line="276" w:lineRule="auto"/>
        <w:jc w:val="both"/>
        <w:rPr>
          <w:rFonts w:ascii="Calibri" w:eastAsia="Calibri" w:hAnsi="Calibri" w:cs="Calibri"/>
          <w:i/>
          <w:sz w:val="22"/>
          <w:szCs w:val="22"/>
        </w:rPr>
      </w:pPr>
      <w:r w:rsidRPr="48CEAFED">
        <w:rPr>
          <w:rFonts w:ascii="Calibri" w:eastAsia="Calibri" w:hAnsi="Calibri" w:cs="Calibri"/>
          <w:sz w:val="22"/>
          <w:szCs w:val="22"/>
        </w:rPr>
        <w:t xml:space="preserve"> </w:t>
      </w:r>
    </w:p>
    <w:p w14:paraId="5EF612D1" w14:textId="0ACEED94" w:rsidR="65A63960" w:rsidRDefault="65A63960" w:rsidP="48CEAFED">
      <w:pPr>
        <w:spacing w:line="276" w:lineRule="auto"/>
        <w:jc w:val="both"/>
        <w:rPr>
          <w:rFonts w:ascii="Calibri" w:eastAsia="Calibri" w:hAnsi="Calibri" w:cs="Calibri"/>
          <w:b/>
          <w:i/>
          <w:sz w:val="22"/>
          <w:szCs w:val="22"/>
        </w:rPr>
      </w:pPr>
      <w:r w:rsidRPr="111E5B98">
        <w:rPr>
          <w:rFonts w:ascii="Calibri" w:eastAsia="Calibri" w:hAnsi="Calibri" w:cs="Calibri"/>
          <w:b/>
          <w:i/>
          <w:sz w:val="22"/>
          <w:szCs w:val="22"/>
        </w:rPr>
        <w:t>1.</w:t>
      </w:r>
      <w:r w:rsidR="32A1417C" w:rsidRPr="111E5B98">
        <w:rPr>
          <w:rFonts w:ascii="Calibri" w:eastAsia="Calibri" w:hAnsi="Calibri" w:cs="Calibri"/>
          <w:b/>
          <w:bCs/>
          <w:i/>
          <w:iCs/>
          <w:sz w:val="22"/>
          <w:szCs w:val="22"/>
        </w:rPr>
        <w:t>5</w:t>
      </w:r>
      <w:r w:rsidRPr="111E5B98">
        <w:rPr>
          <w:rFonts w:ascii="Calibri" w:eastAsia="Calibri" w:hAnsi="Calibri" w:cs="Calibri"/>
          <w:b/>
          <w:i/>
          <w:sz w:val="22"/>
          <w:szCs w:val="22"/>
        </w:rPr>
        <w:t xml:space="preserve"> Sociálna oblasť</w:t>
      </w:r>
    </w:p>
    <w:p w14:paraId="0358334E" w14:textId="21FE4EF2" w:rsidR="75EFD6CE" w:rsidRDefault="2B58091D" w:rsidP="111E5B98">
      <w:pPr>
        <w:spacing w:line="276" w:lineRule="auto"/>
        <w:jc w:val="both"/>
        <w:rPr>
          <w:rFonts w:ascii="Calibri" w:eastAsia="Calibri" w:hAnsi="Calibri" w:cs="Calibri"/>
          <w:sz w:val="22"/>
          <w:szCs w:val="22"/>
        </w:rPr>
      </w:pPr>
      <w:r w:rsidRPr="0A93726D">
        <w:rPr>
          <w:rFonts w:ascii="Calibri" w:eastAsia="Calibri" w:hAnsi="Calibri" w:cs="Calibri"/>
          <w:sz w:val="22"/>
          <w:szCs w:val="22"/>
        </w:rPr>
        <w:t>Súbežne s implementáciou aktivít v prioritných oblastiach budú zabezpečené intervencie aj v sociálnej oblasti, ktorá úzko súvisí so všetkými prioritnými oblasťami zámeru</w:t>
      </w:r>
      <w:r w:rsidR="0310C85E" w:rsidRPr="0A93726D">
        <w:rPr>
          <w:rFonts w:ascii="Calibri" w:eastAsia="Calibri" w:hAnsi="Calibri" w:cs="Calibri"/>
          <w:sz w:val="22"/>
          <w:szCs w:val="22"/>
        </w:rPr>
        <w:t xml:space="preserve"> národného projektu</w:t>
      </w:r>
      <w:r w:rsidRPr="0A93726D">
        <w:rPr>
          <w:rFonts w:ascii="Calibri" w:eastAsia="Calibri" w:hAnsi="Calibri" w:cs="Calibri"/>
          <w:sz w:val="22"/>
          <w:szCs w:val="22"/>
        </w:rPr>
        <w:t>. Aktivity budú realizované prostredníctvom sprevádzania členov komunity pri riešení ich životných situácií. Dôraz bude zároveň kladený na zmocňovanie členov komunity a posilňovanie ich schopnosti prevziať zodpovednosť za riešenie vlastnej</w:t>
      </w:r>
      <w:r w:rsidR="7D65E867" w:rsidRPr="0A93726D">
        <w:rPr>
          <w:rFonts w:ascii="Calibri" w:eastAsia="Calibri" w:hAnsi="Calibri" w:cs="Calibri"/>
          <w:sz w:val="22"/>
          <w:szCs w:val="22"/>
        </w:rPr>
        <w:t xml:space="preserve"> životnej</w:t>
      </w:r>
      <w:r w:rsidRPr="0A93726D">
        <w:rPr>
          <w:rFonts w:ascii="Calibri" w:eastAsia="Calibri" w:hAnsi="Calibri" w:cs="Calibri"/>
          <w:sz w:val="22"/>
          <w:szCs w:val="22"/>
        </w:rPr>
        <w:t xml:space="preserve"> situácie. </w:t>
      </w:r>
      <w:r w:rsidR="5D0C4A62" w:rsidRPr="0A93726D">
        <w:rPr>
          <w:rFonts w:ascii="Calibri" w:eastAsia="Calibri" w:hAnsi="Calibri" w:cs="Calibri"/>
          <w:sz w:val="22"/>
          <w:szCs w:val="22"/>
        </w:rPr>
        <w:t>RT</w:t>
      </w:r>
      <w:r w:rsidRPr="0A93726D">
        <w:rPr>
          <w:rFonts w:ascii="Calibri" w:eastAsia="Calibri" w:hAnsi="Calibri" w:cs="Calibri"/>
          <w:sz w:val="22"/>
          <w:szCs w:val="22"/>
        </w:rPr>
        <w:t xml:space="preserve"> budú podporovať jednotlivcov a rodiny pri riešení nepriaznivej sociálnej</w:t>
      </w:r>
      <w:r w:rsidR="52BEDBB1" w:rsidRPr="0A93726D">
        <w:rPr>
          <w:rFonts w:ascii="Calibri" w:eastAsia="Calibri" w:hAnsi="Calibri" w:cs="Calibri"/>
          <w:sz w:val="22"/>
          <w:szCs w:val="22"/>
        </w:rPr>
        <w:t xml:space="preserve"> životnej</w:t>
      </w:r>
      <w:r w:rsidRPr="0A93726D">
        <w:rPr>
          <w:rFonts w:ascii="Calibri" w:eastAsia="Calibri" w:hAnsi="Calibri" w:cs="Calibri"/>
          <w:sz w:val="22"/>
          <w:szCs w:val="22"/>
        </w:rPr>
        <w:t xml:space="preserve"> situácie a zlepšovaní ich životných podmienok. </w:t>
      </w:r>
    </w:p>
    <w:p w14:paraId="51D1A845" w14:textId="2DC3A4A0" w:rsidR="111E5B98" w:rsidRDefault="111E5B98" w:rsidP="111E5B98">
      <w:pPr>
        <w:spacing w:line="276" w:lineRule="auto"/>
        <w:jc w:val="both"/>
        <w:rPr>
          <w:rFonts w:ascii="Calibri" w:eastAsia="Calibri" w:hAnsi="Calibri" w:cs="Calibri"/>
          <w:sz w:val="22"/>
          <w:szCs w:val="22"/>
        </w:rPr>
      </w:pPr>
    </w:p>
    <w:p w14:paraId="7223FEC8" w14:textId="04D3DB26" w:rsidR="661E6830" w:rsidRDefault="661E6830" w:rsidP="661E6830">
      <w:pPr>
        <w:spacing w:line="276" w:lineRule="auto"/>
        <w:jc w:val="both"/>
        <w:rPr>
          <w:rFonts w:ascii="Calibri" w:eastAsia="Calibri" w:hAnsi="Calibri" w:cs="Calibri"/>
          <w:sz w:val="22"/>
          <w:szCs w:val="22"/>
        </w:rPr>
      </w:pPr>
    </w:p>
    <w:p w14:paraId="55CEED62" w14:textId="5D1A28AF" w:rsidR="6AAD1CDF" w:rsidRDefault="6AAD1CDF" w:rsidP="00B15738">
      <w:pPr>
        <w:pStyle w:val="Odsekzoznamu"/>
        <w:numPr>
          <w:ilvl w:val="0"/>
          <w:numId w:val="63"/>
        </w:numPr>
        <w:spacing w:line="276" w:lineRule="auto"/>
        <w:jc w:val="both"/>
        <w:rPr>
          <w:rFonts w:ascii="Calibri" w:eastAsia="Calibri" w:hAnsi="Calibri" w:cs="Calibri"/>
          <w:sz w:val="22"/>
          <w:szCs w:val="22"/>
        </w:rPr>
      </w:pPr>
      <w:r w:rsidRPr="006E4F7B">
        <w:rPr>
          <w:rFonts w:ascii="Calibri" w:eastAsia="Calibri" w:hAnsi="Calibri" w:cs="Calibri"/>
          <w:b/>
          <w:sz w:val="22"/>
          <w:szCs w:val="22"/>
          <w:u w:val="single"/>
        </w:rPr>
        <w:t>Členovia Rozvojových tímov a požadované kvalifikačné predpoklady na jednotlivé pozície</w:t>
      </w:r>
    </w:p>
    <w:p w14:paraId="774B89F8" w14:textId="4A9EE9F2" w:rsidR="1ABDBE06" w:rsidRDefault="1ABDBE06" w:rsidP="0A93726D">
      <w:pPr>
        <w:spacing w:line="276" w:lineRule="auto"/>
        <w:jc w:val="both"/>
        <w:rPr>
          <w:rFonts w:ascii="Calibri" w:eastAsia="Calibri" w:hAnsi="Calibri" w:cs="Calibri"/>
          <w:color w:val="000000" w:themeColor="text1"/>
          <w:sz w:val="22"/>
          <w:szCs w:val="22"/>
        </w:rPr>
      </w:pPr>
      <w:r w:rsidRPr="0A93726D">
        <w:rPr>
          <w:rFonts w:ascii="Calibri" w:eastAsia="Calibri" w:hAnsi="Calibri" w:cs="Calibri"/>
          <w:color w:val="000000" w:themeColor="text1"/>
          <w:sz w:val="22"/>
          <w:szCs w:val="22"/>
        </w:rPr>
        <w:t>RT</w:t>
      </w:r>
      <w:r w:rsidR="464AC907" w:rsidRPr="0A93726D">
        <w:rPr>
          <w:rFonts w:ascii="Calibri" w:eastAsia="Calibri" w:hAnsi="Calibri" w:cs="Calibri"/>
          <w:color w:val="000000" w:themeColor="text1"/>
          <w:sz w:val="22"/>
          <w:szCs w:val="22"/>
        </w:rPr>
        <w:t xml:space="preserve"> budú tvoriť členovia/zamestnanci, ktorí spĺňajú okrem kvalifikačných podmienok aj podmienku bezúhonnosti. Postup obsadzovania pracovných pozícii</w:t>
      </w:r>
      <w:r w:rsidR="361184B2" w:rsidRPr="0A93726D">
        <w:rPr>
          <w:rFonts w:ascii="Calibri" w:eastAsia="Calibri" w:hAnsi="Calibri" w:cs="Calibri"/>
          <w:color w:val="000000" w:themeColor="text1"/>
          <w:sz w:val="22"/>
          <w:szCs w:val="22"/>
        </w:rPr>
        <w:t xml:space="preserve"> členov RT</w:t>
      </w:r>
      <w:r w:rsidR="464AC907" w:rsidRPr="0A93726D">
        <w:rPr>
          <w:rFonts w:ascii="Calibri" w:eastAsia="Calibri" w:hAnsi="Calibri" w:cs="Calibri"/>
          <w:color w:val="000000" w:themeColor="text1"/>
          <w:sz w:val="22"/>
          <w:szCs w:val="22"/>
        </w:rPr>
        <w:t xml:space="preserve">  bude zadefinovaný v Sprievodcovi pre užívateľa </w:t>
      </w:r>
      <w:r w:rsidR="2AAA1E10" w:rsidRPr="0A93726D">
        <w:rPr>
          <w:rFonts w:ascii="Calibri" w:eastAsia="Calibri" w:hAnsi="Calibri" w:cs="Calibri"/>
          <w:color w:val="000000" w:themeColor="text1"/>
          <w:sz w:val="22"/>
          <w:szCs w:val="22"/>
        </w:rPr>
        <w:t>NP RT II.</w:t>
      </w:r>
      <w:r w:rsidR="4F5B3D69" w:rsidRPr="0A93726D">
        <w:rPr>
          <w:rFonts w:ascii="Calibri" w:eastAsia="Calibri" w:hAnsi="Calibri" w:cs="Calibri"/>
          <w:color w:val="000000" w:themeColor="text1"/>
          <w:sz w:val="22"/>
          <w:szCs w:val="22"/>
        </w:rPr>
        <w:t xml:space="preserve"> (ďalej “Sprievodca”).</w:t>
      </w:r>
    </w:p>
    <w:p w14:paraId="52286772" w14:textId="457AE933" w:rsidR="464AC907" w:rsidRDefault="02CCB0F3" w:rsidP="0A93726D">
      <w:pPr>
        <w:spacing w:line="276" w:lineRule="auto"/>
        <w:jc w:val="both"/>
        <w:rPr>
          <w:rFonts w:ascii="Calibri" w:eastAsia="Calibri" w:hAnsi="Calibri" w:cs="Calibri"/>
          <w:sz w:val="22"/>
          <w:szCs w:val="22"/>
        </w:rPr>
      </w:pPr>
      <w:r w:rsidRPr="0A93726D">
        <w:rPr>
          <w:rFonts w:ascii="Calibri" w:eastAsia="Calibri" w:hAnsi="Calibri" w:cs="Calibri"/>
          <w:color w:val="000000" w:themeColor="text1"/>
          <w:sz w:val="22"/>
          <w:szCs w:val="22"/>
        </w:rPr>
        <w:t>ÚV SR/ÚSVRK ako prijímateľ  NP RT II. vydá S</w:t>
      </w:r>
      <w:r w:rsidR="5B380C8F" w:rsidRPr="0A93726D">
        <w:rPr>
          <w:rFonts w:ascii="Calibri" w:eastAsia="Calibri" w:hAnsi="Calibri" w:cs="Calibri"/>
          <w:color w:val="000000" w:themeColor="text1"/>
          <w:sz w:val="22"/>
          <w:szCs w:val="22"/>
        </w:rPr>
        <w:t>prievodcu</w:t>
      </w:r>
      <w:r w:rsidRPr="0A93726D">
        <w:rPr>
          <w:rFonts w:ascii="Calibri" w:eastAsia="Calibri" w:hAnsi="Calibri" w:cs="Calibri"/>
          <w:color w:val="000000" w:themeColor="text1"/>
          <w:sz w:val="22"/>
          <w:szCs w:val="22"/>
        </w:rPr>
        <w:t xml:space="preserve"> pre </w:t>
      </w:r>
      <w:r w:rsidR="55CBB23F" w:rsidRPr="0A93726D">
        <w:rPr>
          <w:rFonts w:ascii="Calibri" w:eastAsia="Calibri" w:hAnsi="Calibri" w:cs="Calibri"/>
          <w:color w:val="000000" w:themeColor="text1"/>
          <w:sz w:val="22"/>
          <w:szCs w:val="22"/>
        </w:rPr>
        <w:t xml:space="preserve">zapojených </w:t>
      </w:r>
      <w:r w:rsidRPr="0A93726D">
        <w:rPr>
          <w:rFonts w:ascii="Calibri" w:eastAsia="Calibri" w:hAnsi="Calibri" w:cs="Calibri"/>
          <w:color w:val="000000" w:themeColor="text1"/>
          <w:sz w:val="22"/>
          <w:szCs w:val="22"/>
        </w:rPr>
        <w:t>užívateľov</w:t>
      </w:r>
      <w:r w:rsidR="388A168C" w:rsidRPr="0A93726D">
        <w:rPr>
          <w:rFonts w:ascii="Calibri" w:eastAsia="Calibri" w:hAnsi="Calibri" w:cs="Calibri"/>
          <w:color w:val="000000" w:themeColor="text1"/>
          <w:sz w:val="22"/>
          <w:szCs w:val="22"/>
        </w:rPr>
        <w:t xml:space="preserve"> </w:t>
      </w:r>
      <w:r w:rsidR="00F0C696" w:rsidRPr="0A93726D">
        <w:rPr>
          <w:rFonts w:ascii="Calibri" w:eastAsia="Calibri" w:hAnsi="Calibri" w:cs="Calibri"/>
          <w:color w:val="000000" w:themeColor="text1"/>
          <w:sz w:val="22"/>
          <w:szCs w:val="22"/>
        </w:rPr>
        <w:t xml:space="preserve"> </w:t>
      </w:r>
      <w:r w:rsidR="7D1A2A62" w:rsidRPr="0A93726D">
        <w:rPr>
          <w:rFonts w:ascii="Calibri" w:eastAsia="Calibri" w:hAnsi="Calibri" w:cs="Calibri"/>
          <w:color w:val="000000" w:themeColor="text1"/>
          <w:sz w:val="22"/>
          <w:szCs w:val="22"/>
        </w:rPr>
        <w:t>v</w:t>
      </w:r>
      <w:r w:rsidR="576AD979" w:rsidRPr="0A93726D">
        <w:rPr>
          <w:rFonts w:ascii="Calibri" w:eastAsia="Calibri" w:hAnsi="Calibri" w:cs="Calibri"/>
          <w:color w:val="000000" w:themeColor="text1"/>
          <w:sz w:val="22"/>
          <w:szCs w:val="22"/>
        </w:rPr>
        <w:t xml:space="preserve"> čase</w:t>
      </w:r>
      <w:r w:rsidR="6687FCF4" w:rsidRPr="0A93726D">
        <w:rPr>
          <w:rFonts w:ascii="Calibri" w:eastAsia="Calibri" w:hAnsi="Calibri" w:cs="Calibri"/>
          <w:color w:val="000000" w:themeColor="text1"/>
          <w:sz w:val="22"/>
          <w:szCs w:val="22"/>
        </w:rPr>
        <w:t xml:space="preserve"> </w:t>
      </w:r>
      <w:r w:rsidR="0B7064F0" w:rsidRPr="0A93726D">
        <w:rPr>
          <w:rFonts w:ascii="Calibri" w:eastAsia="Calibri" w:hAnsi="Calibri" w:cs="Calibri"/>
          <w:color w:val="000000" w:themeColor="text1"/>
          <w:sz w:val="22"/>
          <w:szCs w:val="22"/>
        </w:rPr>
        <w:t xml:space="preserve">pred </w:t>
      </w:r>
      <w:r w:rsidR="576AD979" w:rsidRPr="0A93726D">
        <w:rPr>
          <w:rFonts w:ascii="Calibri" w:eastAsia="Calibri" w:hAnsi="Calibri" w:cs="Calibri"/>
          <w:color w:val="000000" w:themeColor="text1"/>
          <w:sz w:val="22"/>
          <w:szCs w:val="22"/>
        </w:rPr>
        <w:t>uzatváran</w:t>
      </w:r>
      <w:r w:rsidR="75833505" w:rsidRPr="0A93726D">
        <w:rPr>
          <w:rFonts w:ascii="Calibri" w:eastAsia="Calibri" w:hAnsi="Calibri" w:cs="Calibri"/>
          <w:color w:val="000000" w:themeColor="text1"/>
          <w:sz w:val="22"/>
          <w:szCs w:val="22"/>
        </w:rPr>
        <w:t>ím</w:t>
      </w:r>
      <w:r w:rsidR="576AD979" w:rsidRPr="0A93726D">
        <w:rPr>
          <w:rFonts w:ascii="Calibri" w:eastAsia="Calibri" w:hAnsi="Calibri" w:cs="Calibri"/>
          <w:color w:val="000000" w:themeColor="text1"/>
          <w:sz w:val="22"/>
          <w:szCs w:val="22"/>
        </w:rPr>
        <w:t xml:space="preserve"> Zmlúv o spolupráci </w:t>
      </w:r>
      <w:r w:rsidR="21D330E4" w:rsidRPr="0A93726D">
        <w:rPr>
          <w:rFonts w:ascii="Calibri" w:eastAsia="Calibri" w:hAnsi="Calibri" w:cs="Calibri"/>
          <w:color w:val="000000" w:themeColor="text1"/>
          <w:sz w:val="22"/>
          <w:szCs w:val="22"/>
        </w:rPr>
        <w:t xml:space="preserve">(ďalej “Zmluva”). </w:t>
      </w:r>
    </w:p>
    <w:p w14:paraId="3B5EDDAF" w14:textId="17512BFC" w:rsidR="21D330E4" w:rsidRDefault="21D330E4" w:rsidP="0A93726D">
      <w:pPr>
        <w:spacing w:line="276" w:lineRule="auto"/>
        <w:jc w:val="both"/>
        <w:rPr>
          <w:rFonts w:ascii="Calibri" w:eastAsia="Calibri" w:hAnsi="Calibri" w:cs="Calibri"/>
          <w:sz w:val="22"/>
          <w:szCs w:val="22"/>
        </w:rPr>
      </w:pPr>
      <w:r w:rsidRPr="0A93726D">
        <w:rPr>
          <w:rFonts w:ascii="Calibri" w:eastAsia="Calibri" w:hAnsi="Calibri" w:cs="Calibri"/>
          <w:color w:val="000000" w:themeColor="text1"/>
          <w:sz w:val="22"/>
          <w:szCs w:val="22"/>
        </w:rPr>
        <w:t xml:space="preserve">V Sprievodcovi budú </w:t>
      </w:r>
      <w:r w:rsidR="02CCB0F3" w:rsidRPr="0A93726D">
        <w:rPr>
          <w:rFonts w:ascii="Calibri" w:eastAsia="Calibri" w:hAnsi="Calibri" w:cs="Calibri"/>
          <w:color w:val="000000" w:themeColor="text1"/>
          <w:sz w:val="22"/>
          <w:szCs w:val="22"/>
        </w:rPr>
        <w:t>podrobnejšie rozpracovan</w:t>
      </w:r>
      <w:r w:rsidR="094912D9" w:rsidRPr="0A93726D">
        <w:rPr>
          <w:rFonts w:ascii="Calibri" w:eastAsia="Calibri" w:hAnsi="Calibri" w:cs="Calibri"/>
          <w:color w:val="000000" w:themeColor="text1"/>
          <w:sz w:val="22"/>
          <w:szCs w:val="22"/>
        </w:rPr>
        <w:t>é</w:t>
      </w:r>
      <w:r w:rsidR="02CCB0F3" w:rsidRPr="0A93726D">
        <w:rPr>
          <w:rFonts w:ascii="Calibri" w:eastAsia="Calibri" w:hAnsi="Calibri" w:cs="Calibri"/>
          <w:color w:val="000000" w:themeColor="text1"/>
          <w:sz w:val="22"/>
          <w:szCs w:val="22"/>
        </w:rPr>
        <w:t xml:space="preserve"> práv</w:t>
      </w:r>
      <w:r w:rsidR="0317812D" w:rsidRPr="0A93726D">
        <w:rPr>
          <w:rFonts w:ascii="Calibri" w:eastAsia="Calibri" w:hAnsi="Calibri" w:cs="Calibri"/>
          <w:color w:val="000000" w:themeColor="text1"/>
          <w:sz w:val="22"/>
          <w:szCs w:val="22"/>
        </w:rPr>
        <w:t>a</w:t>
      </w:r>
      <w:r w:rsidR="02CCB0F3" w:rsidRPr="0A93726D">
        <w:rPr>
          <w:rFonts w:ascii="Calibri" w:eastAsia="Calibri" w:hAnsi="Calibri" w:cs="Calibri"/>
          <w:color w:val="000000" w:themeColor="text1"/>
          <w:sz w:val="22"/>
          <w:szCs w:val="22"/>
        </w:rPr>
        <w:t xml:space="preserve"> a povinnosti subjektov zapojených do </w:t>
      </w:r>
      <w:r w:rsidR="3A9C374A" w:rsidRPr="0A93726D">
        <w:rPr>
          <w:rFonts w:ascii="Calibri" w:eastAsia="Calibri" w:hAnsi="Calibri" w:cs="Calibri"/>
          <w:color w:val="000000" w:themeColor="text1"/>
          <w:sz w:val="22"/>
          <w:szCs w:val="22"/>
        </w:rPr>
        <w:t xml:space="preserve">NP </w:t>
      </w:r>
      <w:r w:rsidR="02CCB0F3" w:rsidRPr="0A93726D">
        <w:rPr>
          <w:rFonts w:ascii="Calibri" w:eastAsia="Calibri" w:hAnsi="Calibri" w:cs="Calibri"/>
          <w:color w:val="000000" w:themeColor="text1"/>
          <w:sz w:val="22"/>
          <w:szCs w:val="22"/>
        </w:rPr>
        <w:t xml:space="preserve">, ktoré </w:t>
      </w:r>
      <w:r w:rsidR="21238837" w:rsidRPr="0A93726D">
        <w:rPr>
          <w:rFonts w:ascii="Calibri" w:eastAsia="Calibri" w:hAnsi="Calibri" w:cs="Calibri"/>
          <w:color w:val="000000" w:themeColor="text1"/>
          <w:sz w:val="22"/>
          <w:szCs w:val="22"/>
        </w:rPr>
        <w:t>budú</w:t>
      </w:r>
      <w:r w:rsidR="02CCB0F3" w:rsidRPr="0A93726D">
        <w:rPr>
          <w:rFonts w:ascii="Calibri" w:eastAsia="Calibri" w:hAnsi="Calibri" w:cs="Calibri"/>
          <w:color w:val="000000" w:themeColor="text1"/>
          <w:sz w:val="22"/>
          <w:szCs w:val="22"/>
        </w:rPr>
        <w:t xml:space="preserve"> uvedené v Zmluve.</w:t>
      </w:r>
      <w:r w:rsidR="6611A43F" w:rsidRPr="0A93726D">
        <w:rPr>
          <w:rFonts w:ascii="Calibri" w:eastAsia="Calibri" w:hAnsi="Calibri" w:cs="Calibri"/>
          <w:sz w:val="22"/>
          <w:szCs w:val="22"/>
        </w:rPr>
        <w:t xml:space="preserve"> Povinnosti stanovené v Sprievodcovi budú pri realizácii NP RT II. záväzné. </w:t>
      </w:r>
    </w:p>
    <w:p w14:paraId="36ABBAAA" w14:textId="7F72319C" w:rsidR="6611A43F" w:rsidRDefault="6611A43F" w:rsidP="0A93726D">
      <w:pPr>
        <w:spacing w:line="276" w:lineRule="auto"/>
        <w:jc w:val="both"/>
        <w:rPr>
          <w:rFonts w:ascii="Calibri" w:eastAsia="Calibri" w:hAnsi="Calibri" w:cs="Calibri"/>
          <w:sz w:val="22"/>
          <w:szCs w:val="22"/>
        </w:rPr>
      </w:pPr>
      <w:r w:rsidRPr="0A93726D">
        <w:rPr>
          <w:rFonts w:ascii="Calibri" w:eastAsia="Calibri" w:hAnsi="Calibri" w:cs="Calibri"/>
          <w:sz w:val="22"/>
          <w:szCs w:val="22"/>
        </w:rPr>
        <w:t>Sprievodca bude zostavený za účelom poskytnutia doplňujúcich, spresňujúcich a vysvetľujúcich informácií pre žiadateľa a užívateľa. Jeho úlohou bude usmerniť užívateľov ako správne vecne realizovať aktivity projektu. Súčasťou Sprievodcu budú formuláre, ktoré bude užívateľ povinný používať</w:t>
      </w:r>
      <w:r w:rsidR="5B6992DF" w:rsidRPr="0A93726D">
        <w:rPr>
          <w:rFonts w:ascii="Calibri" w:eastAsia="Calibri" w:hAnsi="Calibri" w:cs="Calibri"/>
          <w:sz w:val="22"/>
          <w:szCs w:val="22"/>
        </w:rPr>
        <w:t xml:space="preserve"> a predkladať</w:t>
      </w:r>
      <w:r w:rsidRPr="0A93726D">
        <w:rPr>
          <w:rFonts w:ascii="Calibri" w:eastAsia="Calibri" w:hAnsi="Calibri" w:cs="Calibri"/>
          <w:sz w:val="22"/>
          <w:szCs w:val="22"/>
        </w:rPr>
        <w:t xml:space="preserve"> ÚV SR/ÚSVRK</w:t>
      </w:r>
      <w:r w:rsidR="0C2C32FC" w:rsidRPr="0A93726D">
        <w:rPr>
          <w:rFonts w:ascii="Calibri" w:eastAsia="Calibri" w:hAnsi="Calibri" w:cs="Calibri"/>
          <w:sz w:val="22"/>
          <w:szCs w:val="22"/>
        </w:rPr>
        <w:t>.</w:t>
      </w:r>
    </w:p>
    <w:p w14:paraId="1B8A13CC" w14:textId="45189CF8" w:rsidR="0C2C32FC" w:rsidRDefault="0C2C32FC" w:rsidP="0A93726D">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Sprievodca bude zverejnený na webovom sídle https://www.romovia.vlada.gov.sk/. V prípade zmien v Sprievodcovi (aktualizácie Sprievodcu, jeho príloh alebo usmernení) bude užívateľ povinný postupovať podľa aktuálne účinnej verzie zverejnenej na webovom sídle ÚV SR/USVRK https://www.romovia.vlada.gov.sk/. </w:t>
      </w:r>
    </w:p>
    <w:p w14:paraId="65D09068" w14:textId="22381493" w:rsidR="0A93726D" w:rsidRDefault="0A93726D" w:rsidP="0A93726D">
      <w:pPr>
        <w:spacing w:line="276" w:lineRule="auto"/>
        <w:jc w:val="both"/>
        <w:rPr>
          <w:rFonts w:ascii="Calibri" w:eastAsia="Calibri" w:hAnsi="Calibri" w:cs="Calibri"/>
          <w:sz w:val="22"/>
          <w:szCs w:val="22"/>
        </w:rPr>
      </w:pPr>
    </w:p>
    <w:p w14:paraId="1A332E85" w14:textId="5978560D" w:rsidR="00FC504C" w:rsidRDefault="2B7F7F71" w:rsidP="1EB4AA8C">
      <w:pPr>
        <w:spacing w:line="276" w:lineRule="auto"/>
        <w:jc w:val="both"/>
        <w:rPr>
          <w:rFonts w:ascii="Calibri" w:eastAsia="Calibri" w:hAnsi="Calibri" w:cs="Calibri"/>
          <w:color w:val="000000" w:themeColor="text1"/>
          <w:sz w:val="22"/>
          <w:szCs w:val="22"/>
        </w:rPr>
      </w:pPr>
      <w:r w:rsidRPr="1EB4AA8C">
        <w:rPr>
          <w:rFonts w:ascii="Calibri" w:eastAsia="Calibri" w:hAnsi="Calibri" w:cs="Calibri"/>
          <w:color w:val="000000" w:themeColor="text1"/>
          <w:sz w:val="22"/>
          <w:szCs w:val="22"/>
        </w:rPr>
        <w:t xml:space="preserve">Členovia RT </w:t>
      </w:r>
      <w:r w:rsidR="67D2492B" w:rsidRPr="742CDE96">
        <w:rPr>
          <w:rFonts w:ascii="Calibri" w:eastAsia="Calibri" w:hAnsi="Calibri" w:cs="Calibri"/>
          <w:color w:val="000000" w:themeColor="text1"/>
          <w:sz w:val="22"/>
          <w:szCs w:val="22"/>
        </w:rPr>
        <w:t>budú</w:t>
      </w:r>
      <w:r w:rsidRPr="1EB4AA8C">
        <w:rPr>
          <w:rFonts w:ascii="Calibri" w:eastAsia="Calibri" w:hAnsi="Calibri" w:cs="Calibri"/>
          <w:color w:val="000000" w:themeColor="text1"/>
          <w:sz w:val="22"/>
          <w:szCs w:val="22"/>
        </w:rPr>
        <w:t xml:space="preserve"> </w:t>
      </w:r>
      <w:r w:rsidRPr="230927B2">
        <w:rPr>
          <w:rFonts w:ascii="Calibri" w:eastAsia="Calibri" w:hAnsi="Calibri" w:cs="Calibri"/>
          <w:color w:val="000000" w:themeColor="text1"/>
          <w:sz w:val="22"/>
          <w:szCs w:val="22"/>
        </w:rPr>
        <w:t>zamestnanc</w:t>
      </w:r>
      <w:r w:rsidR="1D40B53F" w:rsidRPr="230927B2">
        <w:rPr>
          <w:rFonts w:ascii="Calibri" w:eastAsia="Calibri" w:hAnsi="Calibri" w:cs="Calibri"/>
          <w:color w:val="000000" w:themeColor="text1"/>
          <w:sz w:val="22"/>
          <w:szCs w:val="22"/>
        </w:rPr>
        <w:t>ami</w:t>
      </w:r>
      <w:r w:rsidRPr="1EB4AA8C">
        <w:rPr>
          <w:rFonts w:ascii="Calibri" w:eastAsia="Calibri" w:hAnsi="Calibri" w:cs="Calibri"/>
          <w:color w:val="000000" w:themeColor="text1"/>
          <w:sz w:val="22"/>
          <w:szCs w:val="22"/>
        </w:rPr>
        <w:t xml:space="preserve"> obce, zamestnaní na trvalý pracovný pomer. </w:t>
      </w:r>
    </w:p>
    <w:p w14:paraId="455C559A" w14:textId="7BFFA237" w:rsidR="111E5B98" w:rsidRDefault="111E5B98" w:rsidP="111E5B98">
      <w:pPr>
        <w:spacing w:line="276" w:lineRule="auto"/>
        <w:jc w:val="both"/>
        <w:rPr>
          <w:rFonts w:ascii="Calibri" w:eastAsia="Calibri" w:hAnsi="Calibri" w:cs="Calibri"/>
          <w:color w:val="000000" w:themeColor="text1"/>
          <w:sz w:val="22"/>
          <w:szCs w:val="22"/>
        </w:rPr>
      </w:pPr>
    </w:p>
    <w:p w14:paraId="48BAFDD4" w14:textId="7282ACFC"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Patria sem: </w:t>
      </w:r>
    </w:p>
    <w:p w14:paraId="1CFA49F8" w14:textId="7C9DB5BF" w:rsidR="2B7F7F71" w:rsidRDefault="464AC907" w:rsidP="0A93726D">
      <w:pPr>
        <w:pStyle w:val="Odsekzoznamu"/>
        <w:numPr>
          <w:ilvl w:val="0"/>
          <w:numId w:val="69"/>
        </w:numPr>
        <w:spacing w:line="276" w:lineRule="auto"/>
        <w:ind w:left="360"/>
        <w:jc w:val="both"/>
        <w:rPr>
          <w:rFonts w:ascii="Calibri" w:eastAsia="Calibri" w:hAnsi="Calibri" w:cs="Calibri"/>
          <w:i/>
          <w:iCs/>
          <w:color w:val="000000" w:themeColor="text1"/>
          <w:sz w:val="22"/>
          <w:szCs w:val="22"/>
        </w:rPr>
      </w:pPr>
      <w:r w:rsidRPr="0A93726D">
        <w:rPr>
          <w:rFonts w:ascii="Calibri" w:eastAsia="Calibri" w:hAnsi="Calibri" w:cs="Calibri"/>
          <w:i/>
          <w:iCs/>
          <w:color w:val="000000" w:themeColor="text1"/>
          <w:sz w:val="22"/>
          <w:szCs w:val="22"/>
        </w:rPr>
        <w:t xml:space="preserve">Rozvojový pracovník plánovania </w:t>
      </w:r>
      <w:r w:rsidR="007DC940" w:rsidRPr="0A93726D">
        <w:rPr>
          <w:rFonts w:ascii="Calibri" w:eastAsia="Calibri" w:hAnsi="Calibri" w:cs="Calibri"/>
          <w:i/>
          <w:iCs/>
          <w:color w:val="000000" w:themeColor="text1"/>
          <w:sz w:val="22"/>
          <w:szCs w:val="22"/>
        </w:rPr>
        <w:t>(ďalej “RPP”)</w:t>
      </w:r>
    </w:p>
    <w:p w14:paraId="24A214FD" w14:textId="4E69491B" w:rsidR="2B7F7F71" w:rsidRDefault="464AC907" w:rsidP="1EB4AA8C">
      <w:pPr>
        <w:spacing w:line="276" w:lineRule="auto"/>
        <w:jc w:val="both"/>
      </w:pPr>
      <w:r w:rsidRPr="0A93726D">
        <w:rPr>
          <w:rFonts w:ascii="Calibri" w:eastAsia="Calibri" w:hAnsi="Calibri" w:cs="Calibri"/>
          <w:color w:val="000000" w:themeColor="text1"/>
          <w:sz w:val="22"/>
          <w:szCs w:val="22"/>
        </w:rPr>
        <w:t xml:space="preserve">Vykoná najmä: plánovanie činností, koordinovanie a sieťovanie členov </w:t>
      </w:r>
      <w:r w:rsidR="117EA55A" w:rsidRPr="0A93726D">
        <w:rPr>
          <w:rFonts w:ascii="Calibri" w:eastAsia="Calibri" w:hAnsi="Calibri" w:cs="Calibri"/>
          <w:color w:val="000000" w:themeColor="text1"/>
          <w:sz w:val="22"/>
          <w:szCs w:val="22"/>
        </w:rPr>
        <w:t>RT</w:t>
      </w:r>
      <w:r w:rsidRPr="0A93726D">
        <w:rPr>
          <w:rFonts w:ascii="Calibri" w:eastAsia="Calibri" w:hAnsi="Calibri" w:cs="Calibri"/>
          <w:color w:val="000000" w:themeColor="text1"/>
          <w:sz w:val="22"/>
          <w:szCs w:val="22"/>
        </w:rPr>
        <w:t xml:space="preserve"> a zabezpečenie  výstupov pre Prijímateľa NP.  </w:t>
      </w:r>
    </w:p>
    <w:p w14:paraId="2E932FF6" w14:textId="08018639" w:rsidR="2B7F7F71" w:rsidRDefault="2B7F7F71" w:rsidP="1EB4AA8C">
      <w:pPr>
        <w:spacing w:line="276" w:lineRule="auto"/>
        <w:jc w:val="both"/>
      </w:pPr>
      <w:r w:rsidRPr="1EB4AA8C">
        <w:rPr>
          <w:rFonts w:ascii="Calibri" w:eastAsia="Calibri" w:hAnsi="Calibri" w:cs="Calibri"/>
          <w:color w:val="000000" w:themeColor="text1"/>
          <w:sz w:val="22"/>
          <w:szCs w:val="22"/>
        </w:rPr>
        <w:t>Kvalifikačné požiadavky na pracovnú pozíciu: vysokoškolské vzdelanie 2. stupňa, 2 roky praxe v oblasti sociálnej inklúzie</w:t>
      </w:r>
      <w:r w:rsidR="002C62DB">
        <w:rPr>
          <w:rFonts w:ascii="Calibri" w:eastAsia="Calibri" w:hAnsi="Calibri" w:cs="Calibri"/>
          <w:color w:val="000000" w:themeColor="text1"/>
          <w:sz w:val="22"/>
          <w:szCs w:val="22"/>
        </w:rPr>
        <w:t>.</w:t>
      </w:r>
      <w:r w:rsidRPr="1EB4AA8C">
        <w:rPr>
          <w:rFonts w:ascii="Calibri" w:eastAsia="Calibri" w:hAnsi="Calibri" w:cs="Calibri"/>
          <w:color w:val="000000" w:themeColor="text1"/>
          <w:sz w:val="22"/>
          <w:szCs w:val="22"/>
        </w:rPr>
        <w:t xml:space="preserve"> </w:t>
      </w:r>
    </w:p>
    <w:p w14:paraId="02603396" w14:textId="46B58268" w:rsidR="2B7F7F71" w:rsidRPr="00BA138D" w:rsidRDefault="2B7F7F71" w:rsidP="1EB4AA8C">
      <w:pPr>
        <w:spacing w:line="276" w:lineRule="auto"/>
        <w:jc w:val="both"/>
      </w:pPr>
      <w:r w:rsidRPr="111E5B98">
        <w:rPr>
          <w:rFonts w:ascii="Calibri" w:eastAsia="Calibri" w:hAnsi="Calibri" w:cs="Calibri"/>
          <w:color w:val="000000" w:themeColor="text1"/>
          <w:sz w:val="22"/>
          <w:szCs w:val="22"/>
        </w:rPr>
        <w:t xml:space="preserve">Počet rozvojových pracovníkov plánovania: V každej obci je 1. </w:t>
      </w:r>
    </w:p>
    <w:p w14:paraId="6DF418CB" w14:textId="06F29360" w:rsidR="2B7F7F71" w:rsidRDefault="2B7F7F71" w:rsidP="1EB4AA8C">
      <w:pPr>
        <w:spacing w:line="276" w:lineRule="auto"/>
        <w:ind w:left="825"/>
        <w:jc w:val="both"/>
      </w:pPr>
      <w:r w:rsidRPr="1EB4AA8C">
        <w:rPr>
          <w:rFonts w:ascii="Calibri" w:eastAsia="Calibri" w:hAnsi="Calibri" w:cs="Calibri"/>
          <w:sz w:val="22"/>
          <w:szCs w:val="22"/>
        </w:rPr>
        <w:t xml:space="preserve"> </w:t>
      </w:r>
    </w:p>
    <w:p w14:paraId="1D4AE895" w14:textId="4C411F7B" w:rsidR="2B7F7F71" w:rsidRDefault="464AC907" w:rsidP="0A93726D">
      <w:pPr>
        <w:pStyle w:val="Odsekzoznamu"/>
        <w:numPr>
          <w:ilvl w:val="0"/>
          <w:numId w:val="68"/>
        </w:numPr>
        <w:spacing w:line="276" w:lineRule="auto"/>
        <w:ind w:left="360"/>
        <w:jc w:val="both"/>
        <w:rPr>
          <w:rFonts w:ascii="Calibri" w:eastAsia="Calibri" w:hAnsi="Calibri" w:cs="Calibri"/>
          <w:i/>
          <w:iCs/>
          <w:color w:val="000000" w:themeColor="text1"/>
          <w:sz w:val="22"/>
          <w:szCs w:val="22"/>
        </w:rPr>
      </w:pPr>
      <w:r w:rsidRPr="0A93726D">
        <w:rPr>
          <w:rFonts w:ascii="Calibri" w:eastAsia="Calibri" w:hAnsi="Calibri" w:cs="Calibri"/>
          <w:i/>
          <w:iCs/>
          <w:color w:val="000000" w:themeColor="text1"/>
          <w:sz w:val="22"/>
          <w:szCs w:val="22"/>
        </w:rPr>
        <w:t xml:space="preserve">Sociálny pracovník </w:t>
      </w:r>
      <w:r w:rsidR="42FE6581" w:rsidRPr="0A93726D">
        <w:rPr>
          <w:rFonts w:ascii="Calibri" w:eastAsia="Calibri" w:hAnsi="Calibri" w:cs="Calibri"/>
          <w:i/>
          <w:iCs/>
          <w:color w:val="000000" w:themeColor="text1"/>
          <w:sz w:val="22"/>
          <w:szCs w:val="22"/>
        </w:rPr>
        <w:t>(ďalej “SP”)</w:t>
      </w:r>
    </w:p>
    <w:p w14:paraId="4A095800" w14:textId="4C341042"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Vykonáva najmä: podpora motivácie a aktivizácia jednotlivcov a rodín na riešenie problémov a nepriaznivých životných situácií. </w:t>
      </w:r>
    </w:p>
    <w:p w14:paraId="4831F101" w14:textId="53605754" w:rsidR="2B7F7F71" w:rsidRDefault="600AEC50" w:rsidP="1EB4AA8C">
      <w:pPr>
        <w:spacing w:line="276" w:lineRule="auto"/>
        <w:jc w:val="both"/>
      </w:pPr>
      <w:r w:rsidRPr="0FF237E1">
        <w:rPr>
          <w:rFonts w:ascii="Calibri" w:eastAsia="Calibri" w:hAnsi="Calibri" w:cs="Calibri"/>
          <w:color w:val="000000" w:themeColor="text1"/>
          <w:sz w:val="22"/>
          <w:szCs w:val="22"/>
        </w:rPr>
        <w:lastRenderedPageBreak/>
        <w:t>Kvalifikačné požiadavky na pracovnú pozíciu: vysokoškolské vzdelanie 2. stupňa v zmysle zákona č. 219/20</w:t>
      </w:r>
      <w:r w:rsidR="08C341DF">
        <w:rPr>
          <w:rFonts w:ascii="Calibri" w:eastAsia="Calibri" w:hAnsi="Calibri" w:cs="Calibri"/>
          <w:color w:val="000000" w:themeColor="text1"/>
          <w:sz w:val="22"/>
          <w:szCs w:val="22"/>
        </w:rPr>
        <w:t>1</w:t>
      </w:r>
      <w:r w:rsidRPr="0FF237E1">
        <w:rPr>
          <w:rFonts w:ascii="Calibri" w:eastAsia="Calibri" w:hAnsi="Calibri" w:cs="Calibri"/>
          <w:color w:val="000000" w:themeColor="text1"/>
          <w:sz w:val="22"/>
          <w:szCs w:val="22"/>
        </w:rPr>
        <w:t>4 Z.</w:t>
      </w:r>
      <w:r w:rsidR="53B9F24A" w:rsidRPr="354C2289">
        <w:rPr>
          <w:rFonts w:ascii="Calibri" w:eastAsia="Calibri" w:hAnsi="Calibri" w:cs="Calibri"/>
          <w:color w:val="000000" w:themeColor="text1"/>
          <w:sz w:val="22"/>
          <w:szCs w:val="22"/>
        </w:rPr>
        <w:t xml:space="preserve"> </w:t>
      </w:r>
      <w:r w:rsidRPr="0FF237E1">
        <w:rPr>
          <w:rFonts w:ascii="Calibri" w:eastAsia="Calibri" w:hAnsi="Calibri" w:cs="Calibri"/>
          <w:color w:val="000000" w:themeColor="text1"/>
          <w:sz w:val="22"/>
          <w:szCs w:val="22"/>
        </w:rPr>
        <w:t>z.</w:t>
      </w:r>
      <w:r w:rsidR="08C341DF" w:rsidRPr="002C62DB">
        <w:rPr>
          <w:rFonts w:ascii="Fira Sans" w:hAnsi="Fira Sans"/>
          <w:color w:val="232323"/>
          <w:shd w:val="clear" w:color="auto" w:fill="FFFFFF"/>
        </w:rPr>
        <w:t xml:space="preserve"> </w:t>
      </w:r>
      <w:r w:rsidR="08C341DF" w:rsidRPr="002C62DB">
        <w:rPr>
          <w:rFonts w:ascii="Calibri" w:eastAsia="Calibri" w:hAnsi="Calibri" w:cs="Calibri"/>
          <w:color w:val="000000" w:themeColor="text1"/>
          <w:sz w:val="22"/>
          <w:szCs w:val="22"/>
        </w:rPr>
        <w:t>o sociálnej práci a o podmienkach na výkon niektorých odborných činností v oblasti sociálnych vecí a rodiny a o zmene a doplnení niektorých zákonov</w:t>
      </w:r>
      <w:r w:rsidR="08C341DF">
        <w:rPr>
          <w:rFonts w:ascii="Calibri" w:eastAsia="Calibri" w:hAnsi="Calibri" w:cs="Calibri"/>
          <w:color w:val="000000" w:themeColor="text1"/>
          <w:sz w:val="22"/>
          <w:szCs w:val="22"/>
        </w:rPr>
        <w:t xml:space="preserve"> v znení neskorších predpisov</w:t>
      </w:r>
      <w:r w:rsidR="428172C6">
        <w:rPr>
          <w:rFonts w:ascii="Calibri" w:eastAsia="Calibri" w:hAnsi="Calibri" w:cs="Calibri"/>
          <w:color w:val="000000" w:themeColor="text1"/>
          <w:sz w:val="22"/>
          <w:szCs w:val="22"/>
        </w:rPr>
        <w:t xml:space="preserve">. </w:t>
      </w:r>
    </w:p>
    <w:p w14:paraId="6D2CB10E" w14:textId="24C60C42" w:rsidR="0FF237E1" w:rsidRDefault="0FF237E1" w:rsidP="0FF237E1">
      <w:pPr>
        <w:spacing w:line="276" w:lineRule="auto"/>
        <w:jc w:val="both"/>
        <w:rPr>
          <w:rFonts w:ascii="Calibri" w:eastAsia="Calibri" w:hAnsi="Calibri" w:cs="Calibri"/>
          <w:color w:val="000000" w:themeColor="text1"/>
          <w:sz w:val="22"/>
          <w:szCs w:val="22"/>
        </w:rPr>
      </w:pPr>
    </w:p>
    <w:p w14:paraId="3E094382" w14:textId="20A42081"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Maximálny počet sociálnych pracovníkov je stanovený podľa počtu obyvateľov v obci a podielu MRK v obci. </w:t>
      </w:r>
    </w:p>
    <w:tbl>
      <w:tblPr>
        <w:tblW w:w="0" w:type="auto"/>
        <w:tblLook w:val="04A0" w:firstRow="1" w:lastRow="0" w:firstColumn="1" w:lastColumn="0" w:noHBand="0" w:noVBand="1"/>
      </w:tblPr>
      <w:tblGrid>
        <w:gridCol w:w="4185"/>
        <w:gridCol w:w="2370"/>
      </w:tblGrid>
      <w:tr w:rsidR="1EB4AA8C" w14:paraId="5624A2A7"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3EBF2C64" w14:textId="2E4FA889" w:rsidR="1EB4AA8C" w:rsidRDefault="1EB4AA8C" w:rsidP="1EB4AA8C">
            <w:pPr>
              <w:spacing w:line="276" w:lineRule="auto"/>
            </w:pPr>
            <w:r w:rsidRPr="1EB4AA8C">
              <w:rPr>
                <w:rFonts w:ascii="Calibri" w:eastAsia="Calibri" w:hAnsi="Calibri" w:cs="Calibri"/>
                <w:b/>
                <w:bCs/>
                <w:color w:val="000000" w:themeColor="text1"/>
                <w:sz w:val="22"/>
                <w:szCs w:val="22"/>
              </w:rPr>
              <w:t>Počet obyvateľov obce</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93BA5B8" w14:textId="2313D18B" w:rsidR="1EB4AA8C" w:rsidRDefault="1EB4AA8C" w:rsidP="1EB4AA8C">
            <w:pPr>
              <w:spacing w:line="276" w:lineRule="auto"/>
              <w:jc w:val="center"/>
            </w:pPr>
            <w:r w:rsidRPr="1EB4AA8C">
              <w:rPr>
                <w:rFonts w:ascii="Calibri" w:eastAsia="Calibri" w:hAnsi="Calibri" w:cs="Calibri"/>
                <w:b/>
                <w:bCs/>
                <w:color w:val="000000" w:themeColor="text1"/>
                <w:sz w:val="22"/>
                <w:szCs w:val="22"/>
              </w:rPr>
              <w:t>Počet SP</w:t>
            </w:r>
            <w:r w:rsidRPr="1EB4AA8C">
              <w:rPr>
                <w:rFonts w:ascii="Calibri" w:eastAsia="Calibri" w:hAnsi="Calibri" w:cs="Calibri"/>
                <w:color w:val="000000" w:themeColor="text1"/>
                <w:sz w:val="22"/>
                <w:szCs w:val="22"/>
              </w:rPr>
              <w:t xml:space="preserve"> </w:t>
            </w:r>
          </w:p>
        </w:tc>
      </w:tr>
      <w:tr w:rsidR="1EB4AA8C" w14:paraId="1C033B11"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4008765" w14:textId="50461578" w:rsidR="1EB4AA8C" w:rsidRDefault="1EB4AA8C" w:rsidP="1EB4AA8C">
            <w:pPr>
              <w:spacing w:line="276" w:lineRule="auto"/>
            </w:pPr>
            <w:r w:rsidRPr="1EB4AA8C">
              <w:rPr>
                <w:rFonts w:ascii="Calibri" w:eastAsia="Calibri" w:hAnsi="Calibri" w:cs="Calibri"/>
                <w:b/>
                <w:bCs/>
                <w:color w:val="000000" w:themeColor="text1"/>
                <w:sz w:val="22"/>
                <w:szCs w:val="22"/>
              </w:rPr>
              <w:t>do 1000</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7948C936" w14:textId="3C4AEB73"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7DE0F96F"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3C9F2362" w14:textId="6D95F266" w:rsidR="1EB4AA8C" w:rsidRDefault="1EB4AA8C" w:rsidP="1EB4AA8C">
            <w:pPr>
              <w:spacing w:line="276" w:lineRule="auto"/>
            </w:pPr>
            <w:r w:rsidRPr="1EB4AA8C">
              <w:rPr>
                <w:rFonts w:ascii="Calibri" w:eastAsia="Calibri" w:hAnsi="Calibri" w:cs="Calibri"/>
                <w:b/>
                <w:bCs/>
                <w:color w:val="000000" w:themeColor="text1"/>
                <w:sz w:val="22"/>
                <w:szCs w:val="22"/>
              </w:rPr>
              <w:t>do 2000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561CC468" w14:textId="16EAA43A"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54641A23"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3E7A8D31" w14:textId="66A260E2" w:rsidR="1EB4AA8C" w:rsidRDefault="1EB4AA8C" w:rsidP="1EB4AA8C">
            <w:pPr>
              <w:spacing w:line="276" w:lineRule="auto"/>
            </w:pPr>
            <w:r w:rsidRPr="1EB4AA8C">
              <w:rPr>
                <w:rFonts w:ascii="Calibri" w:eastAsia="Calibri" w:hAnsi="Calibri" w:cs="Calibri"/>
                <w:b/>
                <w:bCs/>
                <w:color w:val="000000" w:themeColor="text1"/>
                <w:sz w:val="22"/>
                <w:szCs w:val="22"/>
              </w:rPr>
              <w:t>do 2000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08E90DA0" w14:textId="06033348"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1E106A2F"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54BFB166" w14:textId="0C700A63" w:rsidR="1EB4AA8C" w:rsidRDefault="1EB4AA8C" w:rsidP="1EB4AA8C">
            <w:pPr>
              <w:spacing w:line="276" w:lineRule="auto"/>
            </w:pPr>
            <w:r w:rsidRPr="1EB4AA8C">
              <w:rPr>
                <w:rFonts w:ascii="Calibri" w:eastAsia="Calibri" w:hAnsi="Calibri" w:cs="Calibri"/>
                <w:b/>
                <w:bCs/>
                <w:color w:val="000000" w:themeColor="text1"/>
                <w:sz w:val="22"/>
                <w:szCs w:val="22"/>
              </w:rPr>
              <w:t>do 3000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33B88F20" w14:textId="6EFA0F12"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5FA781DC"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6AE04E87" w14:textId="60928D5C" w:rsidR="1EB4AA8C" w:rsidRDefault="1EB4AA8C" w:rsidP="1EB4AA8C">
            <w:pPr>
              <w:spacing w:line="276" w:lineRule="auto"/>
            </w:pPr>
            <w:r w:rsidRPr="1EB4AA8C">
              <w:rPr>
                <w:rFonts w:ascii="Calibri" w:eastAsia="Calibri" w:hAnsi="Calibri" w:cs="Calibri"/>
                <w:b/>
                <w:bCs/>
                <w:color w:val="000000" w:themeColor="text1"/>
                <w:sz w:val="22"/>
                <w:szCs w:val="22"/>
              </w:rPr>
              <w:t>do 3000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01BC6154" w14:textId="07DC549F"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53D36EDB"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51FC4685" w14:textId="32587A25" w:rsidR="1EB4AA8C" w:rsidRDefault="1EB4AA8C" w:rsidP="1EB4AA8C">
            <w:pPr>
              <w:spacing w:line="276" w:lineRule="auto"/>
            </w:pPr>
            <w:r w:rsidRPr="1EB4AA8C">
              <w:rPr>
                <w:rFonts w:ascii="Calibri" w:eastAsia="Calibri" w:hAnsi="Calibri" w:cs="Calibri"/>
                <w:b/>
                <w:bCs/>
                <w:color w:val="000000" w:themeColor="text1"/>
                <w:sz w:val="22"/>
                <w:szCs w:val="22"/>
              </w:rPr>
              <w:t>do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12235884" w14:textId="56D74D48"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1CE1766E"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0D6CA7D" w14:textId="172016AE" w:rsidR="1EB4AA8C" w:rsidRDefault="1EB4AA8C" w:rsidP="1EB4AA8C">
            <w:pPr>
              <w:spacing w:line="276" w:lineRule="auto"/>
            </w:pPr>
            <w:r w:rsidRPr="1EB4AA8C">
              <w:rPr>
                <w:rFonts w:ascii="Calibri" w:eastAsia="Calibri" w:hAnsi="Calibri" w:cs="Calibri"/>
                <w:b/>
                <w:bCs/>
                <w:color w:val="000000" w:themeColor="text1"/>
                <w:sz w:val="22"/>
                <w:szCs w:val="22"/>
              </w:rPr>
              <w:t>do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4CD0E4F" w14:textId="0EA933C1"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45DDC4B2"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60E78FCF" w14:textId="5514CA6B" w:rsidR="1EB4AA8C" w:rsidRDefault="1EB4AA8C" w:rsidP="1EB4AA8C">
            <w:pPr>
              <w:spacing w:line="276" w:lineRule="auto"/>
            </w:pPr>
            <w:r w:rsidRPr="1EB4AA8C">
              <w:rPr>
                <w:rFonts w:ascii="Calibri" w:eastAsia="Calibri" w:hAnsi="Calibri" w:cs="Calibri"/>
                <w:b/>
                <w:bCs/>
                <w:color w:val="000000" w:themeColor="text1"/>
                <w:sz w:val="22"/>
                <w:szCs w:val="22"/>
              </w:rPr>
              <w:t>nad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3A066A7E" w14:textId="251AF101"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3 </w:t>
            </w:r>
          </w:p>
        </w:tc>
      </w:tr>
      <w:tr w:rsidR="1EB4AA8C" w14:paraId="1695F31C"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180060B" w14:textId="6E19AFD6" w:rsidR="1EB4AA8C" w:rsidRDefault="1EB4AA8C" w:rsidP="1EB4AA8C">
            <w:pPr>
              <w:spacing w:line="276" w:lineRule="auto"/>
            </w:pPr>
            <w:r w:rsidRPr="1EB4AA8C">
              <w:rPr>
                <w:rFonts w:ascii="Calibri" w:eastAsia="Calibri" w:hAnsi="Calibri" w:cs="Calibri"/>
                <w:b/>
                <w:bCs/>
                <w:color w:val="000000" w:themeColor="text1"/>
                <w:sz w:val="22"/>
                <w:szCs w:val="22"/>
              </w:rPr>
              <w:t>nad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6A4B1072" w14:textId="5326966C"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3 </w:t>
            </w:r>
          </w:p>
        </w:tc>
      </w:tr>
    </w:tbl>
    <w:p w14:paraId="49E0D6F1" w14:textId="6997E8D0" w:rsidR="2B7F7F71" w:rsidRDefault="2B7F7F71" w:rsidP="1EB4AA8C">
      <w:pPr>
        <w:spacing w:line="276" w:lineRule="auto"/>
        <w:ind w:left="720"/>
        <w:jc w:val="both"/>
      </w:pPr>
      <w:r w:rsidRPr="1EB4AA8C">
        <w:rPr>
          <w:rFonts w:ascii="Calibri" w:eastAsia="Calibri" w:hAnsi="Calibri" w:cs="Calibri"/>
          <w:color w:val="000000" w:themeColor="text1"/>
          <w:sz w:val="22"/>
          <w:szCs w:val="22"/>
        </w:rPr>
        <w:t xml:space="preserve"> </w:t>
      </w:r>
    </w:p>
    <w:p w14:paraId="633E6FFE" w14:textId="05F6CB28" w:rsidR="2B7F7F71" w:rsidRDefault="464AC907" w:rsidP="0A93726D">
      <w:pPr>
        <w:pStyle w:val="Odsekzoznamu"/>
        <w:numPr>
          <w:ilvl w:val="0"/>
          <w:numId w:val="67"/>
        </w:numPr>
        <w:spacing w:line="276" w:lineRule="auto"/>
        <w:ind w:left="360"/>
        <w:jc w:val="both"/>
        <w:rPr>
          <w:rFonts w:ascii="Calibri" w:eastAsia="Calibri" w:hAnsi="Calibri" w:cs="Calibri"/>
          <w:i/>
          <w:iCs/>
          <w:color w:val="000000" w:themeColor="text1"/>
          <w:sz w:val="22"/>
          <w:szCs w:val="22"/>
        </w:rPr>
      </w:pPr>
      <w:r w:rsidRPr="0A93726D">
        <w:rPr>
          <w:rFonts w:ascii="Calibri" w:eastAsia="Calibri" w:hAnsi="Calibri" w:cs="Calibri"/>
          <w:i/>
          <w:iCs/>
          <w:color w:val="000000" w:themeColor="text1"/>
          <w:sz w:val="22"/>
          <w:szCs w:val="22"/>
        </w:rPr>
        <w:t xml:space="preserve">Rozvojový pracovník pre bývanie </w:t>
      </w:r>
      <w:r w:rsidR="4F62C7F3" w:rsidRPr="0A93726D">
        <w:rPr>
          <w:rFonts w:ascii="Calibri" w:eastAsia="Calibri" w:hAnsi="Calibri" w:cs="Calibri"/>
          <w:i/>
          <w:iCs/>
          <w:color w:val="000000" w:themeColor="text1"/>
          <w:sz w:val="22"/>
          <w:szCs w:val="22"/>
        </w:rPr>
        <w:t>(ďalej “RPB”)</w:t>
      </w:r>
    </w:p>
    <w:p w14:paraId="2D364B65" w14:textId="6962DF94"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Vykonáva najmä: činnosti zamerané na podporu kvality života a zlepšenia podmienok bývania obyvateľov a rozvoj komunitného prostredia. </w:t>
      </w:r>
    </w:p>
    <w:p w14:paraId="021A07D2" w14:textId="382663C1" w:rsidR="2B7F7F71" w:rsidRDefault="498DAC60" w:rsidP="1EB4AA8C">
      <w:pPr>
        <w:spacing w:line="276" w:lineRule="auto"/>
        <w:jc w:val="both"/>
      </w:pPr>
      <w:r w:rsidRPr="0A93726D">
        <w:rPr>
          <w:rFonts w:ascii="Calibri" w:eastAsia="Calibri" w:hAnsi="Calibri" w:cs="Calibri"/>
          <w:color w:val="000000" w:themeColor="text1"/>
          <w:sz w:val="22"/>
          <w:szCs w:val="22"/>
        </w:rPr>
        <w:t xml:space="preserve">Kvalifikačné požiadavky na pracovnú pozíciu: min. nižšie stredné odborné vzdelanie v zmysle </w:t>
      </w:r>
      <w:r w:rsidR="60D77D03" w:rsidRPr="0A93726D">
        <w:rPr>
          <w:rFonts w:ascii="Calibri" w:eastAsia="Calibri" w:hAnsi="Calibri" w:cs="Calibri"/>
          <w:color w:val="000000" w:themeColor="text1"/>
          <w:sz w:val="22"/>
          <w:szCs w:val="22"/>
        </w:rPr>
        <w:t>zákona č. 245/2008 Z. z. o výchove a vzdelávaní (školský zákon) a o zmene a doplnení niektorých zákonov v znení neskorších predpisov</w:t>
      </w:r>
      <w:r w:rsidR="671AA8E7" w:rsidRPr="0A93726D">
        <w:rPr>
          <w:rFonts w:ascii="Calibri" w:eastAsia="Calibri" w:hAnsi="Calibri" w:cs="Calibri"/>
          <w:color w:val="000000" w:themeColor="text1"/>
          <w:sz w:val="22"/>
          <w:szCs w:val="22"/>
        </w:rPr>
        <w:t xml:space="preserve">, </w:t>
      </w:r>
      <w:r w:rsidRPr="0A93726D">
        <w:rPr>
          <w:rFonts w:ascii="Calibri" w:eastAsia="Calibri" w:hAnsi="Calibri" w:cs="Calibri"/>
          <w:color w:val="000000" w:themeColor="text1"/>
          <w:sz w:val="22"/>
          <w:szCs w:val="22"/>
        </w:rPr>
        <w:t>ovládanie slovenského jazyka slovom aj písmom, osobnostné predpoklady pre výkon pozície (pochádza z miestnej komunity, je znalý prostredia, pomerov a sociálnych vzťahov v nej, akceptovaný komunitou, prirodzená autorita a iné)</w:t>
      </w:r>
      <w:r w:rsidR="7E3CE53C" w:rsidRPr="0A93726D">
        <w:rPr>
          <w:rFonts w:ascii="Calibri" w:eastAsia="Calibri" w:hAnsi="Calibri" w:cs="Calibri"/>
          <w:color w:val="000000" w:themeColor="text1"/>
          <w:sz w:val="22"/>
          <w:szCs w:val="22"/>
        </w:rPr>
        <w:t>.</w:t>
      </w:r>
    </w:p>
    <w:p w14:paraId="1E33D767" w14:textId="2C1F01A6" w:rsidR="0FF237E1" w:rsidRDefault="0FF237E1" w:rsidP="0FF237E1">
      <w:pPr>
        <w:spacing w:line="276" w:lineRule="auto"/>
        <w:jc w:val="both"/>
        <w:rPr>
          <w:rFonts w:ascii="Calibri" w:eastAsia="Calibri" w:hAnsi="Calibri" w:cs="Calibri"/>
          <w:color w:val="000000" w:themeColor="text1"/>
          <w:sz w:val="22"/>
          <w:szCs w:val="22"/>
        </w:rPr>
      </w:pPr>
    </w:p>
    <w:p w14:paraId="25362BE8" w14:textId="450D78FD"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Maximálny počet rozvojových pracovníkov pre bývanie je stanovený podľa počtu obyvateľov v obci a podielu MRK v obci. </w:t>
      </w:r>
    </w:p>
    <w:tbl>
      <w:tblPr>
        <w:tblW w:w="0" w:type="auto"/>
        <w:tblLook w:val="04A0" w:firstRow="1" w:lastRow="0" w:firstColumn="1" w:lastColumn="0" w:noHBand="0" w:noVBand="1"/>
      </w:tblPr>
      <w:tblGrid>
        <w:gridCol w:w="4185"/>
        <w:gridCol w:w="2370"/>
      </w:tblGrid>
      <w:tr w:rsidR="1EB4AA8C" w14:paraId="11F5A76F"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0231DEE8" w14:textId="1702B465" w:rsidR="1EB4AA8C" w:rsidRDefault="1EB4AA8C" w:rsidP="1EB4AA8C">
            <w:pPr>
              <w:spacing w:line="276" w:lineRule="auto"/>
            </w:pPr>
            <w:r w:rsidRPr="1EB4AA8C">
              <w:rPr>
                <w:rFonts w:ascii="Calibri" w:eastAsia="Calibri" w:hAnsi="Calibri" w:cs="Calibri"/>
                <w:b/>
                <w:bCs/>
                <w:color w:val="000000" w:themeColor="text1"/>
                <w:sz w:val="22"/>
                <w:szCs w:val="22"/>
              </w:rPr>
              <w:t>Počet obyvateľov</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3CB5172" w14:textId="052C78AA" w:rsidR="1EB4AA8C" w:rsidRDefault="1EB4AA8C" w:rsidP="1EB4AA8C">
            <w:pPr>
              <w:spacing w:line="276" w:lineRule="auto"/>
              <w:jc w:val="center"/>
            </w:pPr>
            <w:r w:rsidRPr="1EB4AA8C">
              <w:rPr>
                <w:rFonts w:ascii="Calibri" w:eastAsia="Calibri" w:hAnsi="Calibri" w:cs="Calibri"/>
                <w:b/>
                <w:bCs/>
                <w:color w:val="000000" w:themeColor="text1"/>
                <w:sz w:val="22"/>
                <w:szCs w:val="22"/>
              </w:rPr>
              <w:t>Počet RPB</w:t>
            </w:r>
            <w:r w:rsidRPr="1EB4AA8C">
              <w:rPr>
                <w:rFonts w:ascii="Calibri" w:eastAsia="Calibri" w:hAnsi="Calibri" w:cs="Calibri"/>
                <w:color w:val="000000" w:themeColor="text1"/>
                <w:sz w:val="22"/>
                <w:szCs w:val="22"/>
              </w:rPr>
              <w:t xml:space="preserve"> </w:t>
            </w:r>
          </w:p>
        </w:tc>
      </w:tr>
      <w:tr w:rsidR="1EB4AA8C" w14:paraId="44F6C3F0"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156AEE9" w14:textId="333101AE" w:rsidR="1EB4AA8C" w:rsidRDefault="1EB4AA8C" w:rsidP="1EB4AA8C">
            <w:pPr>
              <w:spacing w:line="276" w:lineRule="auto"/>
            </w:pPr>
            <w:r w:rsidRPr="1EB4AA8C">
              <w:rPr>
                <w:rFonts w:ascii="Calibri" w:eastAsia="Calibri" w:hAnsi="Calibri" w:cs="Calibri"/>
                <w:b/>
                <w:bCs/>
                <w:color w:val="000000" w:themeColor="text1"/>
                <w:sz w:val="22"/>
                <w:szCs w:val="22"/>
              </w:rPr>
              <w:t>do 1000</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72DC1A13" w14:textId="5245DF1F"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4A9BE131"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3C212C5C" w14:textId="47497737" w:rsidR="1EB4AA8C" w:rsidRDefault="1EB4AA8C" w:rsidP="1EB4AA8C">
            <w:pPr>
              <w:spacing w:line="276" w:lineRule="auto"/>
            </w:pPr>
            <w:r w:rsidRPr="1EB4AA8C">
              <w:rPr>
                <w:rFonts w:ascii="Calibri" w:eastAsia="Calibri" w:hAnsi="Calibri" w:cs="Calibri"/>
                <w:b/>
                <w:bCs/>
                <w:color w:val="000000" w:themeColor="text1"/>
                <w:sz w:val="22"/>
                <w:szCs w:val="22"/>
              </w:rPr>
              <w:t>do 2000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572003D3" w14:textId="721DC779"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30094D5D"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05E1A77D" w14:textId="6E4F408A" w:rsidR="1EB4AA8C" w:rsidRDefault="1EB4AA8C" w:rsidP="1EB4AA8C">
            <w:pPr>
              <w:spacing w:line="276" w:lineRule="auto"/>
            </w:pPr>
            <w:r w:rsidRPr="1EB4AA8C">
              <w:rPr>
                <w:rFonts w:ascii="Calibri" w:eastAsia="Calibri" w:hAnsi="Calibri" w:cs="Calibri"/>
                <w:b/>
                <w:bCs/>
                <w:color w:val="000000" w:themeColor="text1"/>
                <w:sz w:val="22"/>
                <w:szCs w:val="22"/>
              </w:rPr>
              <w:t>do 2000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3F1F40C2" w14:textId="2A79FF27"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5D00B511"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E5609C2" w14:textId="04169E8C" w:rsidR="1EB4AA8C" w:rsidRDefault="1EB4AA8C" w:rsidP="1EB4AA8C">
            <w:pPr>
              <w:spacing w:line="276" w:lineRule="auto"/>
            </w:pPr>
            <w:r w:rsidRPr="1EB4AA8C">
              <w:rPr>
                <w:rFonts w:ascii="Calibri" w:eastAsia="Calibri" w:hAnsi="Calibri" w:cs="Calibri"/>
                <w:b/>
                <w:bCs/>
                <w:color w:val="000000" w:themeColor="text1"/>
                <w:sz w:val="22"/>
                <w:szCs w:val="22"/>
              </w:rPr>
              <w:t>do 3000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55F5D4D2" w14:textId="336922AE"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59DAB9B2"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3295B386" w14:textId="7EAA80E7" w:rsidR="1EB4AA8C" w:rsidRDefault="1EB4AA8C" w:rsidP="1EB4AA8C">
            <w:pPr>
              <w:spacing w:line="276" w:lineRule="auto"/>
            </w:pPr>
            <w:r w:rsidRPr="1EB4AA8C">
              <w:rPr>
                <w:rFonts w:ascii="Calibri" w:eastAsia="Calibri" w:hAnsi="Calibri" w:cs="Calibri"/>
                <w:b/>
                <w:bCs/>
                <w:color w:val="000000" w:themeColor="text1"/>
                <w:sz w:val="22"/>
                <w:szCs w:val="22"/>
              </w:rPr>
              <w:t>do 3000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7AED04C8" w14:textId="1888B2D5"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4DEA2EDE"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817762E" w14:textId="68212031" w:rsidR="1EB4AA8C" w:rsidRDefault="1EB4AA8C" w:rsidP="1EB4AA8C">
            <w:pPr>
              <w:spacing w:line="276" w:lineRule="auto"/>
            </w:pPr>
            <w:r w:rsidRPr="1EB4AA8C">
              <w:rPr>
                <w:rFonts w:ascii="Calibri" w:eastAsia="Calibri" w:hAnsi="Calibri" w:cs="Calibri"/>
                <w:b/>
                <w:bCs/>
                <w:color w:val="000000" w:themeColor="text1"/>
                <w:sz w:val="22"/>
                <w:szCs w:val="22"/>
              </w:rPr>
              <w:t>do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72D6CA83" w14:textId="2A1BAB3F"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3385CB81"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19C401F" w14:textId="6D8A4C18" w:rsidR="1EB4AA8C" w:rsidRDefault="1EB4AA8C" w:rsidP="1EB4AA8C">
            <w:pPr>
              <w:spacing w:line="276" w:lineRule="auto"/>
            </w:pPr>
            <w:r w:rsidRPr="1EB4AA8C">
              <w:rPr>
                <w:rFonts w:ascii="Calibri" w:eastAsia="Calibri" w:hAnsi="Calibri" w:cs="Calibri"/>
                <w:b/>
                <w:bCs/>
                <w:color w:val="000000" w:themeColor="text1"/>
                <w:sz w:val="22"/>
                <w:szCs w:val="22"/>
              </w:rPr>
              <w:t>do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6B585EA4" w14:textId="077F779A"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05C4B4C2"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0FF07ABF" w14:textId="3BC631FE" w:rsidR="1EB4AA8C" w:rsidRDefault="1EB4AA8C" w:rsidP="1EB4AA8C">
            <w:pPr>
              <w:spacing w:line="276" w:lineRule="auto"/>
            </w:pPr>
            <w:r w:rsidRPr="1EB4AA8C">
              <w:rPr>
                <w:rFonts w:ascii="Calibri" w:eastAsia="Calibri" w:hAnsi="Calibri" w:cs="Calibri"/>
                <w:b/>
                <w:bCs/>
                <w:color w:val="000000" w:themeColor="text1"/>
                <w:sz w:val="22"/>
                <w:szCs w:val="22"/>
              </w:rPr>
              <w:t>nad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762C36EB" w14:textId="04A9D127"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031146A0"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9D46311" w14:textId="1B981F80" w:rsidR="1EB4AA8C" w:rsidRDefault="1EB4AA8C" w:rsidP="1EB4AA8C">
            <w:pPr>
              <w:spacing w:line="276" w:lineRule="auto"/>
            </w:pPr>
            <w:r w:rsidRPr="1EB4AA8C">
              <w:rPr>
                <w:rFonts w:ascii="Calibri" w:eastAsia="Calibri" w:hAnsi="Calibri" w:cs="Calibri"/>
                <w:b/>
                <w:bCs/>
                <w:color w:val="000000" w:themeColor="text1"/>
                <w:sz w:val="22"/>
                <w:szCs w:val="22"/>
              </w:rPr>
              <w:t>nad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429F9E00" w14:textId="25F8B650"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bl>
    <w:p w14:paraId="1D6035A2" w14:textId="6F646923" w:rsidR="2B7F7F71" w:rsidRDefault="2B7F7F71" w:rsidP="1EB4AA8C">
      <w:pPr>
        <w:spacing w:line="276" w:lineRule="auto"/>
        <w:jc w:val="both"/>
      </w:pPr>
      <w:r w:rsidRPr="1EB4AA8C">
        <w:rPr>
          <w:rFonts w:ascii="Calibri" w:eastAsia="Calibri" w:hAnsi="Calibri" w:cs="Calibri"/>
          <w:sz w:val="22"/>
          <w:szCs w:val="22"/>
        </w:rPr>
        <w:t xml:space="preserve"> </w:t>
      </w:r>
    </w:p>
    <w:p w14:paraId="30D899E7" w14:textId="7C99E9E4" w:rsidR="2B7F7F71" w:rsidRDefault="464AC907" w:rsidP="0A93726D">
      <w:pPr>
        <w:pStyle w:val="Odsekzoznamu"/>
        <w:numPr>
          <w:ilvl w:val="0"/>
          <w:numId w:val="66"/>
        </w:numPr>
        <w:spacing w:line="276" w:lineRule="auto"/>
        <w:ind w:left="360"/>
        <w:jc w:val="both"/>
        <w:rPr>
          <w:rFonts w:ascii="Calibri" w:eastAsia="Calibri" w:hAnsi="Calibri" w:cs="Calibri"/>
          <w:i/>
          <w:iCs/>
          <w:color w:val="000000" w:themeColor="text1"/>
          <w:sz w:val="22"/>
          <w:szCs w:val="22"/>
        </w:rPr>
      </w:pPr>
      <w:r w:rsidRPr="0A93726D">
        <w:rPr>
          <w:rFonts w:ascii="Calibri" w:eastAsia="Calibri" w:hAnsi="Calibri" w:cs="Calibri"/>
          <w:i/>
          <w:iCs/>
          <w:color w:val="000000" w:themeColor="text1"/>
          <w:sz w:val="22"/>
          <w:szCs w:val="22"/>
        </w:rPr>
        <w:t xml:space="preserve">Rozvojový pracovník pre mládež </w:t>
      </w:r>
      <w:r w:rsidR="5E5A40E5" w:rsidRPr="0A93726D">
        <w:rPr>
          <w:rFonts w:ascii="Calibri" w:eastAsia="Calibri" w:hAnsi="Calibri" w:cs="Calibri"/>
          <w:i/>
          <w:iCs/>
          <w:color w:val="000000" w:themeColor="text1"/>
          <w:sz w:val="22"/>
          <w:szCs w:val="22"/>
        </w:rPr>
        <w:t>(ďalej “RPM”)</w:t>
      </w:r>
    </w:p>
    <w:p w14:paraId="24A861FA" w14:textId="3AB280DB" w:rsidR="2B7F7F71" w:rsidRDefault="6CB90A4D" w:rsidP="00682BA1">
      <w:pPr>
        <w:spacing w:line="276" w:lineRule="auto"/>
        <w:jc w:val="both"/>
      </w:pPr>
      <w:r w:rsidRPr="0FF237E1">
        <w:rPr>
          <w:rFonts w:ascii="Calibri" w:eastAsia="Calibri" w:hAnsi="Calibri" w:cs="Calibri"/>
          <w:color w:val="000000" w:themeColor="text1"/>
          <w:sz w:val="22"/>
          <w:szCs w:val="22"/>
        </w:rPr>
        <w:t xml:space="preserve">Vykonáva najmä: činnosti zamerané na posilňovanie vzdelávacích kompetencií u detí a mládeže, podporu neformálneho vzdelávania a realizácia voľnočasových aktivít pre deti a mládež. </w:t>
      </w:r>
    </w:p>
    <w:p w14:paraId="04581158" w14:textId="5FB5C0B8" w:rsidR="2B7F7F71" w:rsidRDefault="6CB90A4D" w:rsidP="00682BA1">
      <w:pPr>
        <w:spacing w:line="276" w:lineRule="auto"/>
        <w:jc w:val="both"/>
      </w:pPr>
      <w:r w:rsidRPr="0FF237E1">
        <w:rPr>
          <w:rFonts w:ascii="Calibri" w:eastAsia="Calibri" w:hAnsi="Calibri" w:cs="Calibri"/>
          <w:color w:val="000000" w:themeColor="text1"/>
          <w:sz w:val="22"/>
          <w:szCs w:val="22"/>
        </w:rPr>
        <w:t xml:space="preserve">Kvalifikačné požiadavky na pracovnú pozíciu: min. úplne stredoškolské vzdelanie </w:t>
      </w:r>
      <w:r w:rsidR="02EC26DB" w:rsidRPr="0FF237E1">
        <w:rPr>
          <w:rFonts w:ascii="Calibri" w:eastAsia="Calibri" w:hAnsi="Calibri" w:cs="Calibri"/>
          <w:color w:val="000000" w:themeColor="text1"/>
          <w:sz w:val="22"/>
          <w:szCs w:val="22"/>
        </w:rPr>
        <w:t>.</w:t>
      </w:r>
    </w:p>
    <w:p w14:paraId="7C83B902" w14:textId="048778A1" w:rsidR="0FF237E1" w:rsidRDefault="0FF237E1" w:rsidP="0FF237E1">
      <w:pPr>
        <w:spacing w:line="276" w:lineRule="auto"/>
        <w:jc w:val="both"/>
        <w:rPr>
          <w:rFonts w:ascii="Calibri" w:eastAsia="Calibri" w:hAnsi="Calibri" w:cs="Calibri"/>
          <w:color w:val="000000" w:themeColor="text1"/>
          <w:sz w:val="22"/>
          <w:szCs w:val="22"/>
        </w:rPr>
      </w:pPr>
    </w:p>
    <w:p w14:paraId="138777E7" w14:textId="4CF35308" w:rsidR="2B7F7F71" w:rsidRDefault="6CB90A4D" w:rsidP="00682BA1">
      <w:pPr>
        <w:spacing w:line="276" w:lineRule="auto"/>
        <w:jc w:val="both"/>
      </w:pPr>
      <w:r w:rsidRPr="0FF237E1">
        <w:rPr>
          <w:rFonts w:ascii="Calibri" w:eastAsia="Calibri" w:hAnsi="Calibri" w:cs="Calibri"/>
          <w:color w:val="000000" w:themeColor="text1"/>
          <w:sz w:val="22"/>
          <w:szCs w:val="22"/>
        </w:rPr>
        <w:t xml:space="preserve">Maximálny počet rozvojových pracovníkov pre mládež je stanovený podľa počtu obyvateľov v obci a podielu MRK v obci. </w:t>
      </w:r>
    </w:p>
    <w:tbl>
      <w:tblPr>
        <w:tblW w:w="0" w:type="auto"/>
        <w:tblLook w:val="04A0" w:firstRow="1" w:lastRow="0" w:firstColumn="1" w:lastColumn="0" w:noHBand="0" w:noVBand="1"/>
      </w:tblPr>
      <w:tblGrid>
        <w:gridCol w:w="4185"/>
        <w:gridCol w:w="2370"/>
      </w:tblGrid>
      <w:tr w:rsidR="1EB4AA8C" w14:paraId="3C18F220"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92EF7B3" w14:textId="5159EAA4" w:rsidR="1EB4AA8C" w:rsidRDefault="1EB4AA8C" w:rsidP="1EB4AA8C">
            <w:pPr>
              <w:spacing w:line="276" w:lineRule="auto"/>
            </w:pPr>
            <w:r w:rsidRPr="1EB4AA8C">
              <w:rPr>
                <w:rFonts w:ascii="Calibri" w:eastAsia="Calibri" w:hAnsi="Calibri" w:cs="Calibri"/>
                <w:b/>
                <w:bCs/>
                <w:color w:val="000000" w:themeColor="text1"/>
                <w:sz w:val="22"/>
                <w:szCs w:val="22"/>
              </w:rPr>
              <w:t>Počet obyvateľov</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902F4C5" w14:textId="103CE53A" w:rsidR="1EB4AA8C" w:rsidRDefault="1EB4AA8C" w:rsidP="1EB4AA8C">
            <w:pPr>
              <w:spacing w:line="276" w:lineRule="auto"/>
              <w:jc w:val="center"/>
            </w:pPr>
            <w:r w:rsidRPr="1EB4AA8C">
              <w:rPr>
                <w:rFonts w:ascii="Calibri" w:eastAsia="Calibri" w:hAnsi="Calibri" w:cs="Calibri"/>
                <w:b/>
                <w:bCs/>
                <w:color w:val="000000" w:themeColor="text1"/>
                <w:sz w:val="22"/>
                <w:szCs w:val="22"/>
              </w:rPr>
              <w:t>Počet RPM</w:t>
            </w:r>
            <w:r w:rsidRPr="1EB4AA8C">
              <w:rPr>
                <w:rFonts w:ascii="Calibri" w:eastAsia="Calibri" w:hAnsi="Calibri" w:cs="Calibri"/>
                <w:color w:val="000000" w:themeColor="text1"/>
                <w:sz w:val="22"/>
                <w:szCs w:val="22"/>
              </w:rPr>
              <w:t xml:space="preserve"> </w:t>
            </w:r>
          </w:p>
        </w:tc>
      </w:tr>
      <w:tr w:rsidR="1EB4AA8C" w14:paraId="09FEE962"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615D7B88" w14:textId="717C7B34" w:rsidR="1EB4AA8C" w:rsidRDefault="1EB4AA8C" w:rsidP="1EB4AA8C">
            <w:pPr>
              <w:spacing w:line="276" w:lineRule="auto"/>
            </w:pPr>
            <w:r w:rsidRPr="1EB4AA8C">
              <w:rPr>
                <w:rFonts w:ascii="Calibri" w:eastAsia="Calibri" w:hAnsi="Calibri" w:cs="Calibri"/>
                <w:b/>
                <w:bCs/>
                <w:color w:val="000000" w:themeColor="text1"/>
                <w:sz w:val="22"/>
                <w:szCs w:val="22"/>
              </w:rPr>
              <w:t>do 1000</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1501ECF5" w14:textId="4630642E"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3A82771F"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67D4BADD" w14:textId="38C7E597" w:rsidR="1EB4AA8C" w:rsidRDefault="1EB4AA8C" w:rsidP="1EB4AA8C">
            <w:pPr>
              <w:spacing w:line="276" w:lineRule="auto"/>
            </w:pPr>
            <w:r w:rsidRPr="1EB4AA8C">
              <w:rPr>
                <w:rFonts w:ascii="Calibri" w:eastAsia="Calibri" w:hAnsi="Calibri" w:cs="Calibri"/>
                <w:b/>
                <w:bCs/>
                <w:color w:val="000000" w:themeColor="text1"/>
                <w:sz w:val="22"/>
                <w:szCs w:val="22"/>
              </w:rPr>
              <w:t>do 2000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16E65B99" w14:textId="56031933"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4FCA81BF"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103DD78" w14:textId="772F8AA2" w:rsidR="1EB4AA8C" w:rsidRDefault="1EB4AA8C" w:rsidP="1EB4AA8C">
            <w:pPr>
              <w:spacing w:line="276" w:lineRule="auto"/>
            </w:pPr>
            <w:r w:rsidRPr="1EB4AA8C">
              <w:rPr>
                <w:rFonts w:ascii="Calibri" w:eastAsia="Calibri" w:hAnsi="Calibri" w:cs="Calibri"/>
                <w:b/>
                <w:bCs/>
                <w:color w:val="000000" w:themeColor="text1"/>
                <w:sz w:val="22"/>
                <w:szCs w:val="22"/>
              </w:rPr>
              <w:t>do 2000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6A66607D" w14:textId="2437D61F"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534B9A84"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438F9973" w14:textId="66E281AD" w:rsidR="1EB4AA8C" w:rsidRDefault="1EB4AA8C" w:rsidP="1EB4AA8C">
            <w:pPr>
              <w:spacing w:line="276" w:lineRule="auto"/>
            </w:pPr>
            <w:r w:rsidRPr="1EB4AA8C">
              <w:rPr>
                <w:rFonts w:ascii="Calibri" w:eastAsia="Calibri" w:hAnsi="Calibri" w:cs="Calibri"/>
                <w:b/>
                <w:bCs/>
                <w:color w:val="000000" w:themeColor="text1"/>
                <w:sz w:val="22"/>
                <w:szCs w:val="22"/>
              </w:rPr>
              <w:t>do 3000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52771607" w14:textId="28FDFB05"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7AE82F33"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41606C6C" w14:textId="46983A2B" w:rsidR="1EB4AA8C" w:rsidRDefault="1EB4AA8C" w:rsidP="1EB4AA8C">
            <w:pPr>
              <w:spacing w:line="276" w:lineRule="auto"/>
            </w:pPr>
            <w:r w:rsidRPr="1EB4AA8C">
              <w:rPr>
                <w:rFonts w:ascii="Calibri" w:eastAsia="Calibri" w:hAnsi="Calibri" w:cs="Calibri"/>
                <w:b/>
                <w:bCs/>
                <w:color w:val="000000" w:themeColor="text1"/>
                <w:sz w:val="22"/>
                <w:szCs w:val="22"/>
              </w:rPr>
              <w:t>do 3000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36DE3870" w14:textId="3A7C0A86"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773E5461"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103B9E83" w14:textId="33FC6005" w:rsidR="1EB4AA8C" w:rsidRDefault="1EB4AA8C" w:rsidP="1EB4AA8C">
            <w:pPr>
              <w:spacing w:line="276" w:lineRule="auto"/>
            </w:pPr>
            <w:r w:rsidRPr="1EB4AA8C">
              <w:rPr>
                <w:rFonts w:ascii="Calibri" w:eastAsia="Calibri" w:hAnsi="Calibri" w:cs="Calibri"/>
                <w:b/>
                <w:bCs/>
                <w:color w:val="000000" w:themeColor="text1"/>
                <w:sz w:val="22"/>
                <w:szCs w:val="22"/>
              </w:rPr>
              <w:t>do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BD4C19F" w14:textId="05FADEA6"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5C47C940"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034D025" w14:textId="1D74A047" w:rsidR="1EB4AA8C" w:rsidRDefault="1EB4AA8C" w:rsidP="1EB4AA8C">
            <w:pPr>
              <w:spacing w:line="276" w:lineRule="auto"/>
            </w:pPr>
            <w:r w:rsidRPr="1EB4AA8C">
              <w:rPr>
                <w:rFonts w:ascii="Calibri" w:eastAsia="Calibri" w:hAnsi="Calibri" w:cs="Calibri"/>
                <w:b/>
                <w:bCs/>
                <w:color w:val="000000" w:themeColor="text1"/>
                <w:sz w:val="22"/>
                <w:szCs w:val="22"/>
              </w:rPr>
              <w:t>do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36AEED12" w14:textId="6732C940"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7C248032"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5E020342" w14:textId="58087BB9" w:rsidR="1EB4AA8C" w:rsidRDefault="1EB4AA8C" w:rsidP="1EB4AA8C">
            <w:pPr>
              <w:spacing w:line="276" w:lineRule="auto"/>
            </w:pPr>
            <w:r w:rsidRPr="1EB4AA8C">
              <w:rPr>
                <w:rFonts w:ascii="Calibri" w:eastAsia="Calibri" w:hAnsi="Calibri" w:cs="Calibri"/>
                <w:b/>
                <w:bCs/>
                <w:color w:val="000000" w:themeColor="text1"/>
                <w:sz w:val="22"/>
                <w:szCs w:val="22"/>
              </w:rPr>
              <w:t>nad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7C900285" w14:textId="44CC3738"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320B63AD"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3E497DDD" w14:textId="72BF2348" w:rsidR="1EB4AA8C" w:rsidRDefault="1EB4AA8C" w:rsidP="1EB4AA8C">
            <w:pPr>
              <w:spacing w:line="276" w:lineRule="auto"/>
            </w:pPr>
            <w:r w:rsidRPr="1EB4AA8C">
              <w:rPr>
                <w:rFonts w:ascii="Calibri" w:eastAsia="Calibri" w:hAnsi="Calibri" w:cs="Calibri"/>
                <w:b/>
                <w:bCs/>
                <w:color w:val="000000" w:themeColor="text1"/>
                <w:sz w:val="22"/>
                <w:szCs w:val="22"/>
              </w:rPr>
              <w:t>nad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59022C3D" w14:textId="63B106AC"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bl>
    <w:p w14:paraId="0F43D8D8" w14:textId="5769436E"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  </w:t>
      </w:r>
    </w:p>
    <w:p w14:paraId="6974034E" w14:textId="0B8942ED" w:rsidR="2B7F7F71" w:rsidRDefault="2B7F7F71" w:rsidP="00B15738">
      <w:pPr>
        <w:pStyle w:val="Odsekzoznamu"/>
        <w:numPr>
          <w:ilvl w:val="0"/>
          <w:numId w:val="65"/>
        </w:numPr>
        <w:spacing w:line="276" w:lineRule="auto"/>
        <w:ind w:left="360"/>
        <w:jc w:val="both"/>
        <w:rPr>
          <w:rFonts w:ascii="Calibri" w:eastAsia="Calibri" w:hAnsi="Calibri" w:cs="Calibri"/>
          <w:i/>
          <w:iCs/>
          <w:color w:val="000000" w:themeColor="text1"/>
          <w:sz w:val="22"/>
          <w:szCs w:val="22"/>
        </w:rPr>
      </w:pPr>
      <w:proofErr w:type="spellStart"/>
      <w:r w:rsidRPr="1EB4AA8C">
        <w:rPr>
          <w:rFonts w:ascii="Calibri" w:eastAsia="Calibri" w:hAnsi="Calibri" w:cs="Calibri"/>
          <w:i/>
          <w:iCs/>
          <w:color w:val="000000" w:themeColor="text1"/>
          <w:sz w:val="22"/>
          <w:szCs w:val="22"/>
        </w:rPr>
        <w:t>Nene</w:t>
      </w:r>
      <w:proofErr w:type="spellEnd"/>
      <w:r w:rsidRPr="1EB4AA8C">
        <w:rPr>
          <w:rFonts w:ascii="Calibri" w:eastAsia="Calibri" w:hAnsi="Calibri" w:cs="Calibri"/>
          <w:i/>
          <w:iCs/>
          <w:color w:val="000000" w:themeColor="text1"/>
          <w:sz w:val="22"/>
          <w:szCs w:val="22"/>
        </w:rPr>
        <w:t xml:space="preserve"> </w:t>
      </w:r>
    </w:p>
    <w:p w14:paraId="661D10ED" w14:textId="71A42E2F" w:rsidR="2B7F7F71" w:rsidRDefault="07CC4142" w:rsidP="1EB4AA8C">
      <w:pPr>
        <w:spacing w:line="276" w:lineRule="auto"/>
        <w:jc w:val="both"/>
      </w:pPr>
      <w:r w:rsidRPr="0A93726D">
        <w:rPr>
          <w:rFonts w:ascii="Calibri" w:eastAsia="Calibri" w:hAnsi="Calibri" w:cs="Calibri"/>
          <w:color w:val="000000" w:themeColor="text1"/>
          <w:sz w:val="22"/>
          <w:szCs w:val="22"/>
        </w:rPr>
        <w:t>Vykonáva najmä: činnosti zamerané na podporu zdravého vývinu dieťaťa zvyšovanie rodičovských zručností a zodpovednosti</w:t>
      </w:r>
      <w:r w:rsidR="076CE194" w:rsidRPr="0A93726D">
        <w:rPr>
          <w:rFonts w:ascii="Calibri" w:eastAsia="Calibri" w:hAnsi="Calibri" w:cs="Calibri"/>
          <w:color w:val="000000" w:themeColor="text1"/>
          <w:sz w:val="22"/>
          <w:szCs w:val="22"/>
        </w:rPr>
        <w:t xml:space="preserve"> </w:t>
      </w:r>
      <w:r w:rsidRPr="0A93726D">
        <w:rPr>
          <w:rFonts w:ascii="Calibri" w:eastAsia="Calibri" w:hAnsi="Calibri" w:cs="Calibri"/>
          <w:color w:val="000000" w:themeColor="text1"/>
          <w:sz w:val="22"/>
          <w:szCs w:val="22"/>
        </w:rPr>
        <w:t>(raná starostlivosť o dieťa vo veku od 0 do 6 rokov)</w:t>
      </w:r>
      <w:r w:rsidR="2CF6B108" w:rsidRPr="0A93726D">
        <w:rPr>
          <w:rFonts w:ascii="Calibri" w:eastAsia="Calibri" w:hAnsi="Calibri" w:cs="Calibri"/>
          <w:color w:val="000000" w:themeColor="text1"/>
          <w:sz w:val="22"/>
          <w:szCs w:val="22"/>
        </w:rPr>
        <w:t>.</w:t>
      </w:r>
      <w:r w:rsidRPr="0A93726D">
        <w:rPr>
          <w:rFonts w:ascii="Calibri" w:eastAsia="Calibri" w:hAnsi="Calibri" w:cs="Calibri"/>
          <w:color w:val="000000" w:themeColor="text1"/>
          <w:sz w:val="22"/>
          <w:szCs w:val="22"/>
        </w:rPr>
        <w:t xml:space="preserve"> </w:t>
      </w:r>
    </w:p>
    <w:p w14:paraId="27D6556C" w14:textId="13255EB9" w:rsidR="2B7F7F71" w:rsidRDefault="6CB90A4D" w:rsidP="1EB4AA8C">
      <w:pPr>
        <w:spacing w:line="276" w:lineRule="auto"/>
        <w:jc w:val="both"/>
      </w:pPr>
      <w:r w:rsidRPr="0FF237E1">
        <w:rPr>
          <w:rFonts w:ascii="Calibri" w:eastAsia="Calibri" w:hAnsi="Calibri" w:cs="Calibri"/>
          <w:color w:val="000000" w:themeColor="text1"/>
          <w:sz w:val="22"/>
          <w:szCs w:val="22"/>
        </w:rPr>
        <w:t xml:space="preserve">Kvalifikačné požiadavky na pracovnú pozíciu: ukončená školská dochádzka min.  v poslednom ročníku ZŠ (dokladovať sa bude vysvedčenie z posledného ročníka, ovládanie slovenského jazyka slovom a písmom, má osobnostné predpoklady pre výkon pozície (pochádza z miestnej komunity, je znalá prostredia, sociálnych vzťahov v nej, akceptovaná komunitou, prirodzená autorita a iné) </w:t>
      </w:r>
      <w:r w:rsidR="43484AC8" w:rsidRPr="0FF237E1">
        <w:rPr>
          <w:rFonts w:ascii="Calibri" w:eastAsia="Calibri" w:hAnsi="Calibri" w:cs="Calibri"/>
          <w:color w:val="000000" w:themeColor="text1"/>
          <w:sz w:val="22"/>
          <w:szCs w:val="22"/>
        </w:rPr>
        <w:t>.</w:t>
      </w:r>
    </w:p>
    <w:p w14:paraId="4D5E3EED" w14:textId="469E3860" w:rsidR="0FF237E1" w:rsidRDefault="0FF237E1" w:rsidP="0FF237E1">
      <w:pPr>
        <w:spacing w:line="276" w:lineRule="auto"/>
        <w:jc w:val="both"/>
        <w:rPr>
          <w:rFonts w:ascii="Calibri" w:eastAsia="Calibri" w:hAnsi="Calibri" w:cs="Calibri"/>
          <w:color w:val="000000" w:themeColor="text1"/>
          <w:sz w:val="22"/>
          <w:szCs w:val="22"/>
        </w:rPr>
      </w:pPr>
    </w:p>
    <w:p w14:paraId="03AAB3A5" w14:textId="433CFECE" w:rsidR="2B7F7F71" w:rsidRDefault="6CB90A4D" w:rsidP="1EB4AA8C">
      <w:pPr>
        <w:spacing w:line="276" w:lineRule="auto"/>
        <w:jc w:val="both"/>
      </w:pPr>
      <w:r w:rsidRPr="0FF237E1">
        <w:rPr>
          <w:rFonts w:ascii="Calibri" w:eastAsia="Calibri" w:hAnsi="Calibri" w:cs="Calibri"/>
          <w:color w:val="000000" w:themeColor="text1"/>
          <w:sz w:val="22"/>
          <w:szCs w:val="22"/>
        </w:rPr>
        <w:t xml:space="preserve">Maximálny počet </w:t>
      </w:r>
      <w:proofErr w:type="spellStart"/>
      <w:r w:rsidRPr="0FF237E1">
        <w:rPr>
          <w:rFonts w:ascii="Calibri" w:eastAsia="Calibri" w:hAnsi="Calibri" w:cs="Calibri"/>
          <w:color w:val="000000" w:themeColor="text1"/>
          <w:sz w:val="22"/>
          <w:szCs w:val="22"/>
        </w:rPr>
        <w:t>Nene</w:t>
      </w:r>
      <w:proofErr w:type="spellEnd"/>
      <w:r w:rsidRPr="0FF237E1">
        <w:rPr>
          <w:rFonts w:ascii="Calibri" w:eastAsia="Calibri" w:hAnsi="Calibri" w:cs="Calibri"/>
          <w:color w:val="000000" w:themeColor="text1"/>
          <w:sz w:val="22"/>
          <w:szCs w:val="22"/>
        </w:rPr>
        <w:t xml:space="preserve"> je stanovený podľa počtu obyvateľov v obci a podielu MRK v obci. </w:t>
      </w:r>
    </w:p>
    <w:tbl>
      <w:tblPr>
        <w:tblW w:w="0" w:type="auto"/>
        <w:tblLook w:val="04A0" w:firstRow="1" w:lastRow="0" w:firstColumn="1" w:lastColumn="0" w:noHBand="0" w:noVBand="1"/>
      </w:tblPr>
      <w:tblGrid>
        <w:gridCol w:w="4185"/>
        <w:gridCol w:w="2370"/>
      </w:tblGrid>
      <w:tr w:rsidR="1EB4AA8C" w14:paraId="36E15710"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53722ACE" w14:textId="4D019018" w:rsidR="1EB4AA8C" w:rsidRDefault="1EB4AA8C" w:rsidP="1EB4AA8C">
            <w:pPr>
              <w:spacing w:line="276" w:lineRule="auto"/>
            </w:pPr>
            <w:r w:rsidRPr="1EB4AA8C">
              <w:rPr>
                <w:rFonts w:ascii="Calibri" w:eastAsia="Calibri" w:hAnsi="Calibri" w:cs="Calibri"/>
                <w:b/>
                <w:bCs/>
                <w:color w:val="000000" w:themeColor="text1"/>
                <w:sz w:val="22"/>
                <w:szCs w:val="22"/>
              </w:rPr>
              <w:t>Počet obyvateľov</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D2BADD2" w14:textId="0E528FA6" w:rsidR="1EB4AA8C" w:rsidRDefault="1EB4AA8C" w:rsidP="1EB4AA8C">
            <w:pPr>
              <w:spacing w:line="276" w:lineRule="auto"/>
              <w:jc w:val="center"/>
            </w:pPr>
            <w:r w:rsidRPr="1EB4AA8C">
              <w:rPr>
                <w:rFonts w:ascii="Calibri" w:eastAsia="Calibri" w:hAnsi="Calibri" w:cs="Calibri"/>
                <w:b/>
                <w:bCs/>
                <w:color w:val="000000" w:themeColor="text1"/>
                <w:sz w:val="22"/>
                <w:szCs w:val="22"/>
              </w:rPr>
              <w:t xml:space="preserve">Počet </w:t>
            </w:r>
            <w:proofErr w:type="spellStart"/>
            <w:r w:rsidRPr="1EB4AA8C">
              <w:rPr>
                <w:rFonts w:ascii="Calibri" w:eastAsia="Calibri" w:hAnsi="Calibri" w:cs="Calibri"/>
                <w:b/>
                <w:bCs/>
                <w:color w:val="000000" w:themeColor="text1"/>
                <w:sz w:val="22"/>
                <w:szCs w:val="22"/>
              </w:rPr>
              <w:t>Nene</w:t>
            </w:r>
            <w:proofErr w:type="spellEnd"/>
            <w:r w:rsidRPr="1EB4AA8C">
              <w:rPr>
                <w:rFonts w:ascii="Calibri" w:eastAsia="Calibri" w:hAnsi="Calibri" w:cs="Calibri"/>
                <w:color w:val="000000" w:themeColor="text1"/>
                <w:sz w:val="22"/>
                <w:szCs w:val="22"/>
              </w:rPr>
              <w:t xml:space="preserve"> </w:t>
            </w:r>
          </w:p>
        </w:tc>
      </w:tr>
      <w:tr w:rsidR="1EB4AA8C" w14:paraId="33D6C984"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15D111D" w14:textId="3B30F705" w:rsidR="1EB4AA8C" w:rsidRDefault="1EB4AA8C" w:rsidP="1EB4AA8C">
            <w:pPr>
              <w:spacing w:line="276" w:lineRule="auto"/>
            </w:pPr>
            <w:r w:rsidRPr="1EB4AA8C">
              <w:rPr>
                <w:rFonts w:ascii="Calibri" w:eastAsia="Calibri" w:hAnsi="Calibri" w:cs="Calibri"/>
                <w:b/>
                <w:bCs/>
                <w:color w:val="000000" w:themeColor="text1"/>
                <w:sz w:val="22"/>
                <w:szCs w:val="22"/>
              </w:rPr>
              <w:t>do 1000</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16C6E831" w14:textId="515FD9E0"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187BE8B9"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515706E0" w14:textId="46B96B7A" w:rsidR="1EB4AA8C" w:rsidRDefault="1EB4AA8C" w:rsidP="1EB4AA8C">
            <w:pPr>
              <w:spacing w:line="276" w:lineRule="auto"/>
            </w:pPr>
            <w:r w:rsidRPr="1EB4AA8C">
              <w:rPr>
                <w:rFonts w:ascii="Calibri" w:eastAsia="Calibri" w:hAnsi="Calibri" w:cs="Calibri"/>
                <w:b/>
                <w:bCs/>
                <w:color w:val="000000" w:themeColor="text1"/>
                <w:sz w:val="22"/>
                <w:szCs w:val="22"/>
              </w:rPr>
              <w:t>do 2000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04F8145" w14:textId="6A8EA04F"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0604433C"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9606717" w14:textId="590AF7BD" w:rsidR="1EB4AA8C" w:rsidRDefault="1EB4AA8C" w:rsidP="1EB4AA8C">
            <w:pPr>
              <w:spacing w:line="276" w:lineRule="auto"/>
            </w:pPr>
            <w:r w:rsidRPr="1EB4AA8C">
              <w:rPr>
                <w:rFonts w:ascii="Calibri" w:eastAsia="Calibri" w:hAnsi="Calibri" w:cs="Calibri"/>
                <w:b/>
                <w:bCs/>
                <w:color w:val="000000" w:themeColor="text1"/>
                <w:sz w:val="22"/>
                <w:szCs w:val="22"/>
              </w:rPr>
              <w:t>do 2000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22D6FCC" w14:textId="26E13FB8"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70A65EF9"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159FF83B" w14:textId="1037ADD4" w:rsidR="1EB4AA8C" w:rsidRDefault="1EB4AA8C" w:rsidP="1EB4AA8C">
            <w:pPr>
              <w:spacing w:line="276" w:lineRule="auto"/>
            </w:pPr>
            <w:r w:rsidRPr="1EB4AA8C">
              <w:rPr>
                <w:rFonts w:ascii="Calibri" w:eastAsia="Calibri" w:hAnsi="Calibri" w:cs="Calibri"/>
                <w:b/>
                <w:bCs/>
                <w:color w:val="000000" w:themeColor="text1"/>
                <w:sz w:val="22"/>
                <w:szCs w:val="22"/>
              </w:rPr>
              <w:t>do 3000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4AFB535B" w14:textId="02914584"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03BB4513"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7683A05B" w14:textId="0F0FB69D" w:rsidR="1EB4AA8C" w:rsidRDefault="1EB4AA8C" w:rsidP="1EB4AA8C">
            <w:pPr>
              <w:spacing w:line="276" w:lineRule="auto"/>
            </w:pPr>
            <w:r w:rsidRPr="1EB4AA8C">
              <w:rPr>
                <w:rFonts w:ascii="Calibri" w:eastAsia="Calibri" w:hAnsi="Calibri" w:cs="Calibri"/>
                <w:b/>
                <w:bCs/>
                <w:color w:val="000000" w:themeColor="text1"/>
                <w:sz w:val="22"/>
                <w:szCs w:val="22"/>
              </w:rPr>
              <w:t>do 3000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6C1B2981" w14:textId="0DFAA022"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1D89BCFC"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0D00314A" w14:textId="52DB6B1B" w:rsidR="1EB4AA8C" w:rsidRDefault="1EB4AA8C" w:rsidP="1EB4AA8C">
            <w:pPr>
              <w:spacing w:line="276" w:lineRule="auto"/>
            </w:pPr>
            <w:r w:rsidRPr="1EB4AA8C">
              <w:rPr>
                <w:rFonts w:ascii="Calibri" w:eastAsia="Calibri" w:hAnsi="Calibri" w:cs="Calibri"/>
                <w:b/>
                <w:bCs/>
                <w:color w:val="000000" w:themeColor="text1"/>
                <w:sz w:val="22"/>
                <w:szCs w:val="22"/>
              </w:rPr>
              <w:t>do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152CAA99" w14:textId="6BD22C74"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3040262D"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2A1E2387" w14:textId="5BCB75CA" w:rsidR="1EB4AA8C" w:rsidRDefault="1EB4AA8C" w:rsidP="1EB4AA8C">
            <w:pPr>
              <w:spacing w:line="276" w:lineRule="auto"/>
            </w:pPr>
            <w:r w:rsidRPr="1EB4AA8C">
              <w:rPr>
                <w:rFonts w:ascii="Calibri" w:eastAsia="Calibri" w:hAnsi="Calibri" w:cs="Calibri"/>
                <w:b/>
                <w:bCs/>
                <w:color w:val="000000" w:themeColor="text1"/>
                <w:sz w:val="22"/>
                <w:szCs w:val="22"/>
              </w:rPr>
              <w:t>do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AEA1288" w14:textId="5DB35565"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2 </w:t>
            </w:r>
          </w:p>
        </w:tc>
      </w:tr>
      <w:tr w:rsidR="1EB4AA8C" w14:paraId="665B0718"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19F0BBB7" w14:textId="19BBA929" w:rsidR="1EB4AA8C" w:rsidRDefault="1EB4AA8C" w:rsidP="1EB4AA8C">
            <w:pPr>
              <w:spacing w:line="276" w:lineRule="auto"/>
            </w:pPr>
            <w:r w:rsidRPr="1EB4AA8C">
              <w:rPr>
                <w:rFonts w:ascii="Calibri" w:eastAsia="Calibri" w:hAnsi="Calibri" w:cs="Calibri"/>
                <w:b/>
                <w:bCs/>
                <w:color w:val="000000" w:themeColor="text1"/>
                <w:sz w:val="22"/>
                <w:szCs w:val="22"/>
              </w:rPr>
              <w:t>nad 4000 (podiel MRK pod 50 %)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2C3E0C18" w14:textId="755056A2"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4 </w:t>
            </w:r>
          </w:p>
        </w:tc>
      </w:tr>
      <w:tr w:rsidR="1EB4AA8C" w14:paraId="69944360" w14:textId="77777777" w:rsidTr="1EB4AA8C">
        <w:trPr>
          <w:trHeight w:val="285"/>
        </w:trPr>
        <w:tc>
          <w:tcPr>
            <w:tcW w:w="4185" w:type="dxa"/>
            <w:tcBorders>
              <w:top w:val="single" w:sz="8" w:space="0" w:color="auto"/>
              <w:left w:val="single" w:sz="8" w:space="0" w:color="auto"/>
              <w:bottom w:val="single" w:sz="8" w:space="0" w:color="auto"/>
              <w:right w:val="single" w:sz="8" w:space="0" w:color="auto"/>
            </w:tcBorders>
            <w:vAlign w:val="bottom"/>
          </w:tcPr>
          <w:p w14:paraId="1E14E2C5" w14:textId="20385867" w:rsidR="1EB4AA8C" w:rsidRDefault="1EB4AA8C" w:rsidP="1EB4AA8C">
            <w:pPr>
              <w:spacing w:line="276" w:lineRule="auto"/>
            </w:pPr>
            <w:r w:rsidRPr="1EB4AA8C">
              <w:rPr>
                <w:rFonts w:ascii="Calibri" w:eastAsia="Calibri" w:hAnsi="Calibri" w:cs="Calibri"/>
                <w:b/>
                <w:bCs/>
                <w:color w:val="000000" w:themeColor="text1"/>
                <w:sz w:val="22"/>
                <w:szCs w:val="22"/>
              </w:rPr>
              <w:t>nad 4000 (podiel MRK nad 50,01 %)</w:t>
            </w:r>
            <w:r w:rsidRPr="1EB4AA8C">
              <w:rPr>
                <w:rFonts w:ascii="Calibri" w:eastAsia="Calibri" w:hAnsi="Calibri" w:cs="Calibri"/>
                <w:color w:val="000000" w:themeColor="text1"/>
                <w:sz w:val="22"/>
                <w:szCs w:val="22"/>
              </w:rPr>
              <w:t xml:space="preserve"> </w:t>
            </w:r>
          </w:p>
        </w:tc>
        <w:tc>
          <w:tcPr>
            <w:tcW w:w="2370" w:type="dxa"/>
            <w:tcBorders>
              <w:top w:val="single" w:sz="8" w:space="0" w:color="auto"/>
              <w:left w:val="single" w:sz="8" w:space="0" w:color="auto"/>
              <w:bottom w:val="single" w:sz="8" w:space="0" w:color="auto"/>
              <w:right w:val="single" w:sz="8" w:space="0" w:color="auto"/>
            </w:tcBorders>
            <w:vAlign w:val="bottom"/>
          </w:tcPr>
          <w:p w14:paraId="04AA7F3C" w14:textId="1C017498"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4 </w:t>
            </w:r>
          </w:p>
        </w:tc>
      </w:tr>
    </w:tbl>
    <w:p w14:paraId="09BDA6E7" w14:textId="15377676" w:rsidR="538D495A" w:rsidRDefault="538D495A" w:rsidP="538D495A">
      <w:pPr>
        <w:spacing w:line="276" w:lineRule="auto"/>
        <w:ind w:left="720"/>
        <w:jc w:val="both"/>
        <w:rPr>
          <w:rFonts w:ascii="Calibri" w:eastAsia="Calibri" w:hAnsi="Calibri" w:cs="Calibri"/>
          <w:color w:val="000000" w:themeColor="text1"/>
          <w:sz w:val="22"/>
          <w:szCs w:val="22"/>
        </w:rPr>
      </w:pPr>
    </w:p>
    <w:p w14:paraId="4759F731" w14:textId="5D442EA9" w:rsidR="2B7F7F71" w:rsidRDefault="2B7F7F71" w:rsidP="1EB4AA8C">
      <w:pPr>
        <w:spacing w:line="276" w:lineRule="auto"/>
        <w:ind w:left="720"/>
        <w:jc w:val="both"/>
      </w:pPr>
      <w:r w:rsidRPr="1EB4AA8C">
        <w:rPr>
          <w:rFonts w:ascii="Calibri" w:eastAsia="Calibri" w:hAnsi="Calibri" w:cs="Calibri"/>
          <w:color w:val="000000" w:themeColor="text1"/>
          <w:sz w:val="22"/>
          <w:szCs w:val="22"/>
        </w:rPr>
        <w:t xml:space="preserve"> </w:t>
      </w:r>
    </w:p>
    <w:p w14:paraId="035AA255" w14:textId="0EAF88C2" w:rsidR="2B7F7F71" w:rsidRDefault="2B7F7F71" w:rsidP="00B15738">
      <w:pPr>
        <w:pStyle w:val="Odsekzoznamu"/>
        <w:numPr>
          <w:ilvl w:val="0"/>
          <w:numId w:val="64"/>
        </w:numPr>
        <w:spacing w:line="276" w:lineRule="auto"/>
        <w:ind w:left="360"/>
        <w:jc w:val="both"/>
        <w:rPr>
          <w:rFonts w:ascii="Calibri" w:eastAsia="Calibri" w:hAnsi="Calibri" w:cs="Calibri"/>
          <w:i/>
          <w:iCs/>
          <w:color w:val="000000" w:themeColor="text1"/>
          <w:sz w:val="22"/>
          <w:szCs w:val="22"/>
        </w:rPr>
      </w:pPr>
      <w:r w:rsidRPr="1EB4AA8C">
        <w:rPr>
          <w:rFonts w:ascii="Calibri" w:eastAsia="Calibri" w:hAnsi="Calibri" w:cs="Calibri"/>
          <w:i/>
          <w:iCs/>
          <w:color w:val="000000" w:themeColor="text1"/>
          <w:sz w:val="22"/>
          <w:szCs w:val="22"/>
        </w:rPr>
        <w:t xml:space="preserve">Asistent rozvojového tímu ( obce s počtom obyvateľov nad 2000 a podielom MRK nad 50,01 %)  </w:t>
      </w:r>
    </w:p>
    <w:p w14:paraId="2F22A1BE" w14:textId="4594017B" w:rsidR="2B7F7F71" w:rsidRDefault="464AC907" w:rsidP="1EB4AA8C">
      <w:pPr>
        <w:spacing w:line="276" w:lineRule="auto"/>
        <w:jc w:val="both"/>
      </w:pPr>
      <w:r w:rsidRPr="0A93726D">
        <w:rPr>
          <w:rFonts w:ascii="Calibri" w:eastAsia="Calibri" w:hAnsi="Calibri" w:cs="Calibri"/>
          <w:color w:val="000000" w:themeColor="text1"/>
          <w:sz w:val="22"/>
          <w:szCs w:val="22"/>
        </w:rPr>
        <w:t xml:space="preserve">Vykonáva najmä: administratívne činnosti pre CRT v rámci NP RT II., poskytuje asistenčné činnosti ostatným členom RT pri realizácii ich činností a aktivít.  </w:t>
      </w:r>
    </w:p>
    <w:p w14:paraId="31165157" w14:textId="2464D19B" w:rsidR="2B7F7F71" w:rsidRDefault="6CB90A4D" w:rsidP="1EB4AA8C">
      <w:pPr>
        <w:spacing w:line="276" w:lineRule="auto"/>
        <w:jc w:val="both"/>
      </w:pPr>
      <w:r w:rsidRPr="0FF237E1">
        <w:rPr>
          <w:rFonts w:ascii="Calibri" w:eastAsia="Calibri" w:hAnsi="Calibri" w:cs="Calibri"/>
          <w:color w:val="000000" w:themeColor="text1"/>
          <w:sz w:val="22"/>
          <w:szCs w:val="22"/>
        </w:rPr>
        <w:t xml:space="preserve">Kvalifikačné predpoklady na pozíciu asistent rozvojového tímu: min. nižšie stredné odborné vzdelanie v zmysle školského zákona, ovládanie slovenského jazyka slovom aj písmom. </w:t>
      </w:r>
    </w:p>
    <w:p w14:paraId="74D68C49" w14:textId="7EA5D5A3" w:rsidR="0FF237E1" w:rsidRDefault="0FF237E1" w:rsidP="0FF237E1">
      <w:pPr>
        <w:spacing w:line="276" w:lineRule="auto"/>
        <w:jc w:val="both"/>
        <w:rPr>
          <w:rFonts w:ascii="Calibri" w:eastAsia="Calibri" w:hAnsi="Calibri" w:cs="Calibri"/>
          <w:color w:val="000000" w:themeColor="text1"/>
          <w:sz w:val="22"/>
          <w:szCs w:val="22"/>
        </w:rPr>
      </w:pPr>
    </w:p>
    <w:p w14:paraId="06367326" w14:textId="3F08FC7F" w:rsidR="2B7F7F71" w:rsidRDefault="2B7F7F71" w:rsidP="1EB4AA8C">
      <w:pPr>
        <w:spacing w:line="276" w:lineRule="auto"/>
        <w:jc w:val="both"/>
      </w:pPr>
      <w:r w:rsidRPr="1EB4AA8C">
        <w:rPr>
          <w:rFonts w:ascii="Calibri" w:eastAsia="Calibri" w:hAnsi="Calibri" w:cs="Calibri"/>
          <w:color w:val="000000" w:themeColor="text1"/>
          <w:sz w:val="22"/>
          <w:szCs w:val="22"/>
        </w:rPr>
        <w:t xml:space="preserve">Počet asistentov je stanovený pre obce s počtom obyvateľov nad 2000 a podielom MRK nad 50,01 % max. 1. </w:t>
      </w:r>
    </w:p>
    <w:tbl>
      <w:tblPr>
        <w:tblW w:w="0" w:type="auto"/>
        <w:tblLook w:val="04A0" w:firstRow="1" w:lastRow="0" w:firstColumn="1" w:lastColumn="0" w:noHBand="0" w:noVBand="1"/>
      </w:tblPr>
      <w:tblGrid>
        <w:gridCol w:w="4170"/>
        <w:gridCol w:w="2385"/>
      </w:tblGrid>
      <w:tr w:rsidR="1EB4AA8C" w14:paraId="3351BD44"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4127B34A" w14:textId="29D0660D" w:rsidR="1EB4AA8C" w:rsidRDefault="1EB4AA8C" w:rsidP="1EB4AA8C">
            <w:pPr>
              <w:spacing w:line="276" w:lineRule="auto"/>
            </w:pPr>
            <w:r w:rsidRPr="1EB4AA8C">
              <w:rPr>
                <w:rFonts w:ascii="Calibri" w:eastAsia="Calibri" w:hAnsi="Calibri" w:cs="Calibri"/>
                <w:b/>
                <w:bCs/>
                <w:color w:val="000000" w:themeColor="text1"/>
                <w:sz w:val="22"/>
                <w:szCs w:val="22"/>
              </w:rPr>
              <w:lastRenderedPageBreak/>
              <w:t>Počet obyvateľov</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286D9A03" w14:textId="22D6302D" w:rsidR="1EB4AA8C" w:rsidRDefault="1EB4AA8C" w:rsidP="1EB4AA8C">
            <w:pPr>
              <w:spacing w:line="276" w:lineRule="auto"/>
              <w:jc w:val="center"/>
            </w:pPr>
            <w:r w:rsidRPr="1EB4AA8C">
              <w:rPr>
                <w:rFonts w:ascii="Calibri" w:eastAsia="Calibri" w:hAnsi="Calibri" w:cs="Calibri"/>
                <w:b/>
                <w:bCs/>
                <w:color w:val="000000" w:themeColor="text1"/>
                <w:sz w:val="22"/>
                <w:szCs w:val="22"/>
              </w:rPr>
              <w:t>Počet asistentov</w:t>
            </w:r>
            <w:r w:rsidRPr="1EB4AA8C">
              <w:rPr>
                <w:rFonts w:ascii="Calibri" w:eastAsia="Calibri" w:hAnsi="Calibri" w:cs="Calibri"/>
                <w:color w:val="000000" w:themeColor="text1"/>
                <w:sz w:val="22"/>
                <w:szCs w:val="22"/>
              </w:rPr>
              <w:t xml:space="preserve"> </w:t>
            </w:r>
          </w:p>
        </w:tc>
      </w:tr>
      <w:tr w:rsidR="1EB4AA8C" w14:paraId="78F17EF0"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3DBC53E4" w14:textId="5D2D9A1D" w:rsidR="1EB4AA8C" w:rsidRDefault="1EB4AA8C" w:rsidP="1EB4AA8C">
            <w:pPr>
              <w:spacing w:line="276" w:lineRule="auto"/>
            </w:pPr>
            <w:r w:rsidRPr="1EB4AA8C">
              <w:rPr>
                <w:rFonts w:ascii="Calibri" w:eastAsia="Calibri" w:hAnsi="Calibri" w:cs="Calibri"/>
                <w:b/>
                <w:bCs/>
                <w:color w:val="000000" w:themeColor="text1"/>
                <w:sz w:val="22"/>
                <w:szCs w:val="22"/>
              </w:rPr>
              <w:t>do 1000</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3240223B" w14:textId="079625A6"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0 </w:t>
            </w:r>
          </w:p>
        </w:tc>
      </w:tr>
      <w:tr w:rsidR="1EB4AA8C" w14:paraId="6772DA43"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38945224" w14:textId="647BD003" w:rsidR="1EB4AA8C" w:rsidRDefault="1EB4AA8C" w:rsidP="1EB4AA8C">
            <w:pPr>
              <w:spacing w:line="276" w:lineRule="auto"/>
            </w:pPr>
            <w:r w:rsidRPr="1EB4AA8C">
              <w:rPr>
                <w:rFonts w:ascii="Calibri" w:eastAsia="Calibri" w:hAnsi="Calibri" w:cs="Calibri"/>
                <w:b/>
                <w:bCs/>
                <w:color w:val="000000" w:themeColor="text1"/>
                <w:sz w:val="22"/>
                <w:szCs w:val="22"/>
              </w:rPr>
              <w:t>do 2000 (podiel MRK pod 50 %)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1CA7A2EB" w14:textId="75770E17"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0 </w:t>
            </w:r>
          </w:p>
        </w:tc>
      </w:tr>
      <w:tr w:rsidR="1EB4AA8C" w14:paraId="45F1F173"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7EF5E6E8" w14:textId="7A5809BC" w:rsidR="1EB4AA8C" w:rsidRDefault="1EB4AA8C" w:rsidP="1EB4AA8C">
            <w:pPr>
              <w:spacing w:line="276" w:lineRule="auto"/>
            </w:pPr>
            <w:r w:rsidRPr="1EB4AA8C">
              <w:rPr>
                <w:rFonts w:ascii="Calibri" w:eastAsia="Calibri" w:hAnsi="Calibri" w:cs="Calibri"/>
                <w:b/>
                <w:bCs/>
                <w:color w:val="000000" w:themeColor="text1"/>
                <w:sz w:val="22"/>
                <w:szCs w:val="22"/>
              </w:rPr>
              <w:t>do 2000 (podiel MRK nad 50,01 %)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3A28E7AD" w14:textId="4119412C"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0 </w:t>
            </w:r>
          </w:p>
        </w:tc>
      </w:tr>
      <w:tr w:rsidR="1EB4AA8C" w14:paraId="3BAE143E"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3B02477F" w14:textId="23A4542A" w:rsidR="1EB4AA8C" w:rsidRDefault="1EB4AA8C" w:rsidP="1EB4AA8C">
            <w:pPr>
              <w:spacing w:line="276" w:lineRule="auto"/>
            </w:pPr>
            <w:r w:rsidRPr="1EB4AA8C">
              <w:rPr>
                <w:rFonts w:ascii="Calibri" w:eastAsia="Calibri" w:hAnsi="Calibri" w:cs="Calibri"/>
                <w:b/>
                <w:bCs/>
                <w:color w:val="000000" w:themeColor="text1"/>
                <w:sz w:val="22"/>
                <w:szCs w:val="22"/>
              </w:rPr>
              <w:t>do 3000 (podiel MRK pod 50 %)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1790585C" w14:textId="1F8F5226"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7A7AC7EA"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498414A3" w14:textId="0AE2E407" w:rsidR="1EB4AA8C" w:rsidRDefault="1EB4AA8C" w:rsidP="1EB4AA8C">
            <w:pPr>
              <w:spacing w:line="276" w:lineRule="auto"/>
            </w:pPr>
            <w:r w:rsidRPr="1EB4AA8C">
              <w:rPr>
                <w:rFonts w:ascii="Calibri" w:eastAsia="Calibri" w:hAnsi="Calibri" w:cs="Calibri"/>
                <w:b/>
                <w:bCs/>
                <w:color w:val="000000" w:themeColor="text1"/>
                <w:sz w:val="22"/>
                <w:szCs w:val="22"/>
              </w:rPr>
              <w:t>do 3000 (podiel MRK nad 50,01 %)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7659094F" w14:textId="1E387DC2"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08D70974"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517BF29A" w14:textId="6586EF1C" w:rsidR="1EB4AA8C" w:rsidRDefault="1EB4AA8C" w:rsidP="1EB4AA8C">
            <w:pPr>
              <w:spacing w:line="276" w:lineRule="auto"/>
            </w:pPr>
            <w:r w:rsidRPr="1EB4AA8C">
              <w:rPr>
                <w:rFonts w:ascii="Calibri" w:eastAsia="Calibri" w:hAnsi="Calibri" w:cs="Calibri"/>
                <w:b/>
                <w:bCs/>
                <w:color w:val="000000" w:themeColor="text1"/>
                <w:sz w:val="22"/>
                <w:szCs w:val="22"/>
              </w:rPr>
              <w:t>do 4000 (podiel MRK pod 50 %)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5701A47C" w14:textId="2062DD80"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7D7E481E"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0A10C2D6" w14:textId="2F17D0FF" w:rsidR="1EB4AA8C" w:rsidRDefault="1EB4AA8C" w:rsidP="1EB4AA8C">
            <w:pPr>
              <w:spacing w:line="276" w:lineRule="auto"/>
            </w:pPr>
            <w:r w:rsidRPr="1EB4AA8C">
              <w:rPr>
                <w:rFonts w:ascii="Calibri" w:eastAsia="Calibri" w:hAnsi="Calibri" w:cs="Calibri"/>
                <w:b/>
                <w:bCs/>
                <w:color w:val="000000" w:themeColor="text1"/>
                <w:sz w:val="22"/>
                <w:szCs w:val="22"/>
              </w:rPr>
              <w:t>do 4000 (podiel MRK nad 50,01 %)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33A690C5" w14:textId="30D88413"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55F45A3F"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1B4BDA33" w14:textId="2620AE82" w:rsidR="1EB4AA8C" w:rsidRDefault="1EB4AA8C" w:rsidP="1EB4AA8C">
            <w:pPr>
              <w:spacing w:line="276" w:lineRule="auto"/>
            </w:pPr>
            <w:r w:rsidRPr="1EB4AA8C">
              <w:rPr>
                <w:rFonts w:ascii="Calibri" w:eastAsia="Calibri" w:hAnsi="Calibri" w:cs="Calibri"/>
                <w:b/>
                <w:bCs/>
                <w:color w:val="000000" w:themeColor="text1"/>
                <w:sz w:val="22"/>
                <w:szCs w:val="22"/>
              </w:rPr>
              <w:t>nad 4000 (podiel MRK pod 50 %)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1037549E" w14:textId="6763F106" w:rsidR="1EB4AA8C" w:rsidRDefault="1EB4AA8C" w:rsidP="1EB4AA8C">
            <w:pPr>
              <w:spacing w:line="276" w:lineRule="auto"/>
              <w:jc w:val="center"/>
            </w:pPr>
            <w:r w:rsidRPr="1EB4AA8C">
              <w:rPr>
                <w:rFonts w:ascii="Calibri" w:eastAsia="Calibri" w:hAnsi="Calibri" w:cs="Calibri"/>
                <w:color w:val="000000" w:themeColor="text1"/>
                <w:sz w:val="22"/>
                <w:szCs w:val="22"/>
              </w:rPr>
              <w:t xml:space="preserve">1 </w:t>
            </w:r>
          </w:p>
        </w:tc>
      </w:tr>
      <w:tr w:rsidR="1EB4AA8C" w14:paraId="1248DD55" w14:textId="77777777" w:rsidTr="1EB4AA8C">
        <w:trPr>
          <w:trHeight w:val="285"/>
        </w:trPr>
        <w:tc>
          <w:tcPr>
            <w:tcW w:w="4170" w:type="dxa"/>
            <w:tcBorders>
              <w:top w:val="single" w:sz="8" w:space="0" w:color="auto"/>
              <w:left w:val="single" w:sz="8" w:space="0" w:color="auto"/>
              <w:bottom w:val="single" w:sz="8" w:space="0" w:color="auto"/>
              <w:right w:val="single" w:sz="8" w:space="0" w:color="auto"/>
            </w:tcBorders>
            <w:vAlign w:val="bottom"/>
          </w:tcPr>
          <w:p w14:paraId="1DD62B4B" w14:textId="090240F6" w:rsidR="1EB4AA8C" w:rsidRDefault="1EB4AA8C" w:rsidP="1EB4AA8C">
            <w:pPr>
              <w:spacing w:line="276" w:lineRule="auto"/>
            </w:pPr>
            <w:r w:rsidRPr="1EB4AA8C">
              <w:rPr>
                <w:rFonts w:ascii="Calibri" w:eastAsia="Calibri" w:hAnsi="Calibri" w:cs="Calibri"/>
                <w:b/>
                <w:bCs/>
                <w:color w:val="000000" w:themeColor="text1"/>
                <w:sz w:val="22"/>
                <w:szCs w:val="22"/>
              </w:rPr>
              <w:t>nad 4000 (podiel MRK nad 50,01 %)</w:t>
            </w:r>
            <w:r w:rsidRPr="1EB4AA8C">
              <w:rPr>
                <w:rFonts w:ascii="Calibri" w:eastAsia="Calibri" w:hAnsi="Calibri" w:cs="Calibri"/>
                <w:color w:val="000000" w:themeColor="text1"/>
                <w:sz w:val="22"/>
                <w:szCs w:val="22"/>
              </w:rPr>
              <w:t xml:space="preserve"> </w:t>
            </w:r>
          </w:p>
        </w:tc>
        <w:tc>
          <w:tcPr>
            <w:tcW w:w="2385" w:type="dxa"/>
            <w:tcBorders>
              <w:top w:val="single" w:sz="8" w:space="0" w:color="auto"/>
              <w:left w:val="single" w:sz="8" w:space="0" w:color="auto"/>
              <w:bottom w:val="single" w:sz="8" w:space="0" w:color="auto"/>
              <w:right w:val="single" w:sz="8" w:space="0" w:color="auto"/>
            </w:tcBorders>
            <w:vAlign w:val="bottom"/>
          </w:tcPr>
          <w:p w14:paraId="578B5529" w14:textId="68D6FDEF" w:rsidR="1EB4AA8C" w:rsidRDefault="1EB4AA8C" w:rsidP="1EB4AA8C">
            <w:pPr>
              <w:spacing w:line="276" w:lineRule="auto"/>
              <w:jc w:val="center"/>
            </w:pPr>
            <w:r w:rsidRPr="1EB4AA8C">
              <w:rPr>
                <w:rFonts w:ascii="Calibri" w:eastAsia="Calibri" w:hAnsi="Calibri" w:cs="Calibri"/>
                <w:color w:val="000000" w:themeColor="text1"/>
                <w:sz w:val="22"/>
                <w:szCs w:val="22"/>
              </w:rPr>
              <w:t>1</w:t>
            </w:r>
          </w:p>
        </w:tc>
      </w:tr>
    </w:tbl>
    <w:p w14:paraId="2526418F" w14:textId="07EB6BDE" w:rsidR="55022E16" w:rsidRDefault="55022E16" w:rsidP="1EB4AA8C">
      <w:pPr>
        <w:spacing w:line="276" w:lineRule="auto"/>
        <w:jc w:val="both"/>
        <w:rPr>
          <w:rFonts w:ascii="Calibri" w:eastAsia="Calibri" w:hAnsi="Calibri" w:cs="Calibri"/>
          <w:b/>
          <w:bCs/>
          <w:color w:val="000000" w:themeColor="text1"/>
          <w:sz w:val="22"/>
          <w:szCs w:val="22"/>
          <w:u w:val="single"/>
        </w:rPr>
      </w:pPr>
    </w:p>
    <w:p w14:paraId="6796B958" w14:textId="58822B65" w:rsidR="53D904E2" w:rsidRDefault="53D904E2" w:rsidP="53D904E2">
      <w:pPr>
        <w:spacing w:line="276" w:lineRule="auto"/>
        <w:jc w:val="both"/>
        <w:rPr>
          <w:rFonts w:ascii="Calibri" w:eastAsia="Calibri" w:hAnsi="Calibri" w:cs="Calibri"/>
          <w:sz w:val="22"/>
          <w:szCs w:val="22"/>
        </w:rPr>
      </w:pPr>
    </w:p>
    <w:p w14:paraId="0189A815" w14:textId="52D5C99A" w:rsidR="08A43B20" w:rsidRDefault="277EEFE2" w:rsidP="30FBF04B">
      <w:pPr>
        <w:pStyle w:val="Bezriadkovania"/>
        <w:spacing w:line="276" w:lineRule="auto"/>
        <w:jc w:val="both"/>
      </w:pPr>
      <w:proofErr w:type="spellStart"/>
      <w:r w:rsidRPr="30FBF04B">
        <w:rPr>
          <w:rFonts w:ascii="Calibri" w:eastAsia="Calibri" w:hAnsi="Calibri" w:cs="Calibri"/>
          <w:b/>
          <w:bCs/>
          <w:color w:val="000000" w:themeColor="text1"/>
          <w:sz w:val="22"/>
          <w:szCs w:val="22"/>
          <w:u w:val="single"/>
        </w:rPr>
        <w:t>Podaktivita</w:t>
      </w:r>
      <w:proofErr w:type="spellEnd"/>
      <w:r w:rsidRPr="30FBF04B">
        <w:rPr>
          <w:rFonts w:ascii="Calibri" w:eastAsia="Calibri" w:hAnsi="Calibri" w:cs="Calibri"/>
          <w:b/>
          <w:bCs/>
          <w:color w:val="000000" w:themeColor="text1"/>
          <w:sz w:val="22"/>
          <w:szCs w:val="22"/>
          <w:u w:val="single"/>
        </w:rPr>
        <w:t xml:space="preserve"> 2: Profesionálny a osobnostný </w:t>
      </w:r>
      <w:r w:rsidRPr="7986B17F">
        <w:rPr>
          <w:rFonts w:ascii="Calibri" w:eastAsia="Calibri" w:hAnsi="Calibri" w:cs="Calibri"/>
          <w:b/>
          <w:bCs/>
          <w:color w:val="000000" w:themeColor="text1"/>
          <w:sz w:val="22"/>
          <w:szCs w:val="22"/>
          <w:u w:val="single"/>
        </w:rPr>
        <w:t>rozvoj</w:t>
      </w:r>
      <w:r w:rsidRPr="30FBF04B">
        <w:rPr>
          <w:rFonts w:ascii="Calibri" w:eastAsia="Calibri" w:hAnsi="Calibri" w:cs="Calibri"/>
          <w:b/>
          <w:bCs/>
          <w:color w:val="000000" w:themeColor="text1"/>
          <w:sz w:val="22"/>
          <w:szCs w:val="22"/>
          <w:u w:val="single"/>
        </w:rPr>
        <w:t xml:space="preserve"> členov rozvojových tímov</w:t>
      </w:r>
      <w:r w:rsidRPr="30FBF04B">
        <w:rPr>
          <w:rFonts w:ascii="Calibri" w:eastAsia="Calibri" w:hAnsi="Calibri" w:cs="Calibri"/>
          <w:color w:val="000000" w:themeColor="text1"/>
          <w:sz w:val="22"/>
          <w:szCs w:val="22"/>
        </w:rPr>
        <w:t xml:space="preserve"> </w:t>
      </w:r>
    </w:p>
    <w:p w14:paraId="435E6D73" w14:textId="428CC446" w:rsidR="08A43B20" w:rsidRDefault="4261C8D5" w:rsidP="30FBF04B">
      <w:pPr>
        <w:pStyle w:val="Bezriadkovania"/>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Systematické posilňovanie odborných kapacít, zručností a osobnostných kompetencií všetkých členov </w:t>
      </w:r>
      <w:r w:rsidR="55B793F3" w:rsidRPr="0A93726D">
        <w:rPr>
          <w:rFonts w:ascii="Calibri" w:eastAsia="Calibri" w:hAnsi="Calibri" w:cs="Calibri"/>
          <w:sz w:val="22"/>
          <w:szCs w:val="22"/>
        </w:rPr>
        <w:t>RT</w:t>
      </w:r>
      <w:r w:rsidRPr="0A93726D">
        <w:rPr>
          <w:rFonts w:ascii="Calibri" w:eastAsia="Calibri" w:hAnsi="Calibri" w:cs="Calibri"/>
          <w:sz w:val="22"/>
          <w:szCs w:val="22"/>
        </w:rPr>
        <w:t xml:space="preserve"> je koncipované s dôrazom na špecifiká jednotlivých pracovných pozícií, ako aj na aktuálne potreby vyplývajúce z práce v sociálne znevýhodnenom prostredí. Tento prístup umožňuje cielený rozvoj kompetencií nevyhnutných pre kvalitný výkon činností, zvyšovanie úrovne poskytovaných intervencií a schopnosť flexibilne reagovať na meniace sa </w:t>
      </w:r>
      <w:r w:rsidR="6DC87435" w:rsidRPr="0A93726D">
        <w:rPr>
          <w:rFonts w:ascii="Calibri" w:eastAsia="Calibri" w:hAnsi="Calibri" w:cs="Calibri"/>
          <w:sz w:val="22"/>
          <w:szCs w:val="22"/>
        </w:rPr>
        <w:t>p</w:t>
      </w:r>
      <w:r w:rsidR="200AEB6B" w:rsidRPr="0A93726D">
        <w:rPr>
          <w:rFonts w:ascii="Calibri" w:eastAsia="Calibri" w:hAnsi="Calibri" w:cs="Calibri"/>
          <w:sz w:val="22"/>
          <w:szCs w:val="22"/>
        </w:rPr>
        <w:t>otreby</w:t>
      </w:r>
      <w:r w:rsidRPr="0A93726D">
        <w:rPr>
          <w:rFonts w:ascii="Calibri" w:eastAsia="Calibri" w:hAnsi="Calibri" w:cs="Calibri"/>
          <w:sz w:val="22"/>
          <w:szCs w:val="22"/>
        </w:rPr>
        <w:t xml:space="preserve"> v cieľových komunitách.</w:t>
      </w:r>
    </w:p>
    <w:p w14:paraId="7D217C76" w14:textId="00C9B9E3" w:rsidR="08A43B20" w:rsidRDefault="277EEFE2" w:rsidP="30FBF04B">
      <w:pPr>
        <w:pStyle w:val="Bezriadkovania"/>
        <w:spacing w:line="276" w:lineRule="auto"/>
        <w:jc w:val="both"/>
      </w:pPr>
      <w:proofErr w:type="spellStart"/>
      <w:r w:rsidRPr="30FBF04B">
        <w:rPr>
          <w:rFonts w:ascii="Calibri" w:eastAsia="Calibri" w:hAnsi="Calibri" w:cs="Calibri"/>
          <w:sz w:val="22"/>
          <w:szCs w:val="22"/>
        </w:rPr>
        <w:t>Podaktivita</w:t>
      </w:r>
      <w:proofErr w:type="spellEnd"/>
      <w:r w:rsidRPr="30FBF04B">
        <w:rPr>
          <w:rFonts w:ascii="Calibri" w:eastAsia="Calibri" w:hAnsi="Calibri" w:cs="Calibri"/>
          <w:sz w:val="22"/>
          <w:szCs w:val="22"/>
        </w:rPr>
        <w:t xml:space="preserve"> bude realizovaná prostredníctvom systematicky nastavených vzdelávacích aktivít, ktoré zabezpečia kontinuálne zvyšovanie odborných a osobnostných kompetencií, a to formou: </w:t>
      </w:r>
    </w:p>
    <w:p w14:paraId="1E8F9040" w14:textId="5E4351A4" w:rsidR="08A43B20" w:rsidRDefault="4261C8D5" w:rsidP="00B15738">
      <w:pPr>
        <w:pStyle w:val="Bezriadkovania"/>
        <w:numPr>
          <w:ilvl w:val="0"/>
          <w:numId w:val="70"/>
        </w:numPr>
        <w:spacing w:line="276" w:lineRule="auto"/>
        <w:jc w:val="both"/>
        <w:rPr>
          <w:rFonts w:ascii="Calibri" w:eastAsia="Calibri" w:hAnsi="Calibri" w:cs="Calibri"/>
          <w:sz w:val="22"/>
          <w:szCs w:val="22"/>
        </w:rPr>
      </w:pPr>
      <w:r w:rsidRPr="00682BA1">
        <w:rPr>
          <w:rFonts w:ascii="Calibri" w:eastAsia="Calibri" w:hAnsi="Calibri" w:cs="Calibri"/>
          <w:sz w:val="22"/>
          <w:szCs w:val="22"/>
        </w:rPr>
        <w:t>realizácie vzdelávacích aktivít</w:t>
      </w:r>
      <w:r w:rsidRPr="0A93726D">
        <w:rPr>
          <w:rFonts w:ascii="Calibri" w:eastAsia="Calibri" w:hAnsi="Calibri" w:cs="Calibri"/>
          <w:sz w:val="22"/>
          <w:szCs w:val="22"/>
        </w:rPr>
        <w:t xml:space="preserve">, zameraných na rozvoj odborných vedomostí, praktických zručností a metodických postupov potrebných pre výkon činností v rámci národného projektu, s dôrazom na ich aplikovateľnosť v praxi,  </w:t>
      </w:r>
    </w:p>
    <w:p w14:paraId="4CDA19D2" w14:textId="2D528D5E" w:rsidR="08A43B20" w:rsidRDefault="4261C8D5" w:rsidP="00B15738">
      <w:pPr>
        <w:pStyle w:val="Bezriadkovania"/>
        <w:numPr>
          <w:ilvl w:val="0"/>
          <w:numId w:val="70"/>
        </w:numPr>
        <w:spacing w:line="276" w:lineRule="auto"/>
        <w:jc w:val="both"/>
        <w:rPr>
          <w:rFonts w:ascii="Calibri" w:eastAsia="Calibri" w:hAnsi="Calibri" w:cs="Calibri"/>
          <w:sz w:val="22"/>
          <w:szCs w:val="22"/>
        </w:rPr>
      </w:pPr>
      <w:r w:rsidRPr="00682BA1">
        <w:rPr>
          <w:rFonts w:ascii="Calibri" w:eastAsia="Calibri" w:hAnsi="Calibri" w:cs="Calibri"/>
          <w:sz w:val="22"/>
          <w:szCs w:val="22"/>
        </w:rPr>
        <w:t>realizácie supervízie (skupinovej a individuálnej)</w:t>
      </w:r>
      <w:r w:rsidRPr="0A93726D">
        <w:rPr>
          <w:rFonts w:ascii="Calibri" w:eastAsia="Calibri" w:hAnsi="Calibri" w:cs="Calibri"/>
          <w:sz w:val="22"/>
          <w:szCs w:val="22"/>
        </w:rPr>
        <w:t xml:space="preserve">, ktorá bude slúžiť ako nástroj odbornej podpory, reflexie pracovných skúseností, zvyšovania kvality poskytovaných </w:t>
      </w:r>
      <w:r w:rsidR="4FB68293" w:rsidRPr="0A93726D">
        <w:rPr>
          <w:rFonts w:ascii="Calibri" w:eastAsia="Calibri" w:hAnsi="Calibri" w:cs="Calibri"/>
          <w:sz w:val="22"/>
          <w:szCs w:val="22"/>
        </w:rPr>
        <w:t xml:space="preserve">intervencií </w:t>
      </w:r>
      <w:r w:rsidRPr="0A93726D">
        <w:rPr>
          <w:rFonts w:ascii="Calibri" w:eastAsia="Calibri" w:hAnsi="Calibri" w:cs="Calibri"/>
          <w:sz w:val="22"/>
          <w:szCs w:val="22"/>
        </w:rPr>
        <w:t xml:space="preserve"> a prevencie syndrómu vyhorenia. </w:t>
      </w:r>
    </w:p>
    <w:p w14:paraId="26E0B643" w14:textId="5306241E" w:rsidR="08A43B20" w:rsidRDefault="4261C8D5" w:rsidP="30FBF04B">
      <w:pPr>
        <w:pStyle w:val="Bezriadkovania"/>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Uvedené formy </w:t>
      </w:r>
      <w:r w:rsidR="616D0BE3" w:rsidRPr="0A93726D">
        <w:rPr>
          <w:rFonts w:ascii="Calibri" w:eastAsia="Calibri" w:hAnsi="Calibri" w:cs="Calibri"/>
          <w:sz w:val="22"/>
          <w:szCs w:val="22"/>
        </w:rPr>
        <w:t>podpory rozvoja</w:t>
      </w:r>
      <w:r w:rsidRPr="0A93726D">
        <w:rPr>
          <w:rFonts w:ascii="Calibri" w:eastAsia="Calibri" w:hAnsi="Calibri" w:cs="Calibri"/>
          <w:sz w:val="22"/>
          <w:szCs w:val="22"/>
        </w:rPr>
        <w:t xml:space="preserve"> členov RT prispejú k zabezpečeniu kvality výkonu činností, podpore profesijného rastu zamestnancov a k efektívnej implementácii aktivít </w:t>
      </w:r>
      <w:r w:rsidR="4018003E" w:rsidRPr="0A93726D">
        <w:rPr>
          <w:rFonts w:ascii="Calibri" w:eastAsia="Calibri" w:hAnsi="Calibri" w:cs="Calibri"/>
          <w:sz w:val="22"/>
          <w:szCs w:val="22"/>
        </w:rPr>
        <w:t xml:space="preserve">NP </w:t>
      </w:r>
      <w:r w:rsidRPr="0A93726D">
        <w:rPr>
          <w:rFonts w:ascii="Calibri" w:eastAsia="Calibri" w:hAnsi="Calibri" w:cs="Calibri"/>
          <w:sz w:val="22"/>
          <w:szCs w:val="22"/>
        </w:rPr>
        <w:t xml:space="preserve"> v cieľových komunitách.</w:t>
      </w:r>
    </w:p>
    <w:p w14:paraId="278BCAA0" w14:textId="441A71ED" w:rsidR="08A43B20" w:rsidRDefault="08A43B20" w:rsidP="08A43B20">
      <w:pPr>
        <w:spacing w:line="276" w:lineRule="auto"/>
        <w:jc w:val="both"/>
        <w:rPr>
          <w:rFonts w:ascii="Calibri" w:eastAsia="Calibri" w:hAnsi="Calibri" w:cs="Calibri"/>
          <w:sz w:val="22"/>
          <w:szCs w:val="22"/>
        </w:rPr>
      </w:pPr>
    </w:p>
    <w:p w14:paraId="2EE78182" w14:textId="450B5A60" w:rsidR="402F6D71" w:rsidRDefault="4FE1A7F9" w:rsidP="07A58846">
      <w:pPr>
        <w:spacing w:line="276" w:lineRule="auto"/>
        <w:ind w:left="1410" w:hanging="1410"/>
        <w:jc w:val="both"/>
        <w:rPr>
          <w:rFonts w:ascii="Calibri" w:eastAsia="Calibri" w:hAnsi="Calibri" w:cs="Calibri"/>
          <w:color w:val="000000" w:themeColor="text1"/>
          <w:sz w:val="22"/>
          <w:szCs w:val="22"/>
        </w:rPr>
      </w:pPr>
      <w:proofErr w:type="spellStart"/>
      <w:r w:rsidRPr="1ABB5965">
        <w:rPr>
          <w:rFonts w:ascii="Calibri" w:eastAsia="Calibri" w:hAnsi="Calibri" w:cs="Calibri"/>
          <w:b/>
          <w:bCs/>
          <w:color w:val="000000" w:themeColor="text1"/>
          <w:sz w:val="22"/>
          <w:szCs w:val="22"/>
          <w:u w:val="single"/>
        </w:rPr>
        <w:t>Podaktivita</w:t>
      </w:r>
      <w:proofErr w:type="spellEnd"/>
      <w:r w:rsidRPr="1ABB5965">
        <w:rPr>
          <w:rFonts w:ascii="Calibri" w:eastAsia="Calibri" w:hAnsi="Calibri" w:cs="Calibri"/>
          <w:b/>
          <w:bCs/>
          <w:color w:val="000000" w:themeColor="text1"/>
          <w:sz w:val="22"/>
          <w:szCs w:val="22"/>
          <w:u w:val="single"/>
        </w:rPr>
        <w:t xml:space="preserve"> 3:</w:t>
      </w:r>
      <w:r w:rsidR="402F6D71" w:rsidRPr="1ABB5965">
        <w:rPr>
          <w:rFonts w:ascii="Calibri" w:eastAsia="Calibri" w:hAnsi="Calibri" w:cs="Calibri"/>
          <w:sz w:val="22"/>
          <w:szCs w:val="22"/>
        </w:rPr>
        <w:t xml:space="preserve"> </w:t>
      </w:r>
      <w:r w:rsidR="54DFD565" w:rsidRPr="1ABB5965">
        <w:rPr>
          <w:rFonts w:ascii="Calibri" w:eastAsia="Calibri" w:hAnsi="Calibri" w:cs="Calibri"/>
          <w:b/>
          <w:bCs/>
          <w:sz w:val="22"/>
          <w:szCs w:val="22"/>
          <w:u w:val="single"/>
        </w:rPr>
        <w:t>Komplexná metodická podpora a odborné konzultácie členom rozvojových tímov</w:t>
      </w:r>
    </w:p>
    <w:p w14:paraId="545B9515" w14:textId="17CFA1A1" w:rsidR="79090798" w:rsidRDefault="3DF2CC06" w:rsidP="0CE54C8A">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Komplexná metodická podpora a odborné konzultácie </w:t>
      </w:r>
      <w:r w:rsidR="048C8E4E" w:rsidRPr="0A93726D">
        <w:rPr>
          <w:rFonts w:ascii="Calibri" w:eastAsia="Calibri" w:hAnsi="Calibri" w:cs="Calibri"/>
          <w:sz w:val="22"/>
          <w:szCs w:val="22"/>
        </w:rPr>
        <w:t xml:space="preserve">pre </w:t>
      </w:r>
      <w:r w:rsidRPr="0A93726D">
        <w:rPr>
          <w:rFonts w:ascii="Calibri" w:eastAsia="Calibri" w:hAnsi="Calibri" w:cs="Calibri"/>
          <w:sz w:val="22"/>
          <w:szCs w:val="22"/>
        </w:rPr>
        <w:t xml:space="preserve">členov </w:t>
      </w:r>
      <w:r w:rsidR="792BD888" w:rsidRPr="0A93726D">
        <w:rPr>
          <w:rFonts w:ascii="Calibri" w:eastAsia="Calibri" w:hAnsi="Calibri" w:cs="Calibri"/>
          <w:sz w:val="22"/>
          <w:szCs w:val="22"/>
        </w:rPr>
        <w:t xml:space="preserve">RT </w:t>
      </w:r>
      <w:r w:rsidRPr="0A93726D">
        <w:rPr>
          <w:rFonts w:ascii="Calibri" w:eastAsia="Calibri" w:hAnsi="Calibri" w:cs="Calibri"/>
          <w:sz w:val="22"/>
          <w:szCs w:val="22"/>
        </w:rPr>
        <w:t xml:space="preserve"> sú zamerané na zvyšovanie kvality ich práce a efektívnu realizáciu aktivít. Zahŕňajú pravidelné usmerňovanie, zdieľanie dobrej praxe, odborné poradenstvo a riešenie konkrétnych situácií v teréne. Cieľom je posilniť odborné kompetencie členov tímov a zabezpečiť koordinovaný a udržateľný prístup k rozvoju komunít. </w:t>
      </w:r>
      <w:proofErr w:type="spellStart"/>
      <w:r w:rsidR="15FE5EC1" w:rsidRPr="0A93726D">
        <w:rPr>
          <w:rFonts w:ascii="Calibri" w:eastAsia="Calibri" w:hAnsi="Calibri" w:cs="Calibri"/>
          <w:sz w:val="22"/>
          <w:szCs w:val="22"/>
        </w:rPr>
        <w:t>Podaktiv</w:t>
      </w:r>
      <w:r w:rsidR="2B5DF2A9" w:rsidRPr="0A93726D">
        <w:rPr>
          <w:rFonts w:ascii="Calibri" w:eastAsia="Calibri" w:hAnsi="Calibri" w:cs="Calibri"/>
          <w:sz w:val="22"/>
          <w:szCs w:val="22"/>
        </w:rPr>
        <w:t>itu</w:t>
      </w:r>
      <w:proofErr w:type="spellEnd"/>
      <w:r w:rsidRPr="0A93726D">
        <w:rPr>
          <w:rFonts w:ascii="Calibri" w:eastAsia="Calibri" w:hAnsi="Calibri" w:cs="Calibri"/>
          <w:sz w:val="22"/>
          <w:szCs w:val="22"/>
        </w:rPr>
        <w:t xml:space="preserve"> realizujú interné zamestnanci ÚSVRK</w:t>
      </w:r>
      <w:r w:rsidR="7CBC6DB9" w:rsidRPr="0A93726D">
        <w:rPr>
          <w:rFonts w:ascii="Calibri" w:eastAsia="Calibri" w:hAnsi="Calibri" w:cs="Calibri"/>
          <w:sz w:val="22"/>
          <w:szCs w:val="22"/>
        </w:rPr>
        <w:t>,</w:t>
      </w:r>
      <w:r w:rsidRPr="0A93726D">
        <w:rPr>
          <w:rFonts w:ascii="Calibri" w:eastAsia="Calibri" w:hAnsi="Calibri" w:cs="Calibri"/>
          <w:sz w:val="22"/>
          <w:szCs w:val="22"/>
        </w:rPr>
        <w:t xml:space="preserve"> a to - odborní garanti aktivít za podpory personálnych kapacít v teréne a to najmä regionálnych  koordinátorov a konzultantov. </w:t>
      </w:r>
    </w:p>
    <w:p w14:paraId="4C6426C5" w14:textId="437E5D7E" w:rsidR="79090798" w:rsidRDefault="568B48C7" w:rsidP="0CE54C8A">
      <w:pPr>
        <w:spacing w:line="276" w:lineRule="auto"/>
        <w:ind w:left="1410" w:hanging="1410"/>
        <w:jc w:val="both"/>
      </w:pPr>
      <w:r w:rsidRPr="0CE54C8A">
        <w:rPr>
          <w:rFonts w:ascii="Calibri" w:eastAsia="Calibri" w:hAnsi="Calibri" w:cs="Calibri"/>
          <w:i/>
          <w:iCs/>
          <w:sz w:val="22"/>
          <w:szCs w:val="22"/>
        </w:rPr>
        <w:t xml:space="preserve"> </w:t>
      </w:r>
    </w:p>
    <w:p w14:paraId="3E01EEFC" w14:textId="0E51D78A" w:rsidR="79090798" w:rsidRPr="00682BA1" w:rsidRDefault="626C260C" w:rsidP="0FF237E1">
      <w:pPr>
        <w:spacing w:line="276" w:lineRule="auto"/>
        <w:jc w:val="both"/>
        <w:rPr>
          <w:rFonts w:ascii="Calibri" w:eastAsia="Calibri" w:hAnsi="Calibri"/>
          <w:i/>
          <w:sz w:val="22"/>
          <w:u w:val="single"/>
        </w:rPr>
      </w:pPr>
      <w:r w:rsidRPr="00682BA1">
        <w:rPr>
          <w:rFonts w:ascii="Calibri" w:eastAsia="Calibri" w:hAnsi="Calibri"/>
          <w:i/>
          <w:sz w:val="22"/>
          <w:u w:val="single"/>
        </w:rPr>
        <w:t xml:space="preserve">Komplexná metodická podpora poskytovaná zo strany regionálnych koordinátorov </w:t>
      </w:r>
    </w:p>
    <w:p w14:paraId="6912533F" w14:textId="02782B2D" w:rsidR="79090798" w:rsidRDefault="76938673" w:rsidP="111E5B98">
      <w:pPr>
        <w:spacing w:line="276" w:lineRule="auto"/>
        <w:jc w:val="both"/>
        <w:rPr>
          <w:rFonts w:ascii="Calibri" w:eastAsia="Calibri" w:hAnsi="Calibri" w:cs="Calibri"/>
          <w:sz w:val="22"/>
          <w:szCs w:val="22"/>
        </w:rPr>
      </w:pPr>
      <w:r w:rsidRPr="111E5B98">
        <w:rPr>
          <w:rFonts w:ascii="Calibri" w:eastAsia="Calibri" w:hAnsi="Calibri" w:cs="Calibri"/>
          <w:b/>
          <w:bCs/>
          <w:sz w:val="22"/>
          <w:szCs w:val="22"/>
        </w:rPr>
        <w:t xml:space="preserve">Regionálny koordinátor </w:t>
      </w:r>
      <w:r w:rsidRPr="111E5B98">
        <w:rPr>
          <w:rFonts w:ascii="Calibri" w:eastAsia="Calibri" w:hAnsi="Calibri" w:cs="Calibri"/>
          <w:sz w:val="22"/>
          <w:szCs w:val="22"/>
        </w:rPr>
        <w:t xml:space="preserve"> -</w:t>
      </w:r>
      <w:r w:rsidR="208B986F" w:rsidRPr="111E5B98">
        <w:rPr>
          <w:rFonts w:ascii="Calibri" w:eastAsia="Calibri" w:hAnsi="Calibri" w:cs="Calibri"/>
          <w:sz w:val="22"/>
          <w:szCs w:val="22"/>
        </w:rPr>
        <w:t xml:space="preserve"> </w:t>
      </w:r>
      <w:r w:rsidR="40F5DEAA" w:rsidRPr="111E5B98">
        <w:rPr>
          <w:rFonts w:ascii="Calibri" w:eastAsia="Calibri" w:hAnsi="Calibri" w:cs="Calibri"/>
          <w:sz w:val="22"/>
          <w:szCs w:val="22"/>
        </w:rPr>
        <w:t xml:space="preserve">koordinuje a usmerňuje členov RT pri výkone ich činnosti, poskytuje im odbornú metodickú podporu, konzultuje a odporúča realizáciu činností a aktivít vychádzajúc z analýzy potrieb a konkrétnej situácie danej lokality, v prípade potreby poskytuje podporu </w:t>
      </w:r>
      <w:r w:rsidR="40F5DEAA" w:rsidRPr="111E5B98">
        <w:rPr>
          <w:rFonts w:ascii="Calibri" w:eastAsia="Calibri" w:hAnsi="Calibri" w:cs="Calibri"/>
          <w:color w:val="000000" w:themeColor="text1"/>
          <w:sz w:val="22"/>
          <w:szCs w:val="22"/>
        </w:rPr>
        <w:t>pri distribúcii klientov k iným potrebným službám</w:t>
      </w:r>
      <w:r w:rsidR="208B986F" w:rsidRPr="111E5B98">
        <w:rPr>
          <w:rFonts w:ascii="Calibri" w:eastAsia="Calibri" w:hAnsi="Calibri" w:cs="Calibri"/>
          <w:sz w:val="22"/>
          <w:szCs w:val="22"/>
        </w:rPr>
        <w:t>, podporuje prepojenie intervencií v oblastiach vzdelávania, bývania, zamestnanosti a sociálnej inklúzie, spolupracuje s partnermi na lokálnej úrovni a zároveň sa podieľa na monitorovaní, hodnotení a nastavovaní zlepšení realizovaných opatrení</w:t>
      </w:r>
      <w:r w:rsidR="1E0445D2" w:rsidRPr="111E5B98">
        <w:rPr>
          <w:rFonts w:ascii="Calibri" w:eastAsia="Calibri" w:hAnsi="Calibri" w:cs="Calibri"/>
          <w:sz w:val="22"/>
          <w:szCs w:val="22"/>
        </w:rPr>
        <w:t xml:space="preserve"> v zapojených lokalitách</w:t>
      </w:r>
      <w:r w:rsidR="208B986F" w:rsidRPr="111E5B98">
        <w:rPr>
          <w:rFonts w:ascii="Calibri" w:eastAsia="Calibri" w:hAnsi="Calibri" w:cs="Calibri"/>
          <w:sz w:val="22"/>
          <w:szCs w:val="22"/>
        </w:rPr>
        <w:t>.</w:t>
      </w:r>
    </w:p>
    <w:p w14:paraId="2125A6F7" w14:textId="65962505" w:rsidR="79090798" w:rsidRDefault="561016C5" w:rsidP="0CE54C8A">
      <w:pPr>
        <w:spacing w:line="276" w:lineRule="auto"/>
        <w:jc w:val="both"/>
        <w:rPr>
          <w:rFonts w:ascii="Calibri" w:eastAsia="Calibri" w:hAnsi="Calibri" w:cs="Calibri"/>
          <w:sz w:val="22"/>
          <w:szCs w:val="22"/>
        </w:rPr>
      </w:pPr>
      <w:r w:rsidRPr="111E5B98">
        <w:rPr>
          <w:rFonts w:ascii="Calibri" w:eastAsia="Calibri" w:hAnsi="Calibri" w:cs="Calibri"/>
          <w:sz w:val="22"/>
          <w:szCs w:val="22"/>
        </w:rPr>
        <w:lastRenderedPageBreak/>
        <w:t>Okrem toho</w:t>
      </w:r>
      <w:r w:rsidR="76938673" w:rsidRPr="111E5B98">
        <w:rPr>
          <w:rFonts w:ascii="Calibri" w:eastAsia="Calibri" w:hAnsi="Calibri" w:cs="Calibri"/>
          <w:sz w:val="22"/>
          <w:szCs w:val="22"/>
        </w:rPr>
        <w:t xml:space="preserve">: </w:t>
      </w:r>
    </w:p>
    <w:p w14:paraId="4D4BCADA" w14:textId="4578CEEF" w:rsidR="79090798" w:rsidRDefault="626C260C" w:rsidP="00682BA1">
      <w:pPr>
        <w:pStyle w:val="Odsekzoznamu"/>
        <w:numPr>
          <w:ilvl w:val="0"/>
          <w:numId w:val="31"/>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zabezpečuje spoluprácu medzi prijímateľom a užívateľmi zapojenými do národného projektu,  </w:t>
      </w:r>
    </w:p>
    <w:p w14:paraId="37F451A1" w14:textId="1378535D" w:rsidR="79090798" w:rsidRDefault="2CAF17F4" w:rsidP="00682BA1">
      <w:pPr>
        <w:pStyle w:val="Odsekzoznamu"/>
        <w:numPr>
          <w:ilvl w:val="0"/>
          <w:numId w:val="31"/>
        </w:numPr>
        <w:spacing w:line="276" w:lineRule="auto"/>
        <w:jc w:val="both"/>
        <w:rPr>
          <w:rFonts w:ascii="Calibri" w:eastAsia="Calibri" w:hAnsi="Calibri" w:cs="Calibri"/>
          <w:color w:val="000000" w:themeColor="text1"/>
          <w:sz w:val="22"/>
          <w:szCs w:val="22"/>
        </w:rPr>
      </w:pPr>
      <w:r w:rsidRPr="0A93726D">
        <w:rPr>
          <w:rFonts w:ascii="Calibri" w:eastAsia="Calibri" w:hAnsi="Calibri" w:cs="Calibri"/>
          <w:color w:val="000000" w:themeColor="text1"/>
          <w:sz w:val="22"/>
          <w:szCs w:val="22"/>
        </w:rPr>
        <w:t xml:space="preserve">monitoruje, overuje a vyhodnocuje kvalitu vykonávaných činností </w:t>
      </w:r>
      <w:r w:rsidR="0D3E4E94" w:rsidRPr="0A93726D">
        <w:rPr>
          <w:rFonts w:ascii="Calibri" w:eastAsia="Calibri" w:hAnsi="Calibri" w:cs="Calibri"/>
          <w:color w:val="000000" w:themeColor="text1"/>
          <w:sz w:val="22"/>
          <w:szCs w:val="22"/>
        </w:rPr>
        <w:t>RT</w:t>
      </w:r>
      <w:r w:rsidRPr="0A93726D">
        <w:rPr>
          <w:rFonts w:ascii="Calibri" w:eastAsia="Calibri" w:hAnsi="Calibri" w:cs="Calibri"/>
          <w:color w:val="000000" w:themeColor="text1"/>
          <w:sz w:val="22"/>
          <w:szCs w:val="22"/>
        </w:rPr>
        <w:t xml:space="preserve"> a potvrdzuje, či je výkon práce zamestnancov v súlade so Zmluvou i a so Sprievodcom, </w:t>
      </w:r>
    </w:p>
    <w:p w14:paraId="2E8296CA" w14:textId="0A22E144" w:rsidR="79090798" w:rsidRDefault="2CAF17F4" w:rsidP="00682BA1">
      <w:pPr>
        <w:pStyle w:val="Odsekzoznamu"/>
        <w:numPr>
          <w:ilvl w:val="0"/>
          <w:numId w:val="31"/>
        </w:numPr>
        <w:spacing w:line="276" w:lineRule="auto"/>
        <w:jc w:val="both"/>
        <w:rPr>
          <w:rFonts w:ascii="Calibri" w:eastAsia="Calibri" w:hAnsi="Calibri" w:cs="Calibri"/>
          <w:sz w:val="22"/>
          <w:szCs w:val="22"/>
        </w:rPr>
      </w:pPr>
      <w:r w:rsidRPr="0A93726D">
        <w:rPr>
          <w:rFonts w:ascii="Calibri" w:eastAsia="Calibri" w:hAnsi="Calibri" w:cs="Calibri"/>
          <w:sz w:val="22"/>
          <w:szCs w:val="22"/>
        </w:rPr>
        <w:t>overuje  plnenie podmienok stanovených v Zmluve  medzi prijímateľom a užívateľmi</w:t>
      </w:r>
      <w:r w:rsidR="60E8CF25" w:rsidRPr="0A93726D">
        <w:rPr>
          <w:rFonts w:ascii="Calibri" w:eastAsia="Calibri" w:hAnsi="Calibri" w:cs="Calibri"/>
          <w:sz w:val="22"/>
          <w:szCs w:val="22"/>
        </w:rPr>
        <w:t>,</w:t>
      </w:r>
    </w:p>
    <w:p w14:paraId="2D4BD7C2" w14:textId="121F3064" w:rsidR="79090798" w:rsidRDefault="626C260C" w:rsidP="00682BA1">
      <w:pPr>
        <w:pStyle w:val="Odsekzoznamu"/>
        <w:numPr>
          <w:ilvl w:val="0"/>
          <w:numId w:val="31"/>
        </w:numPr>
        <w:spacing w:line="276" w:lineRule="auto"/>
        <w:jc w:val="both"/>
        <w:rPr>
          <w:rFonts w:ascii="Calibri" w:eastAsia="Calibri" w:hAnsi="Calibri" w:cs="Calibri"/>
          <w:color w:val="000000" w:themeColor="text1"/>
          <w:sz w:val="22"/>
          <w:szCs w:val="22"/>
        </w:rPr>
      </w:pPr>
      <w:r w:rsidRPr="0FF237E1">
        <w:rPr>
          <w:rFonts w:ascii="Calibri" w:eastAsia="Calibri" w:hAnsi="Calibri" w:cs="Calibri"/>
          <w:sz w:val="22"/>
          <w:szCs w:val="22"/>
        </w:rPr>
        <w:t xml:space="preserve">zabezpečuje </w:t>
      </w:r>
      <w:r w:rsidR="155D18BF" w:rsidRPr="0FF237E1">
        <w:rPr>
          <w:rFonts w:ascii="Calibri" w:eastAsia="Calibri" w:hAnsi="Calibri" w:cs="Calibri"/>
          <w:sz w:val="22"/>
          <w:szCs w:val="22"/>
        </w:rPr>
        <w:t>do</w:t>
      </w:r>
      <w:r w:rsidR="05805D70" w:rsidRPr="0FF237E1">
        <w:rPr>
          <w:rFonts w:ascii="Calibri" w:eastAsia="Calibri" w:hAnsi="Calibri" w:cs="Calibri"/>
          <w:sz w:val="22"/>
          <w:szCs w:val="22"/>
        </w:rPr>
        <w:t>hľad</w:t>
      </w:r>
      <w:r w:rsidRPr="0FF237E1">
        <w:rPr>
          <w:rFonts w:ascii="Calibri" w:eastAsia="Calibri" w:hAnsi="Calibri" w:cs="Calibri"/>
          <w:sz w:val="22"/>
          <w:szCs w:val="22"/>
        </w:rPr>
        <w:t xml:space="preserve"> </w:t>
      </w:r>
      <w:r w:rsidRPr="0FF237E1">
        <w:rPr>
          <w:rFonts w:ascii="Calibri" w:eastAsia="Calibri" w:hAnsi="Calibri" w:cs="Calibri"/>
          <w:color w:val="000000" w:themeColor="text1"/>
          <w:sz w:val="22"/>
          <w:szCs w:val="22"/>
        </w:rPr>
        <w:t xml:space="preserve">nad realizáciou výberových konaní na pracovné pozície členov RT, </w:t>
      </w:r>
      <w:r w:rsidR="155D18BF" w:rsidRPr="0FF237E1">
        <w:rPr>
          <w:rFonts w:ascii="Calibri" w:eastAsia="Calibri" w:hAnsi="Calibri" w:cs="Calibri"/>
          <w:color w:val="000000" w:themeColor="text1"/>
          <w:sz w:val="22"/>
          <w:szCs w:val="22"/>
        </w:rPr>
        <w:t xml:space="preserve"> </w:t>
      </w:r>
    </w:p>
    <w:p w14:paraId="592D08F7" w14:textId="4CCAC5B9" w:rsidR="79090798" w:rsidRDefault="626C260C" w:rsidP="00682BA1">
      <w:pPr>
        <w:pStyle w:val="Odsekzoznamu"/>
        <w:numPr>
          <w:ilvl w:val="0"/>
          <w:numId w:val="31"/>
        </w:numPr>
        <w:spacing w:line="276" w:lineRule="auto"/>
        <w:jc w:val="both"/>
        <w:rPr>
          <w:rFonts w:ascii="Calibri" w:eastAsia="Calibri" w:hAnsi="Calibri" w:cs="Calibri"/>
          <w:sz w:val="22"/>
          <w:szCs w:val="22"/>
        </w:rPr>
      </w:pPr>
      <w:r w:rsidRPr="0FF237E1">
        <w:rPr>
          <w:rFonts w:ascii="Calibri" w:eastAsia="Calibri" w:hAnsi="Calibri" w:cs="Calibri"/>
          <w:sz w:val="22"/>
          <w:szCs w:val="22"/>
        </w:rPr>
        <w:t>spolupracuje a poskytuje súčinnosť ďalším pracovníkom v NP (konzultanti, odborní garanti aktivít, riadiaci tím a pod.).</w:t>
      </w:r>
    </w:p>
    <w:p w14:paraId="7E9E49CE" w14:textId="25EF6A3F" w:rsidR="79090798" w:rsidRDefault="568B48C7" w:rsidP="111E5B98">
      <w:pPr>
        <w:spacing w:line="276" w:lineRule="auto"/>
        <w:ind w:left="708"/>
        <w:jc w:val="both"/>
      </w:pPr>
      <w:r w:rsidRPr="0CE54C8A">
        <w:rPr>
          <w:rFonts w:ascii="Calibri" w:eastAsia="Calibri" w:hAnsi="Calibri" w:cs="Calibri"/>
          <w:sz w:val="22"/>
          <w:szCs w:val="22"/>
        </w:rPr>
        <w:t xml:space="preserve">    </w:t>
      </w:r>
    </w:p>
    <w:p w14:paraId="42A2BE70" w14:textId="049CB529" w:rsidR="111E5B98" w:rsidRPr="00682BA1" w:rsidRDefault="626C260C" w:rsidP="0FF237E1">
      <w:pPr>
        <w:spacing w:line="276" w:lineRule="auto"/>
        <w:jc w:val="both"/>
        <w:rPr>
          <w:rFonts w:ascii="Calibri" w:eastAsia="Calibri" w:hAnsi="Calibri"/>
          <w:sz w:val="22"/>
        </w:rPr>
      </w:pPr>
      <w:r w:rsidRPr="0FF237E1">
        <w:rPr>
          <w:rFonts w:ascii="Calibri" w:eastAsia="Calibri" w:hAnsi="Calibri" w:cs="Calibri"/>
          <w:sz w:val="22"/>
          <w:szCs w:val="22"/>
        </w:rPr>
        <w:t>Kvalifikačné predpoklady na pozíciu regionálny koordinátor</w:t>
      </w:r>
      <w:r w:rsidR="155D18BF" w:rsidRPr="0FF237E1">
        <w:rPr>
          <w:rFonts w:ascii="Calibri" w:eastAsia="Calibri" w:hAnsi="Calibri" w:cs="Calibri"/>
          <w:sz w:val="22"/>
          <w:szCs w:val="22"/>
        </w:rPr>
        <w:t>:</w:t>
      </w:r>
      <w:r w:rsidRPr="0FF237E1">
        <w:rPr>
          <w:rFonts w:ascii="Calibri" w:eastAsia="Calibri" w:hAnsi="Calibri" w:cs="Calibri"/>
          <w:sz w:val="22"/>
          <w:szCs w:val="22"/>
        </w:rPr>
        <w:t xml:space="preserve"> vysokoškolské vzdelanie 2 stupňa,  min. 3 roky praxe v oblasti sociálnej inklúzie. </w:t>
      </w:r>
    </w:p>
    <w:p w14:paraId="0999F954" w14:textId="7D2AFE35" w:rsidR="111E5B98" w:rsidRPr="006E4F7B" w:rsidRDefault="111E5B98" w:rsidP="111E5B98">
      <w:pPr>
        <w:spacing w:line="276" w:lineRule="auto"/>
        <w:jc w:val="both"/>
        <w:rPr>
          <w:rFonts w:ascii="Calibri" w:eastAsia="Calibri" w:hAnsi="Calibri" w:cs="Calibri"/>
          <w:i/>
          <w:iCs/>
          <w:sz w:val="22"/>
          <w:szCs w:val="22"/>
        </w:rPr>
      </w:pPr>
    </w:p>
    <w:p w14:paraId="4E2249F5" w14:textId="38F07BE6" w:rsidR="79090798" w:rsidRPr="00682BA1" w:rsidRDefault="626C260C" w:rsidP="0FF237E1">
      <w:pPr>
        <w:spacing w:line="276" w:lineRule="auto"/>
        <w:jc w:val="both"/>
        <w:rPr>
          <w:rFonts w:ascii="Calibri" w:eastAsia="Calibri" w:hAnsi="Calibri"/>
          <w:i/>
          <w:sz w:val="22"/>
          <w:u w:val="single"/>
        </w:rPr>
      </w:pPr>
      <w:r w:rsidRPr="00682BA1">
        <w:rPr>
          <w:rFonts w:ascii="Calibri" w:eastAsia="Calibri" w:hAnsi="Calibri"/>
          <w:i/>
          <w:sz w:val="22"/>
          <w:u w:val="single"/>
        </w:rPr>
        <w:t xml:space="preserve">Komplexná metodická podpora poskytovaná zo strany odborných garantov aktivít </w:t>
      </w:r>
    </w:p>
    <w:p w14:paraId="71A78487" w14:textId="1B49852F" w:rsidR="76938673" w:rsidRDefault="15FE5EC1" w:rsidP="111E5B98">
      <w:pPr>
        <w:spacing w:line="276" w:lineRule="auto"/>
        <w:jc w:val="both"/>
        <w:rPr>
          <w:rFonts w:ascii="Calibri" w:eastAsia="Calibri" w:hAnsi="Calibri" w:cs="Calibri"/>
          <w:color w:val="000000" w:themeColor="text1"/>
          <w:sz w:val="22"/>
          <w:szCs w:val="22"/>
        </w:rPr>
      </w:pPr>
      <w:r w:rsidRPr="0A93726D">
        <w:rPr>
          <w:rFonts w:ascii="Calibri" w:eastAsia="Calibri" w:hAnsi="Calibri" w:cs="Calibri"/>
          <w:b/>
          <w:bCs/>
          <w:color w:val="000000" w:themeColor="text1"/>
          <w:sz w:val="22"/>
          <w:szCs w:val="22"/>
        </w:rPr>
        <w:t>Odborný garant aktivít</w:t>
      </w:r>
      <w:r w:rsidRPr="0A93726D">
        <w:rPr>
          <w:rFonts w:ascii="Calibri" w:eastAsia="Calibri" w:hAnsi="Calibri" w:cs="Calibri"/>
          <w:color w:val="000000" w:themeColor="text1"/>
          <w:sz w:val="22"/>
          <w:szCs w:val="22"/>
        </w:rPr>
        <w:t xml:space="preserve"> - zabezpečuje </w:t>
      </w:r>
      <w:r w:rsidR="709DA561" w:rsidRPr="0A93726D">
        <w:rPr>
          <w:rFonts w:ascii="Calibri" w:eastAsia="Calibri" w:hAnsi="Calibri" w:cs="Calibri"/>
          <w:color w:val="000000" w:themeColor="text1"/>
          <w:sz w:val="22"/>
          <w:szCs w:val="22"/>
        </w:rPr>
        <w:t xml:space="preserve">komplexnú </w:t>
      </w:r>
      <w:r w:rsidRPr="0A93726D">
        <w:rPr>
          <w:rFonts w:ascii="Calibri" w:eastAsia="Calibri" w:hAnsi="Calibri" w:cs="Calibri"/>
          <w:color w:val="000000" w:themeColor="text1"/>
          <w:sz w:val="22"/>
          <w:szCs w:val="22"/>
        </w:rPr>
        <w:t>metodick</w:t>
      </w:r>
      <w:r w:rsidR="75B551E4" w:rsidRPr="0A93726D">
        <w:rPr>
          <w:rFonts w:ascii="Calibri" w:eastAsia="Calibri" w:hAnsi="Calibri" w:cs="Calibri"/>
          <w:color w:val="000000" w:themeColor="text1"/>
          <w:sz w:val="22"/>
          <w:szCs w:val="22"/>
        </w:rPr>
        <w:t>ú</w:t>
      </w:r>
      <w:r w:rsidRPr="0A93726D">
        <w:rPr>
          <w:rFonts w:ascii="Calibri" w:eastAsia="Calibri" w:hAnsi="Calibri" w:cs="Calibri"/>
          <w:color w:val="000000" w:themeColor="text1"/>
          <w:sz w:val="22"/>
          <w:szCs w:val="22"/>
        </w:rPr>
        <w:t xml:space="preserve"> </w:t>
      </w:r>
      <w:r w:rsidR="077A4834" w:rsidRPr="0A93726D">
        <w:rPr>
          <w:rFonts w:ascii="Calibri" w:eastAsia="Calibri" w:hAnsi="Calibri" w:cs="Calibri"/>
          <w:color w:val="000000" w:themeColor="text1"/>
          <w:sz w:val="22"/>
          <w:szCs w:val="22"/>
        </w:rPr>
        <w:t>podporu</w:t>
      </w:r>
      <w:r w:rsidRPr="0A93726D">
        <w:rPr>
          <w:rFonts w:ascii="Calibri" w:eastAsia="Calibri" w:hAnsi="Calibri" w:cs="Calibri"/>
          <w:color w:val="000000" w:themeColor="text1"/>
          <w:sz w:val="22"/>
          <w:szCs w:val="22"/>
        </w:rPr>
        <w:t xml:space="preserve"> a odborný dohľad nad realizáciou projektových činností</w:t>
      </w:r>
      <w:r w:rsidR="73CCFE77" w:rsidRPr="0A93726D">
        <w:rPr>
          <w:rFonts w:ascii="Calibri" w:eastAsia="Calibri" w:hAnsi="Calibri" w:cs="Calibri"/>
          <w:color w:val="000000" w:themeColor="text1"/>
          <w:sz w:val="22"/>
          <w:szCs w:val="22"/>
        </w:rPr>
        <w:t>, zároveň</w:t>
      </w:r>
      <w:r w:rsidRPr="0A93726D">
        <w:rPr>
          <w:rFonts w:ascii="Calibri" w:eastAsia="Calibri" w:hAnsi="Calibri" w:cs="Calibri"/>
          <w:color w:val="000000" w:themeColor="text1"/>
          <w:sz w:val="22"/>
          <w:szCs w:val="22"/>
        </w:rPr>
        <w:t xml:space="preserve"> zodpovedá za ich vecnú správnosť, kvalitu a súlad s cieľmi projektu.</w:t>
      </w:r>
      <w:r w:rsidR="4C0265AD" w:rsidRPr="0A93726D">
        <w:rPr>
          <w:rFonts w:ascii="Calibri" w:eastAsia="Calibri" w:hAnsi="Calibri" w:cs="Calibri"/>
          <w:color w:val="000000" w:themeColor="text1"/>
          <w:sz w:val="22"/>
          <w:szCs w:val="22"/>
        </w:rPr>
        <w:t xml:space="preserve"> </w:t>
      </w:r>
      <w:r w:rsidR="4C0265AD" w:rsidRPr="0A93726D">
        <w:rPr>
          <w:rFonts w:ascii="Calibri" w:eastAsia="Calibri" w:hAnsi="Calibri" w:cs="Calibri"/>
          <w:sz w:val="22"/>
          <w:szCs w:val="22"/>
        </w:rPr>
        <w:t>Odborný garant aktivít</w:t>
      </w:r>
      <w:r w:rsidR="27183390" w:rsidRPr="0A93726D">
        <w:rPr>
          <w:rFonts w:ascii="Calibri" w:eastAsia="Calibri" w:hAnsi="Calibri" w:cs="Calibri"/>
          <w:sz w:val="22"/>
          <w:szCs w:val="22"/>
        </w:rPr>
        <w:t xml:space="preserve"> zabezpečuje prepojenie jednotlivých intervencií, priebežne informuje o legislatívnych a systémových zmenách relevantných pre výkon činností aj situáciu cieľových skupín a zároveň identifikuje, analyzuje a vyhodnocuje potreby rómskych komunít a členov </w:t>
      </w:r>
      <w:r w:rsidR="2B8BB09E" w:rsidRPr="0A93726D">
        <w:rPr>
          <w:rFonts w:ascii="Calibri" w:eastAsia="Calibri" w:hAnsi="Calibri" w:cs="Calibri"/>
          <w:sz w:val="22"/>
          <w:szCs w:val="22"/>
        </w:rPr>
        <w:t>RT</w:t>
      </w:r>
      <w:r w:rsidR="27183390" w:rsidRPr="0A93726D">
        <w:rPr>
          <w:rFonts w:ascii="Calibri" w:eastAsia="Calibri" w:hAnsi="Calibri" w:cs="Calibri"/>
          <w:sz w:val="22"/>
          <w:szCs w:val="22"/>
        </w:rPr>
        <w:t xml:space="preserve"> s cieľom zvyšovať efektívnosť a dopad realizovaných aktivít.</w:t>
      </w:r>
    </w:p>
    <w:p w14:paraId="740F4515" w14:textId="4BD268C6" w:rsidR="79090798" w:rsidRDefault="568B48C7" w:rsidP="0CE54C8A">
      <w:pPr>
        <w:spacing w:line="276" w:lineRule="auto"/>
        <w:jc w:val="both"/>
      </w:pPr>
      <w:r w:rsidRPr="0CE54C8A">
        <w:rPr>
          <w:rFonts w:ascii="Calibri" w:eastAsia="Calibri" w:hAnsi="Calibri" w:cs="Calibri"/>
          <w:color w:val="000000" w:themeColor="text1"/>
          <w:sz w:val="22"/>
          <w:szCs w:val="22"/>
        </w:rPr>
        <w:t xml:space="preserve"> </w:t>
      </w:r>
    </w:p>
    <w:p w14:paraId="45AD8AAA" w14:textId="6E871218" w:rsidR="79090798" w:rsidRDefault="3DF2CC06" w:rsidP="0CE54C8A">
      <w:pPr>
        <w:spacing w:line="276" w:lineRule="auto"/>
        <w:jc w:val="both"/>
        <w:rPr>
          <w:rFonts w:ascii="Calibri" w:eastAsia="Calibri" w:hAnsi="Calibri" w:cs="Calibri"/>
          <w:color w:val="000000" w:themeColor="text1"/>
          <w:sz w:val="22"/>
          <w:szCs w:val="22"/>
        </w:rPr>
      </w:pPr>
      <w:r w:rsidRPr="0A93726D">
        <w:rPr>
          <w:rFonts w:ascii="Calibri" w:eastAsia="Calibri" w:hAnsi="Calibri" w:cs="Calibri"/>
          <w:sz w:val="22"/>
          <w:szCs w:val="22"/>
        </w:rPr>
        <w:t>Kvalifikačné predpoklady</w:t>
      </w:r>
      <w:r w:rsidRPr="0A93726D">
        <w:rPr>
          <w:rFonts w:ascii="Calibri" w:eastAsia="Calibri" w:hAnsi="Calibri" w:cs="Calibri"/>
          <w:color w:val="000000" w:themeColor="text1"/>
          <w:sz w:val="22"/>
          <w:szCs w:val="22"/>
        </w:rPr>
        <w:t xml:space="preserve"> pre pracovnú pozíciu odborný garant aktivít: vysokoškolské vzdelanie 2 stupňa (sociálna práca alebo pedagogické vzdelanie výhodou), min. </w:t>
      </w:r>
      <w:r w:rsidR="6EF1EE72" w:rsidRPr="0A93726D">
        <w:rPr>
          <w:rFonts w:ascii="Calibri" w:eastAsia="Calibri" w:hAnsi="Calibri" w:cs="Calibri"/>
          <w:color w:val="000000" w:themeColor="text1"/>
          <w:sz w:val="22"/>
          <w:szCs w:val="22"/>
        </w:rPr>
        <w:t>3</w:t>
      </w:r>
      <w:r w:rsidRPr="0A93726D">
        <w:rPr>
          <w:rFonts w:ascii="Calibri" w:eastAsia="Calibri" w:hAnsi="Calibri" w:cs="Calibri"/>
          <w:color w:val="000000" w:themeColor="text1"/>
          <w:sz w:val="22"/>
          <w:szCs w:val="22"/>
        </w:rPr>
        <w:t xml:space="preserve"> roky praxe v oblasti sociálnej inklúzie alebo min. 2 roky praxe v oblasti práce s </w:t>
      </w:r>
      <w:r w:rsidR="442A8E33" w:rsidRPr="0A93726D">
        <w:rPr>
          <w:rFonts w:ascii="Calibri" w:eastAsia="Calibri" w:hAnsi="Calibri" w:cs="Calibri"/>
          <w:color w:val="000000" w:themeColor="text1"/>
          <w:sz w:val="22"/>
          <w:szCs w:val="22"/>
        </w:rPr>
        <w:t>MRK</w:t>
      </w:r>
      <w:r w:rsidRPr="0A93726D">
        <w:rPr>
          <w:rFonts w:ascii="Calibri" w:eastAsia="Calibri" w:hAnsi="Calibri" w:cs="Calibri"/>
          <w:color w:val="000000" w:themeColor="text1"/>
          <w:sz w:val="22"/>
          <w:szCs w:val="22"/>
        </w:rPr>
        <w:t>, Znalosť strategických dokumentov v oblasti štrukturálnych a investičných fondov EÚ, Znalosť  Programu Slovensko</w:t>
      </w:r>
    </w:p>
    <w:p w14:paraId="6F885963" w14:textId="16B0D231" w:rsidR="79090798" w:rsidRDefault="568B48C7" w:rsidP="0CE54C8A">
      <w:pPr>
        <w:spacing w:line="276" w:lineRule="auto"/>
        <w:jc w:val="both"/>
      </w:pPr>
      <w:r w:rsidRPr="006E4F7B">
        <w:rPr>
          <w:rFonts w:ascii="Calibri" w:eastAsia="Calibri" w:hAnsi="Calibri" w:cs="Calibri"/>
          <w:i/>
          <w:sz w:val="22"/>
          <w:szCs w:val="22"/>
        </w:rPr>
        <w:t xml:space="preserve"> </w:t>
      </w:r>
    </w:p>
    <w:p w14:paraId="04D42B12" w14:textId="67EC01CB" w:rsidR="79090798" w:rsidRPr="00682BA1" w:rsidRDefault="626C260C" w:rsidP="0FF237E1">
      <w:pPr>
        <w:spacing w:line="276" w:lineRule="auto"/>
        <w:jc w:val="both"/>
        <w:rPr>
          <w:rFonts w:ascii="Calibri" w:eastAsia="Calibri" w:hAnsi="Calibri"/>
          <w:i/>
          <w:sz w:val="22"/>
          <w:u w:val="single"/>
        </w:rPr>
      </w:pPr>
      <w:r w:rsidRPr="00682BA1">
        <w:rPr>
          <w:rFonts w:ascii="Calibri" w:eastAsia="Calibri" w:hAnsi="Calibri"/>
          <w:i/>
          <w:sz w:val="22"/>
          <w:u w:val="single"/>
        </w:rPr>
        <w:t xml:space="preserve">Komplexné odborné poradenstvo poskytované zo strany konzultantov </w:t>
      </w:r>
    </w:p>
    <w:p w14:paraId="30CB5117" w14:textId="0556565C" w:rsidR="79090798" w:rsidRDefault="2CAF17F4" w:rsidP="0CE54C8A">
      <w:pPr>
        <w:spacing w:line="276" w:lineRule="auto"/>
        <w:jc w:val="both"/>
      </w:pPr>
      <w:r w:rsidRPr="0A93726D">
        <w:rPr>
          <w:rFonts w:ascii="Calibri" w:eastAsia="Calibri" w:hAnsi="Calibri" w:cs="Calibri"/>
          <w:b/>
          <w:bCs/>
          <w:color w:val="000000" w:themeColor="text1"/>
          <w:sz w:val="22"/>
          <w:szCs w:val="22"/>
        </w:rPr>
        <w:t>Konzultant</w:t>
      </w:r>
      <w:r w:rsidRPr="0A93726D">
        <w:rPr>
          <w:rFonts w:ascii="Calibri" w:eastAsia="Calibri" w:hAnsi="Calibri" w:cs="Calibri"/>
          <w:color w:val="000000" w:themeColor="text1"/>
          <w:sz w:val="22"/>
          <w:szCs w:val="22"/>
        </w:rPr>
        <w:t xml:space="preserve"> - </w:t>
      </w:r>
      <w:r w:rsidRPr="0A93726D">
        <w:rPr>
          <w:rFonts w:ascii="Calibri" w:eastAsia="Calibri" w:hAnsi="Calibri" w:cs="Calibri"/>
          <w:sz w:val="22"/>
          <w:szCs w:val="22"/>
        </w:rPr>
        <w:t xml:space="preserve">zabezpečuje odborné konzultácie v prioritných oblastiach </w:t>
      </w:r>
      <w:r w:rsidR="1AF6AEF3" w:rsidRPr="0A93726D">
        <w:rPr>
          <w:rFonts w:ascii="Calibri" w:eastAsia="Calibri" w:hAnsi="Calibri" w:cs="Calibri"/>
          <w:sz w:val="22"/>
          <w:szCs w:val="22"/>
        </w:rPr>
        <w:t>NP</w:t>
      </w:r>
      <w:r w:rsidRPr="0A93726D">
        <w:rPr>
          <w:rFonts w:ascii="Calibri" w:eastAsia="Calibri" w:hAnsi="Calibri" w:cs="Calibri"/>
          <w:sz w:val="22"/>
          <w:szCs w:val="22"/>
        </w:rPr>
        <w:t xml:space="preserve">. </w:t>
      </w:r>
      <w:r w:rsidRPr="0A93726D">
        <w:rPr>
          <w:rFonts w:ascii="Calibri" w:eastAsia="Calibri" w:hAnsi="Calibri" w:cs="Calibri"/>
          <w:color w:val="000000" w:themeColor="text1"/>
          <w:sz w:val="22"/>
          <w:szCs w:val="22"/>
        </w:rPr>
        <w:t xml:space="preserve">Hlavnou činnosťou bude poskytovanie špeciálnych intervencií v zapojených obciach na základe identifikovaných individuálnych potrieb. Pri </w:t>
      </w:r>
      <w:r w:rsidR="17C3CC19" w:rsidRPr="0A93726D">
        <w:rPr>
          <w:rFonts w:ascii="Calibri" w:eastAsia="Calibri" w:hAnsi="Calibri" w:cs="Calibri"/>
          <w:color w:val="000000" w:themeColor="text1"/>
          <w:sz w:val="22"/>
          <w:szCs w:val="22"/>
        </w:rPr>
        <w:t>výkone svojej činno</w:t>
      </w:r>
      <w:r w:rsidR="2C27CB57" w:rsidRPr="0A93726D">
        <w:rPr>
          <w:rFonts w:ascii="Calibri" w:eastAsia="Calibri" w:hAnsi="Calibri" w:cs="Calibri"/>
          <w:color w:val="000000" w:themeColor="text1"/>
          <w:sz w:val="22"/>
          <w:szCs w:val="22"/>
        </w:rPr>
        <w:t>s</w:t>
      </w:r>
      <w:r w:rsidR="17C3CC19" w:rsidRPr="0A93726D">
        <w:rPr>
          <w:rFonts w:ascii="Calibri" w:eastAsia="Calibri" w:hAnsi="Calibri" w:cs="Calibri"/>
          <w:color w:val="000000" w:themeColor="text1"/>
          <w:sz w:val="22"/>
          <w:szCs w:val="22"/>
        </w:rPr>
        <w:t xml:space="preserve">ti </w:t>
      </w:r>
      <w:r w:rsidRPr="0A93726D">
        <w:rPr>
          <w:rFonts w:ascii="Calibri" w:eastAsia="Calibri" w:hAnsi="Calibri" w:cs="Calibri"/>
          <w:color w:val="000000" w:themeColor="text1"/>
          <w:sz w:val="22"/>
          <w:szCs w:val="22"/>
        </w:rPr>
        <w:t xml:space="preserve"> úzko spolupracuje s odbornými garantmi aktivít, regionálnymi koordinátormi, členmi </w:t>
      </w:r>
      <w:r w:rsidR="0D643657" w:rsidRPr="0A93726D">
        <w:rPr>
          <w:rFonts w:ascii="Calibri" w:eastAsia="Calibri" w:hAnsi="Calibri" w:cs="Calibri"/>
          <w:color w:val="000000" w:themeColor="text1"/>
          <w:sz w:val="22"/>
          <w:szCs w:val="22"/>
        </w:rPr>
        <w:t xml:space="preserve">RT </w:t>
      </w:r>
      <w:r w:rsidRPr="0A93726D">
        <w:rPr>
          <w:rFonts w:ascii="Calibri" w:eastAsia="Calibri" w:hAnsi="Calibri" w:cs="Calibri"/>
          <w:color w:val="000000" w:themeColor="text1"/>
          <w:sz w:val="22"/>
          <w:szCs w:val="22"/>
        </w:rPr>
        <w:t xml:space="preserve"> a  </w:t>
      </w:r>
      <w:r w:rsidR="694F4817" w:rsidRPr="0A93726D">
        <w:rPr>
          <w:rFonts w:ascii="Calibri" w:eastAsia="Calibri" w:hAnsi="Calibri" w:cs="Calibri"/>
          <w:color w:val="000000" w:themeColor="text1"/>
          <w:sz w:val="22"/>
          <w:szCs w:val="22"/>
        </w:rPr>
        <w:t>s</w:t>
      </w:r>
      <w:r w:rsidR="40CDAEAC" w:rsidRPr="0A93726D">
        <w:rPr>
          <w:rFonts w:ascii="Calibri" w:eastAsia="Calibri" w:hAnsi="Calibri" w:cs="Calibri"/>
          <w:color w:val="000000" w:themeColor="text1"/>
          <w:sz w:val="22"/>
          <w:szCs w:val="22"/>
        </w:rPr>
        <w:t>o</w:t>
      </w:r>
      <w:r w:rsidR="694F4817" w:rsidRPr="0A93726D">
        <w:rPr>
          <w:rFonts w:ascii="Calibri" w:eastAsia="Calibri" w:hAnsi="Calibri" w:cs="Calibri"/>
          <w:color w:val="000000" w:themeColor="text1"/>
          <w:sz w:val="22"/>
          <w:szCs w:val="22"/>
        </w:rPr>
        <w:t xml:space="preserve"> zapojenými </w:t>
      </w:r>
      <w:r w:rsidRPr="0A93726D">
        <w:rPr>
          <w:rFonts w:ascii="Calibri" w:eastAsia="Calibri" w:hAnsi="Calibri" w:cs="Calibri"/>
          <w:color w:val="000000" w:themeColor="text1"/>
          <w:sz w:val="22"/>
          <w:szCs w:val="22"/>
        </w:rPr>
        <w:t xml:space="preserve">užívateľmi.  </w:t>
      </w:r>
    </w:p>
    <w:p w14:paraId="5BF9B6D7" w14:textId="2D6D564A" w:rsidR="0FF237E1" w:rsidRDefault="0FF237E1" w:rsidP="0FF237E1">
      <w:pPr>
        <w:spacing w:line="276" w:lineRule="auto"/>
        <w:jc w:val="both"/>
        <w:rPr>
          <w:rFonts w:ascii="Calibri" w:eastAsia="Calibri" w:hAnsi="Calibri" w:cs="Calibri"/>
          <w:color w:val="000000" w:themeColor="text1"/>
          <w:sz w:val="22"/>
          <w:szCs w:val="22"/>
        </w:rPr>
      </w:pPr>
    </w:p>
    <w:p w14:paraId="33042FF6" w14:textId="036E236E" w:rsidR="79090798" w:rsidRDefault="568B48C7" w:rsidP="0CE54C8A">
      <w:pPr>
        <w:spacing w:line="276" w:lineRule="auto"/>
        <w:jc w:val="both"/>
      </w:pPr>
      <w:r w:rsidRPr="0CE54C8A">
        <w:rPr>
          <w:rFonts w:ascii="Calibri" w:eastAsia="Calibri" w:hAnsi="Calibri" w:cs="Calibri"/>
          <w:i/>
          <w:iCs/>
          <w:color w:val="000000" w:themeColor="text1"/>
          <w:sz w:val="22"/>
          <w:szCs w:val="22"/>
        </w:rPr>
        <w:t>Konkrétne pozície v rámci činnosti konzultantov:</w:t>
      </w:r>
    </w:p>
    <w:p w14:paraId="346A2C03" w14:textId="3BC0468C" w:rsidR="79090798" w:rsidRPr="00682BA1" w:rsidRDefault="2CAF17F4" w:rsidP="0FF237E1">
      <w:pPr>
        <w:spacing w:line="276" w:lineRule="auto"/>
        <w:jc w:val="both"/>
        <w:rPr>
          <w:rFonts w:ascii="Calibri" w:eastAsia="Calibri" w:hAnsi="Calibri"/>
          <w:sz w:val="22"/>
        </w:rPr>
      </w:pPr>
      <w:proofErr w:type="spellStart"/>
      <w:r w:rsidRPr="0A93726D">
        <w:rPr>
          <w:rFonts w:ascii="Calibri" w:eastAsia="Calibri" w:hAnsi="Calibri" w:cs="Calibri"/>
          <w:b/>
          <w:bCs/>
          <w:color w:val="000000" w:themeColor="text1"/>
          <w:sz w:val="22"/>
          <w:szCs w:val="22"/>
        </w:rPr>
        <w:t>Nenementorka</w:t>
      </w:r>
      <w:proofErr w:type="spellEnd"/>
      <w:r w:rsidRPr="0A93726D">
        <w:rPr>
          <w:rFonts w:ascii="Calibri" w:eastAsia="Calibri" w:hAnsi="Calibri" w:cs="Calibri"/>
          <w:b/>
          <w:bCs/>
          <w:color w:val="000000" w:themeColor="text1"/>
          <w:sz w:val="22"/>
          <w:szCs w:val="22"/>
        </w:rPr>
        <w:t xml:space="preserve"> - </w:t>
      </w:r>
      <w:r w:rsidRPr="0A93726D">
        <w:rPr>
          <w:rFonts w:ascii="Calibri" w:eastAsia="Calibri" w:hAnsi="Calibri" w:cs="Calibri"/>
          <w:color w:val="000000" w:themeColor="text1"/>
          <w:sz w:val="22"/>
          <w:szCs w:val="22"/>
        </w:rPr>
        <w:t xml:space="preserve">vykonáva činnosti zamerané na </w:t>
      </w:r>
      <w:r w:rsidR="0D3E4E94" w:rsidRPr="0A93726D">
        <w:rPr>
          <w:rFonts w:ascii="Calibri" w:eastAsia="Calibri" w:hAnsi="Calibri" w:cs="Calibri"/>
          <w:color w:val="000000" w:themeColor="text1"/>
          <w:sz w:val="22"/>
          <w:szCs w:val="22"/>
        </w:rPr>
        <w:t>od</w:t>
      </w:r>
      <w:r w:rsidR="0EBFD9EC" w:rsidRPr="0A93726D">
        <w:rPr>
          <w:rFonts w:ascii="Calibri" w:eastAsia="Calibri" w:hAnsi="Calibri" w:cs="Calibri"/>
          <w:color w:val="000000" w:themeColor="text1"/>
          <w:sz w:val="22"/>
          <w:szCs w:val="22"/>
        </w:rPr>
        <w:t>b</w:t>
      </w:r>
      <w:r w:rsidR="0D3E4E94" w:rsidRPr="0A93726D">
        <w:rPr>
          <w:rFonts w:ascii="Calibri" w:eastAsia="Calibri" w:hAnsi="Calibri" w:cs="Calibri"/>
          <w:color w:val="000000" w:themeColor="text1"/>
          <w:sz w:val="22"/>
          <w:szCs w:val="22"/>
        </w:rPr>
        <w:t>ornú</w:t>
      </w:r>
      <w:r w:rsidRPr="0A93726D">
        <w:rPr>
          <w:rFonts w:ascii="Calibri" w:eastAsia="Calibri" w:hAnsi="Calibri" w:cs="Calibri"/>
          <w:color w:val="000000" w:themeColor="text1"/>
          <w:sz w:val="22"/>
          <w:szCs w:val="22"/>
        </w:rPr>
        <w:t xml:space="preserve"> podporu, systematické usmerňovanie </w:t>
      </w:r>
      <w:proofErr w:type="spellStart"/>
      <w:r w:rsidRPr="0A93726D">
        <w:rPr>
          <w:rFonts w:ascii="Calibri" w:eastAsia="Calibri" w:hAnsi="Calibri" w:cs="Calibri"/>
          <w:color w:val="000000" w:themeColor="text1"/>
          <w:sz w:val="22"/>
          <w:szCs w:val="22"/>
        </w:rPr>
        <w:t>Nene</w:t>
      </w:r>
      <w:proofErr w:type="spellEnd"/>
      <w:r w:rsidRPr="0A93726D">
        <w:rPr>
          <w:rFonts w:ascii="Calibri" w:eastAsia="Calibri" w:hAnsi="Calibri" w:cs="Calibri"/>
          <w:color w:val="000000" w:themeColor="text1"/>
          <w:sz w:val="22"/>
          <w:szCs w:val="22"/>
        </w:rPr>
        <w:t xml:space="preserve"> v práci s deťmi, rodičmi a rodinami</w:t>
      </w:r>
      <w:r w:rsidR="0D3E4E94" w:rsidRPr="0A93726D">
        <w:rPr>
          <w:rFonts w:ascii="Calibri" w:eastAsia="Calibri" w:hAnsi="Calibri" w:cs="Calibri"/>
          <w:color w:val="000000" w:themeColor="text1"/>
          <w:sz w:val="22"/>
          <w:szCs w:val="22"/>
        </w:rPr>
        <w:t>.</w:t>
      </w:r>
      <w:r w:rsidRPr="0A93726D">
        <w:rPr>
          <w:rFonts w:ascii="Calibri" w:eastAsia="Calibri" w:hAnsi="Calibri" w:cs="Calibri"/>
          <w:color w:val="000000" w:themeColor="text1"/>
          <w:sz w:val="22"/>
          <w:szCs w:val="22"/>
        </w:rPr>
        <w:t xml:space="preserve"> Zmena postavenia a počtu </w:t>
      </w:r>
      <w:proofErr w:type="spellStart"/>
      <w:r w:rsidRPr="0A93726D">
        <w:rPr>
          <w:rFonts w:ascii="Calibri" w:eastAsia="Calibri" w:hAnsi="Calibri" w:cs="Calibri"/>
          <w:color w:val="000000" w:themeColor="text1"/>
          <w:sz w:val="22"/>
          <w:szCs w:val="22"/>
        </w:rPr>
        <w:t>Nenementorky</w:t>
      </w:r>
      <w:proofErr w:type="spellEnd"/>
      <w:r w:rsidRPr="0A93726D">
        <w:rPr>
          <w:rFonts w:ascii="Calibri" w:eastAsia="Calibri" w:hAnsi="Calibri" w:cs="Calibri"/>
          <w:color w:val="000000" w:themeColor="text1"/>
          <w:sz w:val="22"/>
          <w:szCs w:val="22"/>
        </w:rPr>
        <w:t xml:space="preserve"> </w:t>
      </w:r>
      <w:r w:rsidR="2B310D04" w:rsidRPr="0A93726D">
        <w:rPr>
          <w:rFonts w:ascii="Calibri" w:eastAsia="Calibri" w:hAnsi="Calibri" w:cs="Calibri"/>
          <w:color w:val="000000" w:themeColor="text1"/>
          <w:sz w:val="22"/>
          <w:szCs w:val="22"/>
        </w:rPr>
        <w:t xml:space="preserve">v NP RT II. </w:t>
      </w:r>
      <w:r w:rsidRPr="0A93726D">
        <w:rPr>
          <w:rFonts w:ascii="Calibri" w:eastAsia="Calibri" w:hAnsi="Calibri" w:cs="Calibri"/>
          <w:color w:val="000000" w:themeColor="text1"/>
          <w:sz w:val="22"/>
          <w:szCs w:val="22"/>
        </w:rPr>
        <w:t xml:space="preserve"> </w:t>
      </w:r>
      <w:r w:rsidRPr="0A93726D">
        <w:rPr>
          <w:rFonts w:ascii="Calibri" w:eastAsia="Calibri" w:hAnsi="Calibri" w:cs="Calibri"/>
          <w:sz w:val="22"/>
          <w:szCs w:val="22"/>
        </w:rPr>
        <w:t xml:space="preserve">vychádza z praktických skúseností z implementácie </w:t>
      </w:r>
      <w:r w:rsidR="6D0E5F00" w:rsidRPr="0A93726D">
        <w:rPr>
          <w:rFonts w:ascii="Calibri" w:eastAsia="Calibri" w:hAnsi="Calibri" w:cs="Calibri"/>
          <w:sz w:val="22"/>
          <w:szCs w:val="22"/>
        </w:rPr>
        <w:t>NP RT I.</w:t>
      </w:r>
      <w:r w:rsidR="00A303F4">
        <w:rPr>
          <w:rFonts w:ascii="Calibri" w:eastAsia="Calibri" w:hAnsi="Calibri" w:cs="Calibri"/>
          <w:sz w:val="22"/>
          <w:szCs w:val="22"/>
        </w:rPr>
        <w:t xml:space="preserve"> </w:t>
      </w:r>
      <w:r w:rsidRPr="0A93726D">
        <w:rPr>
          <w:rFonts w:ascii="Calibri" w:eastAsia="Calibri" w:hAnsi="Calibri" w:cs="Calibri"/>
          <w:sz w:val="22"/>
          <w:szCs w:val="22"/>
        </w:rPr>
        <w:t xml:space="preserve">a z potreby zabezpečiť jednotné metodické vedenie a efektívnejšiu koordináciu práce </w:t>
      </w:r>
      <w:proofErr w:type="spellStart"/>
      <w:r w:rsidR="0D3E4E94" w:rsidRPr="0A93726D">
        <w:rPr>
          <w:rFonts w:ascii="Calibri" w:eastAsia="Calibri" w:hAnsi="Calibri" w:cs="Calibri"/>
          <w:sz w:val="22"/>
          <w:szCs w:val="22"/>
        </w:rPr>
        <w:t>N</w:t>
      </w:r>
      <w:r w:rsidR="7A9B657F" w:rsidRPr="0A93726D">
        <w:rPr>
          <w:rFonts w:ascii="Calibri" w:eastAsia="Calibri" w:hAnsi="Calibri" w:cs="Calibri"/>
          <w:sz w:val="22"/>
          <w:szCs w:val="22"/>
        </w:rPr>
        <w:t>ene</w:t>
      </w:r>
      <w:proofErr w:type="spellEnd"/>
      <w:r w:rsidRPr="0A93726D">
        <w:rPr>
          <w:rFonts w:ascii="Calibri" w:eastAsia="Calibri" w:hAnsi="Calibri" w:cs="Calibri"/>
          <w:sz w:val="22"/>
          <w:szCs w:val="22"/>
        </w:rPr>
        <w:t xml:space="preserve"> v zapojených obciach, s cieľom zvyšovať kvalitu intervencií v oblasti podpory rodičovských zručností a zdravého vývinu detí vo veku do 6 rokov. </w:t>
      </w:r>
      <w:r w:rsidR="16E5C685" w:rsidRPr="0FF237E1">
        <w:rPr>
          <w:rFonts w:ascii="Calibri" w:eastAsia="Calibri" w:hAnsi="Calibri" w:cs="Calibri"/>
          <w:sz w:val="22"/>
          <w:szCs w:val="22"/>
        </w:rPr>
        <w:t xml:space="preserve"> </w:t>
      </w:r>
      <w:proofErr w:type="spellStart"/>
      <w:r w:rsidR="1CEA9CE2" w:rsidRPr="0FF237E1">
        <w:rPr>
          <w:rFonts w:ascii="Calibri" w:eastAsia="Calibri" w:hAnsi="Calibri" w:cs="Calibri"/>
          <w:color w:val="000000" w:themeColor="text1"/>
          <w:sz w:val="22"/>
          <w:szCs w:val="22"/>
        </w:rPr>
        <w:t>Nenementorka</w:t>
      </w:r>
      <w:proofErr w:type="spellEnd"/>
      <w:r w:rsidR="1CEA9CE2" w:rsidRPr="0FF237E1">
        <w:rPr>
          <w:rFonts w:ascii="Calibri" w:eastAsia="Calibri" w:hAnsi="Calibri" w:cs="Calibri"/>
          <w:color w:val="000000" w:themeColor="text1"/>
          <w:sz w:val="22"/>
          <w:szCs w:val="22"/>
        </w:rPr>
        <w:t xml:space="preserve"> k</w:t>
      </w:r>
      <w:r w:rsidR="155D18BF" w:rsidRPr="0FF237E1">
        <w:rPr>
          <w:rFonts w:ascii="Calibri" w:eastAsia="Calibri" w:hAnsi="Calibri" w:cs="Calibri"/>
          <w:color w:val="000000" w:themeColor="text1"/>
          <w:sz w:val="22"/>
          <w:szCs w:val="22"/>
        </w:rPr>
        <w:t>onkrétne</w:t>
      </w:r>
      <w:r w:rsidR="626C260C" w:rsidRPr="0FF237E1">
        <w:rPr>
          <w:rFonts w:ascii="Calibri" w:eastAsia="Calibri" w:hAnsi="Calibri" w:cs="Calibri"/>
          <w:color w:val="000000" w:themeColor="text1"/>
          <w:sz w:val="22"/>
          <w:szCs w:val="22"/>
        </w:rPr>
        <w:t xml:space="preserve"> zabezpečuje: </w:t>
      </w:r>
    </w:p>
    <w:p w14:paraId="23AD6F8A" w14:textId="53AB8424" w:rsidR="79090798" w:rsidRDefault="626C260C" w:rsidP="00682BA1">
      <w:pPr>
        <w:pStyle w:val="Odsekzoznamu"/>
        <w:numPr>
          <w:ilvl w:val="0"/>
          <w:numId w:val="30"/>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koordinačnú, metodickú a podpornú činnosť vo vzťahu k </w:t>
      </w:r>
      <w:proofErr w:type="spellStart"/>
      <w:r w:rsidRPr="0FF237E1">
        <w:rPr>
          <w:rFonts w:ascii="Calibri" w:eastAsia="Calibri" w:hAnsi="Calibri" w:cs="Calibri"/>
          <w:sz w:val="22"/>
          <w:szCs w:val="22"/>
        </w:rPr>
        <w:t>Nene</w:t>
      </w:r>
      <w:proofErr w:type="spellEnd"/>
      <w:r w:rsidRPr="0FF237E1">
        <w:rPr>
          <w:rFonts w:ascii="Calibri" w:eastAsia="Calibri" w:hAnsi="Calibri" w:cs="Calibri"/>
          <w:sz w:val="22"/>
          <w:szCs w:val="22"/>
        </w:rPr>
        <w:t xml:space="preserve"> vo svojej pôsobnosti, </w:t>
      </w:r>
    </w:p>
    <w:p w14:paraId="27824E12" w14:textId="274BE834" w:rsidR="79090798" w:rsidRDefault="626C260C" w:rsidP="00682BA1">
      <w:pPr>
        <w:pStyle w:val="Odsekzoznamu"/>
        <w:numPr>
          <w:ilvl w:val="0"/>
          <w:numId w:val="30"/>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poskytuje odborné usmernenie, spätnú väzbu a podieľa sa na riešení odborných situácií v spolupráci s relevantnými odborníkmi, zároveň zabezpečuje prepojenie s inštitúciami pôsobiacimi v oblasti starostlivosti o deti a rodinu, </w:t>
      </w:r>
    </w:p>
    <w:p w14:paraId="31365FA9" w14:textId="5138AE3B" w:rsidR="79090798" w:rsidRDefault="626C260C" w:rsidP="00682BA1">
      <w:pPr>
        <w:pStyle w:val="Odsekzoznamu"/>
        <w:numPr>
          <w:ilvl w:val="0"/>
          <w:numId w:val="30"/>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komunitné a rodičovské aktivity, stretnutia tzv. </w:t>
      </w:r>
      <w:proofErr w:type="spellStart"/>
      <w:r w:rsidRPr="0FF237E1">
        <w:rPr>
          <w:rFonts w:ascii="Calibri" w:eastAsia="Calibri" w:hAnsi="Calibri" w:cs="Calibri"/>
          <w:sz w:val="22"/>
          <w:szCs w:val="22"/>
        </w:rPr>
        <w:t>Mamikluby</w:t>
      </w:r>
      <w:proofErr w:type="spellEnd"/>
      <w:r w:rsidRPr="0FF237E1">
        <w:rPr>
          <w:rFonts w:ascii="Calibri" w:eastAsia="Calibri" w:hAnsi="Calibri" w:cs="Calibri"/>
          <w:sz w:val="22"/>
          <w:szCs w:val="22"/>
        </w:rPr>
        <w:t xml:space="preserve">, </w:t>
      </w:r>
    </w:p>
    <w:p w14:paraId="3F594811" w14:textId="5EC3419C" w:rsidR="79090798" w:rsidRDefault="155D18BF" w:rsidP="00682BA1">
      <w:pPr>
        <w:pStyle w:val="Odsekzoznamu"/>
        <w:numPr>
          <w:ilvl w:val="0"/>
          <w:numId w:val="30"/>
        </w:numPr>
        <w:spacing w:line="276" w:lineRule="auto"/>
        <w:jc w:val="both"/>
        <w:rPr>
          <w:rFonts w:ascii="Calibri" w:eastAsia="Calibri" w:hAnsi="Calibri" w:cs="Calibri"/>
          <w:sz w:val="22"/>
          <w:szCs w:val="22"/>
        </w:rPr>
      </w:pPr>
      <w:r w:rsidRPr="0FF237E1">
        <w:rPr>
          <w:rFonts w:ascii="Calibri" w:eastAsia="Calibri" w:hAnsi="Calibri" w:cs="Calibri"/>
          <w:sz w:val="22"/>
          <w:szCs w:val="22"/>
        </w:rPr>
        <w:t>podpor</w:t>
      </w:r>
      <w:r w:rsidR="475B6C86" w:rsidRPr="0FF237E1">
        <w:rPr>
          <w:rFonts w:ascii="Calibri" w:eastAsia="Calibri" w:hAnsi="Calibri" w:cs="Calibri"/>
          <w:sz w:val="22"/>
          <w:szCs w:val="22"/>
        </w:rPr>
        <w:t>u</w:t>
      </w:r>
      <w:r w:rsidR="626C260C" w:rsidRPr="0FF237E1">
        <w:rPr>
          <w:rFonts w:ascii="Calibri" w:eastAsia="Calibri" w:hAnsi="Calibri" w:cs="Calibri"/>
          <w:sz w:val="22"/>
          <w:szCs w:val="22"/>
        </w:rPr>
        <w:t xml:space="preserve"> pri zriadení materských centier, </w:t>
      </w:r>
    </w:p>
    <w:p w14:paraId="7A54569F" w14:textId="1D760961" w:rsidR="79090798" w:rsidRDefault="0D3E4E94" w:rsidP="00682BA1">
      <w:pPr>
        <w:pStyle w:val="Odsekzoznamu"/>
        <w:numPr>
          <w:ilvl w:val="0"/>
          <w:numId w:val="30"/>
        </w:numPr>
        <w:spacing w:line="276" w:lineRule="auto"/>
        <w:jc w:val="both"/>
        <w:rPr>
          <w:rFonts w:ascii="Calibri" w:eastAsia="Calibri" w:hAnsi="Calibri" w:cs="Calibri"/>
          <w:sz w:val="22"/>
          <w:szCs w:val="22"/>
        </w:rPr>
      </w:pPr>
      <w:r w:rsidRPr="0A93726D">
        <w:rPr>
          <w:rFonts w:ascii="Calibri" w:eastAsia="Calibri" w:hAnsi="Calibri" w:cs="Calibri"/>
          <w:sz w:val="22"/>
          <w:szCs w:val="22"/>
        </w:rPr>
        <w:lastRenderedPageBreak/>
        <w:t>podpor</w:t>
      </w:r>
      <w:r w:rsidR="3BEC3FF7" w:rsidRPr="0A93726D">
        <w:rPr>
          <w:rFonts w:ascii="Calibri" w:eastAsia="Calibri" w:hAnsi="Calibri" w:cs="Calibri"/>
          <w:sz w:val="22"/>
          <w:szCs w:val="22"/>
        </w:rPr>
        <w:t>u</w:t>
      </w:r>
      <w:r w:rsidRPr="0A93726D">
        <w:rPr>
          <w:rFonts w:ascii="Calibri" w:eastAsia="Calibri" w:hAnsi="Calibri" w:cs="Calibri"/>
          <w:sz w:val="22"/>
          <w:szCs w:val="22"/>
        </w:rPr>
        <w:t xml:space="preserve"> </w:t>
      </w:r>
      <w:r w:rsidR="2CAF17F4" w:rsidRPr="0A93726D">
        <w:rPr>
          <w:rFonts w:ascii="Calibri" w:eastAsia="Calibri" w:hAnsi="Calibri" w:cs="Calibri"/>
          <w:sz w:val="22"/>
          <w:szCs w:val="22"/>
        </w:rPr>
        <w:t xml:space="preserve">pri realizácii </w:t>
      </w:r>
      <w:proofErr w:type="spellStart"/>
      <w:r w:rsidR="2CAF17F4" w:rsidRPr="0A93726D">
        <w:rPr>
          <w:rFonts w:ascii="Calibri" w:eastAsia="Calibri" w:hAnsi="Calibri" w:cs="Calibri"/>
          <w:sz w:val="22"/>
          <w:szCs w:val="22"/>
        </w:rPr>
        <w:t>mikroprojektov</w:t>
      </w:r>
      <w:proofErr w:type="spellEnd"/>
      <w:r w:rsidR="2CAF17F4" w:rsidRPr="0A93726D">
        <w:rPr>
          <w:rFonts w:ascii="Calibri" w:eastAsia="Calibri" w:hAnsi="Calibri" w:cs="Calibri"/>
          <w:sz w:val="22"/>
          <w:szCs w:val="22"/>
        </w:rPr>
        <w:t xml:space="preserve"> zameraných na podporu rodičovských </w:t>
      </w:r>
      <w:r w:rsidR="0E00B16D" w:rsidRPr="0A93726D">
        <w:rPr>
          <w:rFonts w:ascii="Calibri" w:eastAsia="Calibri" w:hAnsi="Calibri" w:cs="Calibri"/>
          <w:sz w:val="22"/>
          <w:szCs w:val="22"/>
        </w:rPr>
        <w:t xml:space="preserve">zručností a rodičovskej zodpovednosti </w:t>
      </w:r>
      <w:r w:rsidR="2CAF17F4" w:rsidRPr="0A93726D">
        <w:rPr>
          <w:rFonts w:ascii="Calibri" w:eastAsia="Calibri" w:hAnsi="Calibri" w:cs="Calibri"/>
          <w:sz w:val="22"/>
          <w:szCs w:val="22"/>
        </w:rPr>
        <w:t xml:space="preserve">, posilňovanie rodinných vzťahov a sociálnu inklúziu v komunite. </w:t>
      </w:r>
    </w:p>
    <w:p w14:paraId="7DD17F77" w14:textId="57E03018" w:rsidR="79090798" w:rsidRDefault="568B48C7" w:rsidP="0CE54C8A">
      <w:pPr>
        <w:spacing w:line="276" w:lineRule="auto"/>
        <w:ind w:left="360"/>
        <w:jc w:val="both"/>
      </w:pPr>
      <w:r w:rsidRPr="0CE54C8A">
        <w:rPr>
          <w:rFonts w:ascii="Calibri" w:eastAsia="Calibri" w:hAnsi="Calibri" w:cs="Calibri"/>
          <w:sz w:val="22"/>
          <w:szCs w:val="22"/>
        </w:rPr>
        <w:t xml:space="preserve"> </w:t>
      </w:r>
    </w:p>
    <w:p w14:paraId="32E9F54C" w14:textId="568510D0" w:rsidR="79090798" w:rsidRDefault="626C260C" w:rsidP="00682BA1">
      <w:pPr>
        <w:spacing w:line="276" w:lineRule="auto"/>
        <w:jc w:val="both"/>
        <w:rPr>
          <w:rFonts w:ascii="Calibri" w:eastAsia="Calibri" w:hAnsi="Calibri" w:cs="Calibri"/>
          <w:sz w:val="22"/>
          <w:szCs w:val="22"/>
        </w:rPr>
      </w:pPr>
      <w:r w:rsidRPr="0FF237E1">
        <w:rPr>
          <w:rFonts w:ascii="Calibri" w:eastAsia="Calibri" w:hAnsi="Calibri" w:cs="Calibri"/>
          <w:color w:val="000000" w:themeColor="text1"/>
          <w:sz w:val="22"/>
          <w:szCs w:val="22"/>
        </w:rPr>
        <w:t xml:space="preserve"> Kvalifikačné predpoklady na pozíciu </w:t>
      </w:r>
      <w:proofErr w:type="spellStart"/>
      <w:r w:rsidRPr="0FF237E1">
        <w:rPr>
          <w:rFonts w:ascii="Calibri" w:eastAsia="Calibri" w:hAnsi="Calibri" w:cs="Calibri"/>
          <w:color w:val="000000" w:themeColor="text1"/>
          <w:sz w:val="22"/>
          <w:szCs w:val="22"/>
        </w:rPr>
        <w:t>Nenementorka</w:t>
      </w:r>
      <w:proofErr w:type="spellEnd"/>
      <w:r w:rsidR="41D417A0" w:rsidRPr="1EC84526">
        <w:rPr>
          <w:rFonts w:ascii="Calibri" w:eastAsia="Calibri" w:hAnsi="Calibri" w:cs="Calibri"/>
          <w:color w:val="000000" w:themeColor="text1"/>
          <w:sz w:val="22"/>
          <w:szCs w:val="22"/>
        </w:rPr>
        <w:t xml:space="preserve">: </w:t>
      </w:r>
      <w:r w:rsidR="5A803BB9" w:rsidRPr="1EC84526">
        <w:rPr>
          <w:rFonts w:ascii="Calibri" w:eastAsia="Calibri" w:hAnsi="Calibri" w:cs="Calibri"/>
          <w:sz w:val="22"/>
          <w:szCs w:val="22"/>
        </w:rPr>
        <w:t xml:space="preserve">vysokoškolské vzdelanie </w:t>
      </w:r>
      <w:r w:rsidR="71013DE2" w:rsidRPr="1EC84526">
        <w:rPr>
          <w:rFonts w:ascii="Calibri" w:eastAsia="Calibri" w:hAnsi="Calibri" w:cs="Calibri"/>
          <w:sz w:val="22"/>
          <w:szCs w:val="22"/>
        </w:rPr>
        <w:t>2</w:t>
      </w:r>
      <w:r w:rsidR="5A803BB9" w:rsidRPr="1EC84526">
        <w:rPr>
          <w:rFonts w:ascii="Calibri" w:eastAsia="Calibri" w:hAnsi="Calibri" w:cs="Calibri"/>
          <w:sz w:val="22"/>
          <w:szCs w:val="22"/>
        </w:rPr>
        <w:t xml:space="preserve">. stupňa (humanitné, spoločenské alebo zdravotnícke vedy), </w:t>
      </w:r>
      <w:r w:rsidRPr="0FF237E1">
        <w:rPr>
          <w:rFonts w:ascii="Calibri" w:eastAsia="Calibri" w:hAnsi="Calibri" w:cs="Calibri"/>
          <w:sz w:val="22"/>
          <w:szCs w:val="22"/>
        </w:rPr>
        <w:t xml:space="preserve">povinná 3. ročná prax v oblasti sociálnej inklúzie.    </w:t>
      </w:r>
    </w:p>
    <w:p w14:paraId="7692C6C9" w14:textId="169C1DC0" w:rsidR="79090798" w:rsidRDefault="568B48C7" w:rsidP="0CE54C8A">
      <w:pPr>
        <w:spacing w:line="276" w:lineRule="auto"/>
        <w:jc w:val="both"/>
      </w:pPr>
      <w:r w:rsidRPr="0CE54C8A">
        <w:rPr>
          <w:rFonts w:ascii="Calibri" w:eastAsia="Calibri" w:hAnsi="Calibri" w:cs="Calibri"/>
          <w:b/>
          <w:bCs/>
          <w:color w:val="000000" w:themeColor="text1"/>
          <w:sz w:val="22"/>
          <w:szCs w:val="22"/>
        </w:rPr>
        <w:t xml:space="preserve"> </w:t>
      </w:r>
    </w:p>
    <w:p w14:paraId="75886E02" w14:textId="6D9A6953" w:rsidR="79090798" w:rsidRDefault="568B48C7" w:rsidP="0CE54C8A">
      <w:pPr>
        <w:spacing w:line="276" w:lineRule="auto"/>
        <w:jc w:val="both"/>
      </w:pPr>
      <w:r w:rsidRPr="0CE54C8A">
        <w:rPr>
          <w:rFonts w:ascii="Calibri" w:eastAsia="Calibri" w:hAnsi="Calibri" w:cs="Calibri"/>
          <w:b/>
          <w:bCs/>
          <w:color w:val="000000" w:themeColor="text1"/>
          <w:sz w:val="22"/>
          <w:szCs w:val="22"/>
        </w:rPr>
        <w:t>Konzultant pre dlhové poradenstvo</w:t>
      </w:r>
      <w:r w:rsidRPr="0CE54C8A">
        <w:rPr>
          <w:rFonts w:ascii="Calibri" w:eastAsia="Calibri" w:hAnsi="Calibri" w:cs="Calibri"/>
          <w:color w:val="000000" w:themeColor="text1"/>
          <w:sz w:val="22"/>
          <w:szCs w:val="22"/>
        </w:rPr>
        <w:t xml:space="preserve">  –  zabezpečuje činnosti zamerané na odstraňovanie bariér zamestnanosti a </w:t>
      </w:r>
      <w:proofErr w:type="spellStart"/>
      <w:r w:rsidRPr="0CE54C8A">
        <w:rPr>
          <w:rFonts w:ascii="Calibri" w:eastAsia="Calibri" w:hAnsi="Calibri" w:cs="Calibri"/>
          <w:color w:val="000000" w:themeColor="text1"/>
          <w:sz w:val="22"/>
          <w:szCs w:val="22"/>
        </w:rPr>
        <w:t>zamestnateľnosti</w:t>
      </w:r>
      <w:proofErr w:type="spellEnd"/>
      <w:r w:rsidRPr="0CE54C8A">
        <w:rPr>
          <w:rFonts w:ascii="Calibri" w:eastAsia="Calibri" w:hAnsi="Calibri" w:cs="Calibri"/>
          <w:color w:val="000000" w:themeColor="text1"/>
          <w:sz w:val="22"/>
          <w:szCs w:val="22"/>
        </w:rPr>
        <w:t xml:space="preserve"> formou podpory finančnej gramotnosti a dlhového poradenstva. Konkrétne vykonáva: </w:t>
      </w:r>
    </w:p>
    <w:p w14:paraId="08A19842" w14:textId="49E2D973" w:rsidR="79090798" w:rsidRDefault="2CAF17F4" w:rsidP="00682BA1">
      <w:pPr>
        <w:pStyle w:val="Odsekzoznamu"/>
        <w:numPr>
          <w:ilvl w:val="0"/>
          <w:numId w:val="29"/>
        </w:numPr>
        <w:spacing w:line="276" w:lineRule="auto"/>
        <w:jc w:val="both"/>
        <w:rPr>
          <w:rFonts w:ascii="Calibri" w:eastAsia="Calibri" w:hAnsi="Calibri" w:cs="Calibri"/>
          <w:color w:val="000000" w:themeColor="text1"/>
          <w:sz w:val="22"/>
          <w:szCs w:val="22"/>
        </w:rPr>
      </w:pPr>
      <w:r w:rsidRPr="0A93726D">
        <w:rPr>
          <w:rFonts w:ascii="Calibri" w:eastAsia="Calibri" w:hAnsi="Calibri" w:cs="Calibri"/>
          <w:color w:val="000000" w:themeColor="text1"/>
          <w:sz w:val="22"/>
          <w:szCs w:val="22"/>
        </w:rPr>
        <w:t>analýzu dlhov a nastavenie ďalších krokov k jeho splateniu alebo optimálnemu zníženiu,</w:t>
      </w:r>
      <w:r w:rsidR="2A093021" w:rsidRPr="0A93726D">
        <w:rPr>
          <w:rFonts w:ascii="Calibri" w:eastAsia="Calibri" w:hAnsi="Calibri" w:cs="Calibri"/>
          <w:color w:val="000000" w:themeColor="text1"/>
          <w:sz w:val="22"/>
          <w:szCs w:val="22"/>
        </w:rPr>
        <w:t xml:space="preserve"> </w:t>
      </w:r>
      <w:r w:rsidRPr="0A93726D">
        <w:rPr>
          <w:rFonts w:ascii="Calibri" w:eastAsia="Calibri" w:hAnsi="Calibri" w:cs="Calibri"/>
          <w:color w:val="000000" w:themeColor="text1"/>
          <w:sz w:val="22"/>
          <w:szCs w:val="22"/>
        </w:rPr>
        <w:t>analýzu príjmov klienta a odporúčania k ich optimalizácii</w:t>
      </w:r>
      <w:r w:rsidR="7DBDC87E" w:rsidRPr="0A93726D">
        <w:rPr>
          <w:rFonts w:ascii="Calibri" w:eastAsia="Calibri" w:hAnsi="Calibri" w:cs="Calibri"/>
          <w:color w:val="000000" w:themeColor="text1"/>
          <w:sz w:val="22"/>
          <w:szCs w:val="22"/>
        </w:rPr>
        <w:t>,</w:t>
      </w:r>
      <w:r w:rsidRPr="0A93726D">
        <w:rPr>
          <w:rFonts w:ascii="Calibri" w:eastAsia="Calibri" w:hAnsi="Calibri" w:cs="Calibri"/>
          <w:color w:val="000000" w:themeColor="text1"/>
          <w:sz w:val="22"/>
          <w:szCs w:val="22"/>
        </w:rPr>
        <w:t xml:space="preserve"> , komplexné nastavenie rodinného rozpočtu v dlhodobom časovom horizonte a  monitorovanie jeho dodržiavania, </w:t>
      </w:r>
    </w:p>
    <w:p w14:paraId="3B23452A" w14:textId="42C67F03" w:rsidR="79090798" w:rsidRDefault="626C260C" w:rsidP="00682BA1">
      <w:pPr>
        <w:pStyle w:val="Odsekzoznamu"/>
        <w:numPr>
          <w:ilvl w:val="0"/>
          <w:numId w:val="29"/>
        </w:numPr>
        <w:spacing w:line="276" w:lineRule="auto"/>
        <w:jc w:val="both"/>
        <w:rPr>
          <w:rFonts w:ascii="Calibri" w:eastAsia="Calibri" w:hAnsi="Calibri" w:cs="Calibri"/>
          <w:color w:val="000000" w:themeColor="text1"/>
          <w:sz w:val="22"/>
          <w:szCs w:val="22"/>
        </w:rPr>
      </w:pPr>
      <w:r w:rsidRPr="0FF237E1">
        <w:rPr>
          <w:rFonts w:ascii="Calibri" w:eastAsia="Calibri" w:hAnsi="Calibri" w:cs="Calibri"/>
          <w:color w:val="000000" w:themeColor="text1"/>
          <w:sz w:val="22"/>
          <w:szCs w:val="22"/>
        </w:rPr>
        <w:t xml:space="preserve">odporúčania ohľadom konsolidácie úverov, pôžičiek, poistiek a pod., </w:t>
      </w:r>
    </w:p>
    <w:p w14:paraId="73E41937" w14:textId="10D0866E" w:rsidR="79090798" w:rsidRDefault="626C260C" w:rsidP="00682BA1">
      <w:pPr>
        <w:pStyle w:val="Odsekzoznamu"/>
        <w:numPr>
          <w:ilvl w:val="0"/>
          <w:numId w:val="29"/>
        </w:numPr>
        <w:spacing w:line="276" w:lineRule="auto"/>
        <w:jc w:val="both"/>
        <w:rPr>
          <w:rFonts w:ascii="Calibri" w:eastAsia="Calibri" w:hAnsi="Calibri" w:cs="Calibri"/>
          <w:color w:val="000000" w:themeColor="text1"/>
          <w:sz w:val="22"/>
          <w:szCs w:val="22"/>
        </w:rPr>
      </w:pPr>
      <w:r w:rsidRPr="0FF237E1">
        <w:rPr>
          <w:rFonts w:ascii="Calibri" w:eastAsia="Calibri" w:hAnsi="Calibri" w:cs="Calibri"/>
          <w:color w:val="000000" w:themeColor="text1"/>
          <w:sz w:val="22"/>
          <w:szCs w:val="22"/>
        </w:rPr>
        <w:t xml:space="preserve">analýzu majetkovej situácie klienta (najmä pre prípad hroziaceho osobného bankrotu) a odporúčania ďalších krokov pri eventuálnom nakladaní s majetkom, </w:t>
      </w:r>
    </w:p>
    <w:p w14:paraId="27FF1A13" w14:textId="1EBCDB1C" w:rsidR="79090798" w:rsidRDefault="626C260C" w:rsidP="00682BA1">
      <w:pPr>
        <w:pStyle w:val="Odsekzoznamu"/>
        <w:numPr>
          <w:ilvl w:val="0"/>
          <w:numId w:val="29"/>
        </w:numPr>
        <w:spacing w:line="276" w:lineRule="auto"/>
        <w:jc w:val="both"/>
        <w:rPr>
          <w:rFonts w:ascii="Calibri" w:eastAsia="Calibri" w:hAnsi="Calibri" w:cs="Calibri"/>
          <w:color w:val="000000" w:themeColor="text1"/>
          <w:sz w:val="22"/>
          <w:szCs w:val="22"/>
        </w:rPr>
      </w:pPr>
      <w:r w:rsidRPr="0FF237E1">
        <w:rPr>
          <w:rFonts w:ascii="Calibri" w:eastAsia="Calibri" w:hAnsi="Calibri" w:cs="Calibri"/>
          <w:color w:val="000000" w:themeColor="text1"/>
          <w:sz w:val="22"/>
          <w:szCs w:val="22"/>
        </w:rPr>
        <w:t>analýzu potreby a efektívnosti osobného bankrotu ako poslednej operácie zbavenia sa dlhu</w:t>
      </w:r>
      <w:r w:rsidR="7405F10E" w:rsidRPr="0FF237E1">
        <w:rPr>
          <w:rFonts w:ascii="Calibri" w:eastAsia="Calibri" w:hAnsi="Calibri" w:cs="Calibri"/>
          <w:color w:val="000000" w:themeColor="text1"/>
          <w:sz w:val="22"/>
          <w:szCs w:val="22"/>
        </w:rPr>
        <w:t>.</w:t>
      </w:r>
    </w:p>
    <w:p w14:paraId="0EC2E2C7" w14:textId="2F64F5F0" w:rsidR="79090798" w:rsidRDefault="568B48C7" w:rsidP="0CE54C8A">
      <w:pPr>
        <w:spacing w:line="276" w:lineRule="auto"/>
        <w:jc w:val="both"/>
      </w:pPr>
      <w:r w:rsidRPr="0CE54C8A">
        <w:rPr>
          <w:rFonts w:ascii="Calibri" w:eastAsia="Calibri" w:hAnsi="Calibri" w:cs="Calibri"/>
          <w:color w:val="000000" w:themeColor="text1"/>
          <w:sz w:val="22"/>
          <w:szCs w:val="22"/>
        </w:rPr>
        <w:t xml:space="preserve"> </w:t>
      </w:r>
    </w:p>
    <w:p w14:paraId="6CEE86AE" w14:textId="4E2E7BD7" w:rsidR="79090798" w:rsidRDefault="626C260C" w:rsidP="0CE54C8A">
      <w:pPr>
        <w:spacing w:line="276" w:lineRule="auto"/>
        <w:jc w:val="both"/>
      </w:pPr>
      <w:r w:rsidRPr="0FF237E1">
        <w:rPr>
          <w:rFonts w:ascii="Calibri" w:eastAsia="Calibri" w:hAnsi="Calibri" w:cs="Calibri"/>
          <w:b/>
          <w:bCs/>
          <w:color w:val="000000" w:themeColor="text1"/>
          <w:sz w:val="22"/>
          <w:szCs w:val="22"/>
        </w:rPr>
        <w:t xml:space="preserve">Konzultant pre oblasť bývania a </w:t>
      </w:r>
      <w:proofErr w:type="spellStart"/>
      <w:r w:rsidRPr="0FF237E1">
        <w:rPr>
          <w:rFonts w:ascii="Calibri" w:eastAsia="Calibri" w:hAnsi="Calibri" w:cs="Calibri"/>
          <w:b/>
          <w:bCs/>
          <w:color w:val="000000" w:themeColor="text1"/>
          <w:sz w:val="22"/>
          <w:szCs w:val="22"/>
        </w:rPr>
        <w:t>protirómskeho</w:t>
      </w:r>
      <w:proofErr w:type="spellEnd"/>
      <w:r w:rsidRPr="0FF237E1">
        <w:rPr>
          <w:rFonts w:ascii="Calibri" w:eastAsia="Calibri" w:hAnsi="Calibri" w:cs="Calibri"/>
          <w:b/>
          <w:bCs/>
          <w:color w:val="000000" w:themeColor="text1"/>
          <w:sz w:val="22"/>
          <w:szCs w:val="22"/>
        </w:rPr>
        <w:t xml:space="preserve"> rasizmu</w:t>
      </w:r>
      <w:r w:rsidRPr="0FF237E1">
        <w:rPr>
          <w:rFonts w:ascii="Calibri" w:eastAsia="Calibri" w:hAnsi="Calibri" w:cs="Calibri"/>
          <w:color w:val="000000" w:themeColor="text1"/>
          <w:sz w:val="22"/>
          <w:szCs w:val="22"/>
        </w:rPr>
        <w:t xml:space="preserve">  - zabezpečuje  činnosti zamerané odstraňovanie bariér diskriminácie a </w:t>
      </w:r>
      <w:proofErr w:type="spellStart"/>
      <w:r w:rsidRPr="0FF237E1">
        <w:rPr>
          <w:rFonts w:ascii="Calibri" w:eastAsia="Calibri" w:hAnsi="Calibri" w:cs="Calibri"/>
          <w:color w:val="000000" w:themeColor="text1"/>
          <w:sz w:val="22"/>
          <w:szCs w:val="22"/>
        </w:rPr>
        <w:t>protirómskeho</w:t>
      </w:r>
      <w:proofErr w:type="spellEnd"/>
      <w:r w:rsidRPr="0FF237E1">
        <w:rPr>
          <w:rFonts w:ascii="Calibri" w:eastAsia="Calibri" w:hAnsi="Calibri" w:cs="Calibri"/>
          <w:color w:val="000000" w:themeColor="text1"/>
          <w:sz w:val="22"/>
          <w:szCs w:val="22"/>
        </w:rPr>
        <w:t xml:space="preserve"> rasizmu a  na odborné poradenstvo a podporu v oblastiach bývania. Konkrétne vykonáva: </w:t>
      </w:r>
    </w:p>
    <w:p w14:paraId="210A3236" w14:textId="456EF168" w:rsidR="79090798" w:rsidRDefault="626C260C" w:rsidP="00682BA1">
      <w:pPr>
        <w:pStyle w:val="Odsekzoznamu"/>
        <w:numPr>
          <w:ilvl w:val="0"/>
          <w:numId w:val="28"/>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analýzu situácie diskriminácie a segregácie, navrhuje opatrenia na ich elimináciu,  </w:t>
      </w:r>
    </w:p>
    <w:p w14:paraId="0804C781" w14:textId="6B015BB3" w:rsidR="79090798" w:rsidRDefault="626C260C" w:rsidP="00682BA1">
      <w:pPr>
        <w:pStyle w:val="Odsekzoznamu"/>
        <w:numPr>
          <w:ilvl w:val="0"/>
          <w:numId w:val="28"/>
        </w:numPr>
        <w:spacing w:line="276" w:lineRule="auto"/>
        <w:jc w:val="both"/>
        <w:rPr>
          <w:rFonts w:ascii="Calibri" w:eastAsia="Calibri" w:hAnsi="Calibri" w:cs="Calibri"/>
          <w:color w:val="000000" w:themeColor="text1"/>
          <w:sz w:val="22"/>
          <w:szCs w:val="22"/>
        </w:rPr>
      </w:pPr>
      <w:r w:rsidRPr="0FF237E1">
        <w:rPr>
          <w:rFonts w:ascii="Calibri" w:eastAsia="Calibri" w:hAnsi="Calibri" w:cs="Calibri"/>
          <w:color w:val="000000" w:themeColor="text1"/>
          <w:sz w:val="22"/>
          <w:szCs w:val="22"/>
        </w:rPr>
        <w:t xml:space="preserve">podporu pri aktivitách smerujúcich k aktívnej angažovanosti Rómov a ostatného obyvateľstva obce do rozhodovacích procesov, </w:t>
      </w:r>
    </w:p>
    <w:p w14:paraId="47EB1FC7" w14:textId="6851C98F" w:rsidR="79090798" w:rsidRDefault="2CAF17F4" w:rsidP="00682BA1">
      <w:pPr>
        <w:pStyle w:val="Odsekzoznamu"/>
        <w:numPr>
          <w:ilvl w:val="0"/>
          <w:numId w:val="28"/>
        </w:num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podporu pri prepájaní a sieťovaní subjektov pôsobiacich v obci s aktivitami </w:t>
      </w:r>
      <w:r w:rsidR="3D1EBDF4" w:rsidRPr="0A93726D">
        <w:rPr>
          <w:rFonts w:ascii="Calibri" w:eastAsia="Calibri" w:hAnsi="Calibri" w:cs="Calibri"/>
          <w:sz w:val="22"/>
          <w:szCs w:val="22"/>
        </w:rPr>
        <w:t>NP</w:t>
      </w:r>
      <w:r w:rsidRPr="0A93726D">
        <w:rPr>
          <w:rFonts w:ascii="Calibri" w:eastAsia="Calibri" w:hAnsi="Calibri" w:cs="Calibri"/>
          <w:sz w:val="22"/>
          <w:szCs w:val="22"/>
        </w:rPr>
        <w:t xml:space="preserve"> s cieľom zosilniť koordináciu intervencií, zvýšiť efektivitu spolupráce a maximalizovať dopad realizovaných aktivít v území, </w:t>
      </w:r>
    </w:p>
    <w:p w14:paraId="2F70CECF" w14:textId="6FB9AD09" w:rsidR="79090798" w:rsidRDefault="626C260C" w:rsidP="00682BA1">
      <w:pPr>
        <w:pStyle w:val="Odsekzoznamu"/>
        <w:numPr>
          <w:ilvl w:val="0"/>
          <w:numId w:val="28"/>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odporúčania k riešeniu energetickej chudoby, ktoré nadväzujú na Koncepciu ochrany odberateľov spĺňajúcich kritériá energetickej chudoby. </w:t>
      </w:r>
    </w:p>
    <w:p w14:paraId="313E2CD1" w14:textId="31C16C69" w:rsidR="79090798" w:rsidRDefault="568B48C7" w:rsidP="0CE54C8A">
      <w:pPr>
        <w:spacing w:line="276" w:lineRule="auto"/>
        <w:jc w:val="both"/>
      </w:pPr>
      <w:r w:rsidRPr="0CE54C8A">
        <w:rPr>
          <w:rFonts w:ascii="Calibri" w:eastAsia="Calibri" w:hAnsi="Calibri" w:cs="Calibri"/>
          <w:color w:val="000000" w:themeColor="text1"/>
          <w:sz w:val="22"/>
          <w:szCs w:val="22"/>
        </w:rPr>
        <w:t xml:space="preserve"> </w:t>
      </w:r>
    </w:p>
    <w:p w14:paraId="00047639" w14:textId="24AE66B7" w:rsidR="79090798" w:rsidRDefault="626C260C" w:rsidP="0CE54C8A">
      <w:pPr>
        <w:spacing w:line="276" w:lineRule="auto"/>
        <w:jc w:val="both"/>
      </w:pPr>
      <w:r w:rsidRPr="0FF237E1">
        <w:rPr>
          <w:rFonts w:ascii="Calibri" w:eastAsia="Calibri" w:hAnsi="Calibri" w:cs="Calibri"/>
          <w:b/>
          <w:bCs/>
          <w:color w:val="000000" w:themeColor="text1"/>
          <w:sz w:val="22"/>
          <w:szCs w:val="22"/>
        </w:rPr>
        <w:t xml:space="preserve">Konzultant pre oblasť vzdelávania a zamestnanosti - </w:t>
      </w:r>
      <w:r w:rsidRPr="0FF237E1">
        <w:rPr>
          <w:rFonts w:ascii="Calibri" w:eastAsia="Calibri" w:hAnsi="Calibri" w:cs="Calibri"/>
          <w:sz w:val="22"/>
          <w:szCs w:val="22"/>
        </w:rPr>
        <w:t xml:space="preserve">zabezpečuje činnosti zamerané na  podporu pri navrhovaní a realizácii aktivít zameraných na rozvoj ľudských zdrojov, zvyšovanie </w:t>
      </w:r>
      <w:proofErr w:type="spellStart"/>
      <w:r w:rsidRPr="0FF237E1">
        <w:rPr>
          <w:rFonts w:ascii="Calibri" w:eastAsia="Calibri" w:hAnsi="Calibri" w:cs="Calibri"/>
          <w:sz w:val="22"/>
          <w:szCs w:val="22"/>
        </w:rPr>
        <w:t>zamestnateľnosti</w:t>
      </w:r>
      <w:proofErr w:type="spellEnd"/>
      <w:r w:rsidRPr="0FF237E1">
        <w:rPr>
          <w:rFonts w:ascii="Calibri" w:eastAsia="Calibri" w:hAnsi="Calibri" w:cs="Calibri"/>
          <w:sz w:val="22"/>
          <w:szCs w:val="22"/>
        </w:rPr>
        <w:t xml:space="preserve"> a prepojenie vzdelávania s potrebami trhu práce. Konkrétne vykonáva: </w:t>
      </w:r>
    </w:p>
    <w:p w14:paraId="3C42680C" w14:textId="09059FCB" w:rsidR="79090798" w:rsidRDefault="626C260C" w:rsidP="00682BA1">
      <w:pPr>
        <w:pStyle w:val="Odsekzoznamu"/>
        <w:numPr>
          <w:ilvl w:val="0"/>
          <w:numId w:val="71"/>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podporu pri nadviazaní spolupráce so školami pri riešení problémov súvisiacich s dochádzkou, prospechom či adaptáciou, podpora pri realizácii aktivít CRT zameraných na profesijné poradenstvo, </w:t>
      </w:r>
    </w:p>
    <w:p w14:paraId="4955F447" w14:textId="4627A0BE" w:rsidR="79090798" w:rsidRDefault="626C260C" w:rsidP="00682BA1">
      <w:pPr>
        <w:pStyle w:val="Odsekzoznamu"/>
        <w:numPr>
          <w:ilvl w:val="0"/>
          <w:numId w:val="71"/>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podporu pri udržaní žiakov vo vzdelávacom procese až po úspešné ukončenie štúdia </w:t>
      </w:r>
    </w:p>
    <w:p w14:paraId="6CEA35A0" w14:textId="5C692777" w:rsidR="79090798" w:rsidRDefault="626C260C" w:rsidP="00682BA1">
      <w:pPr>
        <w:pStyle w:val="Odsekzoznamu"/>
        <w:numPr>
          <w:ilvl w:val="0"/>
          <w:numId w:val="71"/>
        </w:numPr>
        <w:spacing w:line="276" w:lineRule="auto"/>
        <w:jc w:val="both"/>
        <w:rPr>
          <w:rFonts w:ascii="Calibri" w:eastAsia="Calibri" w:hAnsi="Calibri" w:cs="Calibri"/>
          <w:sz w:val="22"/>
          <w:szCs w:val="22"/>
        </w:rPr>
      </w:pPr>
      <w:r w:rsidRPr="0FF237E1">
        <w:rPr>
          <w:rFonts w:ascii="Calibri" w:eastAsia="Calibri" w:hAnsi="Calibri" w:cs="Calibri"/>
          <w:sz w:val="22"/>
          <w:szCs w:val="22"/>
        </w:rPr>
        <w:t xml:space="preserve">podporu pri prepájaní a sieťovaní subjektov a relevantných partnerov (zamestnávatelia, vzdelávacie inštitúcie, úrady práce), </w:t>
      </w:r>
    </w:p>
    <w:p w14:paraId="170F3A89" w14:textId="194117A6" w:rsidR="79090798" w:rsidRDefault="2CAF17F4" w:rsidP="00682BA1">
      <w:pPr>
        <w:pStyle w:val="Odsekzoznamu"/>
        <w:numPr>
          <w:ilvl w:val="0"/>
          <w:numId w:val="71"/>
        </w:numPr>
        <w:spacing w:line="276" w:lineRule="auto"/>
        <w:jc w:val="both"/>
        <w:rPr>
          <w:rFonts w:ascii="Calibri" w:eastAsia="Calibri" w:hAnsi="Calibri" w:cs="Calibri"/>
          <w:sz w:val="22"/>
          <w:szCs w:val="22"/>
        </w:rPr>
      </w:pPr>
      <w:r w:rsidRPr="0A93726D">
        <w:rPr>
          <w:rFonts w:ascii="Calibri" w:eastAsia="Calibri" w:hAnsi="Calibri" w:cs="Calibri"/>
          <w:sz w:val="22"/>
          <w:szCs w:val="22"/>
        </w:rPr>
        <w:t>identifikáciu a analýzu miestnych potrieb a príležitostí</w:t>
      </w:r>
      <w:r w:rsidR="20D6FCDF" w:rsidRPr="0A93726D">
        <w:rPr>
          <w:rFonts w:ascii="Calibri" w:eastAsia="Calibri" w:hAnsi="Calibri" w:cs="Calibri"/>
          <w:sz w:val="22"/>
          <w:szCs w:val="22"/>
        </w:rPr>
        <w:t>, poradenstvo a</w:t>
      </w:r>
      <w:r w:rsidRPr="0A93726D">
        <w:rPr>
          <w:rFonts w:ascii="Calibri" w:eastAsia="Calibri" w:hAnsi="Calibri" w:cs="Calibri"/>
          <w:sz w:val="22"/>
          <w:szCs w:val="22"/>
        </w:rPr>
        <w:t xml:space="preserve"> asistenci</w:t>
      </w:r>
      <w:r w:rsidR="6DCDD650" w:rsidRPr="0A93726D">
        <w:rPr>
          <w:rFonts w:ascii="Calibri" w:eastAsia="Calibri" w:hAnsi="Calibri" w:cs="Calibri"/>
          <w:sz w:val="22"/>
          <w:szCs w:val="22"/>
        </w:rPr>
        <w:t>u</w:t>
      </w:r>
      <w:r w:rsidRPr="0A93726D">
        <w:rPr>
          <w:rFonts w:ascii="Calibri" w:eastAsia="Calibri" w:hAnsi="Calibri" w:cs="Calibri"/>
          <w:sz w:val="22"/>
          <w:szCs w:val="22"/>
        </w:rPr>
        <w:t xml:space="preserve"> pri zakladaní a nastavení fungovania  prevádzky sociálneho podniku. </w:t>
      </w:r>
    </w:p>
    <w:p w14:paraId="4694CB02" w14:textId="7134F1B3" w:rsidR="79090798" w:rsidRPr="00682BA1" w:rsidRDefault="79090798" w:rsidP="00682BA1">
      <w:pPr>
        <w:pStyle w:val="Odsekzoznamu"/>
        <w:spacing w:line="276" w:lineRule="auto"/>
        <w:jc w:val="both"/>
        <w:rPr>
          <w:rFonts w:ascii="Calibri" w:eastAsia="Calibri" w:hAnsi="Calibri"/>
          <w:sz w:val="22"/>
          <w:szCs w:val="22"/>
        </w:rPr>
      </w:pPr>
    </w:p>
    <w:p w14:paraId="4BD39EAC" w14:textId="289FD1B8" w:rsidR="79090798" w:rsidRDefault="5A803BB9" w:rsidP="00682BA1">
      <w:pPr>
        <w:spacing w:line="276" w:lineRule="auto"/>
        <w:jc w:val="both"/>
        <w:rPr>
          <w:rFonts w:ascii="Calibri" w:eastAsia="Calibri" w:hAnsi="Calibri" w:cs="Calibri"/>
          <w:sz w:val="22"/>
          <w:szCs w:val="22"/>
        </w:rPr>
      </w:pPr>
      <w:r w:rsidRPr="1EC84526">
        <w:rPr>
          <w:rFonts w:ascii="Calibri" w:eastAsia="Calibri" w:hAnsi="Calibri" w:cs="Calibri"/>
          <w:sz w:val="22"/>
          <w:szCs w:val="22"/>
        </w:rPr>
        <w:t xml:space="preserve">Kvalifikačné predpoklady na pozíciu konzultant:  vysokoškolské vzdelanie </w:t>
      </w:r>
      <w:r w:rsidR="7FC72ED5" w:rsidRPr="1EC84526">
        <w:rPr>
          <w:rFonts w:ascii="Calibri" w:eastAsia="Calibri" w:hAnsi="Calibri" w:cs="Calibri"/>
          <w:sz w:val="22"/>
          <w:szCs w:val="22"/>
        </w:rPr>
        <w:t>2</w:t>
      </w:r>
      <w:r w:rsidR="4832053F" w:rsidRPr="1EC84526">
        <w:rPr>
          <w:rFonts w:ascii="Calibri" w:eastAsia="Calibri" w:hAnsi="Calibri" w:cs="Calibri"/>
          <w:sz w:val="22"/>
          <w:szCs w:val="22"/>
        </w:rPr>
        <w:t>.</w:t>
      </w:r>
      <w:r w:rsidRPr="1EC84526">
        <w:rPr>
          <w:rFonts w:ascii="Calibri" w:eastAsia="Calibri" w:hAnsi="Calibri" w:cs="Calibri"/>
          <w:sz w:val="22"/>
          <w:szCs w:val="22"/>
        </w:rPr>
        <w:t xml:space="preserve"> stupňa, </w:t>
      </w:r>
      <w:r w:rsidR="626C260C" w:rsidRPr="0FF237E1">
        <w:rPr>
          <w:rFonts w:ascii="Calibri" w:eastAsia="Calibri" w:hAnsi="Calibri" w:cs="Calibri"/>
          <w:sz w:val="22"/>
          <w:szCs w:val="22"/>
        </w:rPr>
        <w:t xml:space="preserve">povinná 3. ročná prax v oblasti sociálnej inklúzie. </w:t>
      </w:r>
    </w:p>
    <w:p w14:paraId="36C8B49A" w14:textId="4D8F0021" w:rsidR="79090798" w:rsidRDefault="568B48C7" w:rsidP="0CE54C8A">
      <w:pPr>
        <w:spacing w:line="276" w:lineRule="auto"/>
        <w:ind w:left="720"/>
        <w:jc w:val="both"/>
      </w:pPr>
      <w:r w:rsidRPr="0CE54C8A">
        <w:rPr>
          <w:rFonts w:ascii="Calibri" w:eastAsia="Calibri" w:hAnsi="Calibri" w:cs="Calibri"/>
          <w:sz w:val="22"/>
          <w:szCs w:val="22"/>
        </w:rPr>
        <w:t xml:space="preserve"> </w:t>
      </w:r>
    </w:p>
    <w:p w14:paraId="5A1B2B33" w14:textId="5EF205C0" w:rsidR="79090798" w:rsidRPr="00682BA1" w:rsidRDefault="345CD0F7" w:rsidP="354C2289">
      <w:pPr>
        <w:spacing w:line="276" w:lineRule="auto"/>
        <w:jc w:val="both"/>
        <w:rPr>
          <w:rFonts w:ascii="Calibri" w:eastAsia="Calibri" w:hAnsi="Calibri"/>
          <w:i/>
          <w:iCs/>
          <w:sz w:val="22"/>
          <w:szCs w:val="22"/>
          <w:u w:val="single"/>
        </w:rPr>
      </w:pPr>
      <w:r w:rsidRPr="00682BA1">
        <w:rPr>
          <w:rFonts w:ascii="Calibri" w:eastAsia="Calibri" w:hAnsi="Calibri"/>
          <w:i/>
          <w:iCs/>
          <w:sz w:val="22"/>
          <w:szCs w:val="22"/>
          <w:u w:val="single"/>
        </w:rPr>
        <w:lastRenderedPageBreak/>
        <w:t>Metodické dokumenty a manuály zamerané na postupy a metódy práce aplikovateľné pri práci s cieľovou skupinou so zameraním na prioritné oblasti</w:t>
      </w:r>
    </w:p>
    <w:p w14:paraId="760C780C" w14:textId="799BD484" w:rsidR="354C2289" w:rsidRDefault="354C2289" w:rsidP="354C2289">
      <w:pPr>
        <w:spacing w:after="160" w:line="257" w:lineRule="auto"/>
        <w:jc w:val="both"/>
        <w:rPr>
          <w:rFonts w:ascii="Calibri" w:eastAsia="Calibri" w:hAnsi="Calibri" w:cs="Calibri"/>
        </w:rPr>
      </w:pPr>
    </w:p>
    <w:p w14:paraId="1B2BB7E2" w14:textId="75F33C16" w:rsidR="79090798" w:rsidRDefault="4FD2FE80" w:rsidP="0CE54C8A">
      <w:pPr>
        <w:spacing w:line="276" w:lineRule="auto"/>
        <w:jc w:val="both"/>
        <w:rPr>
          <w:rFonts w:ascii="Calibri" w:eastAsia="Calibri" w:hAnsi="Calibri" w:cs="Calibri"/>
          <w:b/>
          <w:bCs/>
          <w:sz w:val="22"/>
          <w:szCs w:val="22"/>
        </w:rPr>
      </w:pPr>
      <w:r w:rsidRPr="00682BA1">
        <w:rPr>
          <w:rFonts w:ascii="Calibri" w:eastAsia="Calibri" w:hAnsi="Calibri" w:cs="Calibri"/>
          <w:sz w:val="22"/>
          <w:szCs w:val="22"/>
        </w:rPr>
        <w:t xml:space="preserve">Na základe pilotných navrhnutých teoretických odporúčaní obsiahnutých v doposiaľ spracovaných metodických dokumentoch boli </w:t>
      </w:r>
      <w:r w:rsidR="3CEF7D51" w:rsidRPr="0A93726D">
        <w:rPr>
          <w:rFonts w:ascii="Calibri" w:eastAsia="Calibri" w:hAnsi="Calibri" w:cs="Calibri"/>
          <w:sz w:val="22"/>
          <w:szCs w:val="22"/>
        </w:rPr>
        <w:t xml:space="preserve">napriek systematickému metodickému vedeniu regionálnych koordinátorov </w:t>
      </w:r>
      <w:r w:rsidRPr="00682BA1">
        <w:rPr>
          <w:rFonts w:ascii="Calibri" w:eastAsia="Calibri" w:hAnsi="Calibri" w:cs="Calibri"/>
          <w:sz w:val="22"/>
          <w:szCs w:val="22"/>
        </w:rPr>
        <w:t xml:space="preserve">v praxi identifikované rozdiely v ich interpretácii a implementácii. </w:t>
      </w:r>
      <w:r w:rsidR="6E742BBA" w:rsidRPr="0A93726D">
        <w:rPr>
          <w:rFonts w:ascii="Calibri" w:eastAsia="Calibri" w:hAnsi="Calibri" w:cs="Calibri"/>
          <w:sz w:val="22"/>
          <w:szCs w:val="22"/>
        </w:rPr>
        <w:t>V kontexte uvedeného sa ako nevyhnutné javí zabezpečiť jednotn</w:t>
      </w:r>
      <w:r w:rsidR="59AB1B19" w:rsidRPr="0A93726D">
        <w:rPr>
          <w:rFonts w:ascii="Calibri" w:eastAsia="Calibri" w:hAnsi="Calibri" w:cs="Calibri"/>
          <w:sz w:val="22"/>
          <w:szCs w:val="22"/>
        </w:rPr>
        <w:t xml:space="preserve">ý prístup k </w:t>
      </w:r>
      <w:r w:rsidR="6E742BBA" w:rsidRPr="0A93726D">
        <w:rPr>
          <w:rFonts w:ascii="Calibri" w:eastAsia="Calibri" w:hAnsi="Calibri" w:cs="Calibri"/>
          <w:sz w:val="22"/>
          <w:szCs w:val="22"/>
        </w:rPr>
        <w:t xml:space="preserve"> identifikáci</w:t>
      </w:r>
      <w:r w:rsidR="32A9D1B0" w:rsidRPr="0A93726D">
        <w:rPr>
          <w:rFonts w:ascii="Calibri" w:eastAsia="Calibri" w:hAnsi="Calibri" w:cs="Calibri"/>
          <w:sz w:val="22"/>
          <w:szCs w:val="22"/>
        </w:rPr>
        <w:t xml:space="preserve">i </w:t>
      </w:r>
      <w:r w:rsidR="58A07BA9" w:rsidRPr="0A93726D">
        <w:rPr>
          <w:rFonts w:ascii="Calibri" w:eastAsia="Calibri" w:hAnsi="Calibri" w:cs="Calibri"/>
          <w:sz w:val="22"/>
          <w:szCs w:val="22"/>
        </w:rPr>
        <w:t xml:space="preserve">a </w:t>
      </w:r>
      <w:r w:rsidR="6E742BBA" w:rsidRPr="0A93726D">
        <w:rPr>
          <w:rFonts w:ascii="Calibri" w:eastAsia="Calibri" w:hAnsi="Calibri" w:cs="Calibri"/>
          <w:sz w:val="22"/>
          <w:szCs w:val="22"/>
        </w:rPr>
        <w:t xml:space="preserve"> analýz</w:t>
      </w:r>
      <w:r w:rsidR="4BF1411B" w:rsidRPr="0A93726D">
        <w:rPr>
          <w:rFonts w:ascii="Calibri" w:eastAsia="Calibri" w:hAnsi="Calibri" w:cs="Calibri"/>
          <w:sz w:val="22"/>
          <w:szCs w:val="22"/>
        </w:rPr>
        <w:t>e</w:t>
      </w:r>
      <w:r w:rsidR="6E742BBA" w:rsidRPr="0A93726D">
        <w:rPr>
          <w:rFonts w:ascii="Calibri" w:eastAsia="Calibri" w:hAnsi="Calibri" w:cs="Calibri"/>
          <w:sz w:val="22"/>
          <w:szCs w:val="22"/>
        </w:rPr>
        <w:t xml:space="preserve"> postupov vychádzajúcich z praxe</w:t>
      </w:r>
      <w:r w:rsidR="74F90E28" w:rsidRPr="0A93726D">
        <w:rPr>
          <w:rFonts w:ascii="Calibri" w:eastAsia="Calibri" w:hAnsi="Calibri" w:cs="Calibri"/>
          <w:sz w:val="22"/>
          <w:szCs w:val="22"/>
        </w:rPr>
        <w:t xml:space="preserve"> RT</w:t>
      </w:r>
      <w:r w:rsidR="6E742BBA" w:rsidRPr="0A93726D">
        <w:rPr>
          <w:rFonts w:ascii="Calibri" w:eastAsia="Calibri" w:hAnsi="Calibri" w:cs="Calibri"/>
          <w:sz w:val="22"/>
          <w:szCs w:val="22"/>
        </w:rPr>
        <w:t xml:space="preserve"> </w:t>
      </w:r>
      <w:r w:rsidR="1BE0AD21" w:rsidRPr="0A93726D">
        <w:rPr>
          <w:rFonts w:ascii="Calibri" w:eastAsia="Calibri" w:hAnsi="Calibri" w:cs="Calibri"/>
          <w:sz w:val="22"/>
          <w:szCs w:val="22"/>
        </w:rPr>
        <w:t>a</w:t>
      </w:r>
      <w:r w:rsidR="6D83FC3F" w:rsidRPr="0A93726D">
        <w:rPr>
          <w:rFonts w:ascii="Calibri" w:eastAsia="Calibri" w:hAnsi="Calibri" w:cs="Calibri"/>
          <w:sz w:val="22"/>
          <w:szCs w:val="22"/>
        </w:rPr>
        <w:t>ko aj ich</w:t>
      </w:r>
      <w:r w:rsidR="1BE0AD21" w:rsidRPr="0A93726D">
        <w:rPr>
          <w:rFonts w:ascii="Calibri" w:eastAsia="Calibri" w:hAnsi="Calibri" w:cs="Calibri"/>
          <w:sz w:val="22"/>
          <w:szCs w:val="22"/>
        </w:rPr>
        <w:t xml:space="preserve"> zapracova</w:t>
      </w:r>
      <w:r w:rsidR="3DA1F96B" w:rsidRPr="0A93726D">
        <w:rPr>
          <w:rFonts w:ascii="Calibri" w:eastAsia="Calibri" w:hAnsi="Calibri" w:cs="Calibri"/>
          <w:sz w:val="22"/>
          <w:szCs w:val="22"/>
        </w:rPr>
        <w:t>nie</w:t>
      </w:r>
      <w:r w:rsidR="1BE0AD21" w:rsidRPr="0A93726D">
        <w:rPr>
          <w:rFonts w:ascii="Calibri" w:eastAsia="Calibri" w:hAnsi="Calibri" w:cs="Calibri"/>
          <w:sz w:val="22"/>
          <w:szCs w:val="22"/>
        </w:rPr>
        <w:t xml:space="preserve"> </w:t>
      </w:r>
      <w:r w:rsidR="6E742BBA" w:rsidRPr="0A93726D">
        <w:rPr>
          <w:rFonts w:ascii="Calibri" w:eastAsia="Calibri" w:hAnsi="Calibri" w:cs="Calibri"/>
          <w:sz w:val="22"/>
          <w:szCs w:val="22"/>
        </w:rPr>
        <w:t>do existujúcich metodických rámcov.</w:t>
      </w:r>
      <w:r w:rsidR="49E6387C" w:rsidRPr="0A93726D">
        <w:rPr>
          <w:rFonts w:ascii="Calibri" w:eastAsia="Calibri" w:hAnsi="Calibri" w:cs="Calibri"/>
          <w:sz w:val="22"/>
          <w:szCs w:val="22"/>
        </w:rPr>
        <w:t xml:space="preserve"> Identifikované skutočnosti poukazujú na potrebu spracovania metodických odporúčaní vychádzajúcich z príkladov dobrej praxe a ich následného zapracovania do existujúcich metodických rámcov s cieľom zvýšiť efektivitu, spresniť a zjednotiť konkrétne</w:t>
      </w:r>
      <w:r w:rsidR="5E57BFC9" w:rsidRPr="0A93726D">
        <w:rPr>
          <w:rFonts w:ascii="Calibri" w:eastAsia="Calibri" w:hAnsi="Calibri" w:cs="Calibri"/>
          <w:sz w:val="22"/>
          <w:szCs w:val="22"/>
        </w:rPr>
        <w:t xml:space="preserve"> </w:t>
      </w:r>
      <w:r w:rsidR="49E6387C" w:rsidRPr="0A93726D">
        <w:rPr>
          <w:rFonts w:ascii="Calibri" w:eastAsia="Calibri" w:hAnsi="Calibri" w:cs="Calibri"/>
          <w:sz w:val="22"/>
          <w:szCs w:val="22"/>
        </w:rPr>
        <w:t>postupy.</w:t>
      </w:r>
      <w:r w:rsidR="00A303F4">
        <w:rPr>
          <w:rFonts w:ascii="Calibri" w:eastAsia="Calibri" w:hAnsi="Calibri" w:cs="Calibri"/>
          <w:sz w:val="22"/>
          <w:szCs w:val="22"/>
        </w:rPr>
        <w:t xml:space="preserve"> </w:t>
      </w:r>
      <w:r w:rsidR="3EC044E3" w:rsidRPr="0A93726D">
        <w:rPr>
          <w:rFonts w:ascii="Calibri" w:eastAsia="Calibri" w:hAnsi="Calibri" w:cs="Calibri"/>
          <w:sz w:val="22"/>
          <w:szCs w:val="22"/>
        </w:rPr>
        <w:t xml:space="preserve">Metodické dokumenty a manuály budú </w:t>
      </w:r>
      <w:r w:rsidR="4A518CAD" w:rsidRPr="0A93726D">
        <w:rPr>
          <w:rFonts w:ascii="Calibri" w:eastAsia="Calibri" w:hAnsi="Calibri" w:cs="Calibri"/>
          <w:sz w:val="22"/>
          <w:szCs w:val="22"/>
        </w:rPr>
        <w:t xml:space="preserve">aktualizované a doplnené </w:t>
      </w:r>
      <w:r w:rsidR="0D9AE032" w:rsidRPr="0A93726D">
        <w:rPr>
          <w:rFonts w:ascii="Calibri" w:eastAsia="Calibri" w:hAnsi="Calibri" w:cs="Calibri"/>
          <w:sz w:val="22"/>
          <w:szCs w:val="22"/>
        </w:rPr>
        <w:t>o</w:t>
      </w:r>
      <w:r w:rsidR="3EC044E3" w:rsidRPr="0A93726D">
        <w:rPr>
          <w:rFonts w:ascii="Calibri" w:eastAsia="Calibri" w:hAnsi="Calibri" w:cs="Calibri"/>
          <w:sz w:val="22"/>
          <w:szCs w:val="22"/>
        </w:rPr>
        <w:t xml:space="preserve"> </w:t>
      </w:r>
      <w:r w:rsidR="02167C07" w:rsidRPr="0A93726D">
        <w:rPr>
          <w:rFonts w:ascii="Calibri" w:eastAsia="Calibri" w:hAnsi="Calibri" w:cs="Calibri"/>
          <w:sz w:val="22"/>
          <w:szCs w:val="22"/>
        </w:rPr>
        <w:t xml:space="preserve">postupy pri aplikácii </w:t>
      </w:r>
      <w:r w:rsidR="7337DD48" w:rsidRPr="0A93726D">
        <w:rPr>
          <w:rFonts w:ascii="Calibri" w:eastAsia="Calibri" w:hAnsi="Calibri" w:cs="Calibri"/>
          <w:sz w:val="22"/>
          <w:szCs w:val="22"/>
        </w:rPr>
        <w:t>inovatívn</w:t>
      </w:r>
      <w:r w:rsidR="1644F05F" w:rsidRPr="0A93726D">
        <w:rPr>
          <w:rFonts w:ascii="Calibri" w:eastAsia="Calibri" w:hAnsi="Calibri" w:cs="Calibri"/>
          <w:sz w:val="22"/>
          <w:szCs w:val="22"/>
        </w:rPr>
        <w:t>ych</w:t>
      </w:r>
      <w:r w:rsidR="7337DD48" w:rsidRPr="0A93726D">
        <w:rPr>
          <w:rFonts w:ascii="Calibri" w:eastAsia="Calibri" w:hAnsi="Calibri" w:cs="Calibri"/>
          <w:sz w:val="22"/>
          <w:szCs w:val="22"/>
        </w:rPr>
        <w:t xml:space="preserve"> prvk</w:t>
      </w:r>
      <w:r w:rsidR="64421A06" w:rsidRPr="0A93726D">
        <w:rPr>
          <w:rFonts w:ascii="Calibri" w:eastAsia="Calibri" w:hAnsi="Calibri" w:cs="Calibri"/>
          <w:sz w:val="22"/>
          <w:szCs w:val="22"/>
        </w:rPr>
        <w:t>ov</w:t>
      </w:r>
      <w:r w:rsidR="7337DD48" w:rsidRPr="0A93726D">
        <w:rPr>
          <w:rFonts w:ascii="Calibri" w:eastAsia="Calibri" w:hAnsi="Calibri" w:cs="Calibri"/>
          <w:sz w:val="22"/>
          <w:szCs w:val="22"/>
        </w:rPr>
        <w:t xml:space="preserve"> a </w:t>
      </w:r>
      <w:r w:rsidR="765744A8" w:rsidRPr="0A93726D">
        <w:rPr>
          <w:rFonts w:ascii="Calibri" w:eastAsia="Calibri" w:hAnsi="Calibri" w:cs="Calibri"/>
          <w:sz w:val="22"/>
          <w:szCs w:val="22"/>
        </w:rPr>
        <w:t>odporúčan</w:t>
      </w:r>
      <w:r w:rsidR="6E7F00F4" w:rsidRPr="0A93726D">
        <w:rPr>
          <w:rFonts w:ascii="Calibri" w:eastAsia="Calibri" w:hAnsi="Calibri" w:cs="Calibri"/>
          <w:sz w:val="22"/>
          <w:szCs w:val="22"/>
        </w:rPr>
        <w:t>í</w:t>
      </w:r>
      <w:r w:rsidR="765744A8" w:rsidRPr="0A93726D">
        <w:rPr>
          <w:rFonts w:ascii="Calibri" w:eastAsia="Calibri" w:hAnsi="Calibri" w:cs="Calibri"/>
          <w:sz w:val="22"/>
          <w:szCs w:val="22"/>
        </w:rPr>
        <w:t xml:space="preserve"> príkladov dobrej praxe</w:t>
      </w:r>
      <w:r w:rsidR="3EC044E3" w:rsidRPr="0A93726D">
        <w:rPr>
          <w:rFonts w:ascii="Calibri" w:eastAsia="Calibri" w:hAnsi="Calibri" w:cs="Calibri"/>
          <w:sz w:val="22"/>
          <w:szCs w:val="22"/>
        </w:rPr>
        <w:t xml:space="preserve"> uplatniteľných pri práci s cieľovou skupinou, s dôrazom na prioritné oblasti </w:t>
      </w:r>
      <w:r w:rsidR="24216FC3" w:rsidRPr="0A93726D">
        <w:rPr>
          <w:rFonts w:ascii="Calibri" w:eastAsia="Calibri" w:hAnsi="Calibri" w:cs="Calibri"/>
          <w:sz w:val="22"/>
          <w:szCs w:val="22"/>
        </w:rPr>
        <w:t xml:space="preserve"> </w:t>
      </w:r>
      <w:r w:rsidR="6286B580" w:rsidRPr="0A93726D">
        <w:rPr>
          <w:rFonts w:ascii="Calibri" w:eastAsia="Calibri" w:hAnsi="Calibri" w:cs="Calibri"/>
          <w:sz w:val="22"/>
          <w:szCs w:val="22"/>
        </w:rPr>
        <w:t>Do</w:t>
      </w:r>
      <w:r w:rsidR="3B2D975C" w:rsidRPr="0A93726D">
        <w:rPr>
          <w:rFonts w:ascii="Calibri" w:eastAsia="Calibri" w:hAnsi="Calibri" w:cs="Calibri"/>
          <w:sz w:val="22"/>
          <w:szCs w:val="22"/>
        </w:rPr>
        <w:t xml:space="preserve">kumenty budú slúžiť </w:t>
      </w:r>
      <w:r w:rsidR="4EC6C2B5" w:rsidRPr="0A93726D">
        <w:rPr>
          <w:rFonts w:ascii="Calibri" w:eastAsia="Calibri" w:hAnsi="Calibri" w:cs="Calibri"/>
          <w:sz w:val="22"/>
          <w:szCs w:val="22"/>
        </w:rPr>
        <w:t xml:space="preserve">aj </w:t>
      </w:r>
      <w:r w:rsidR="3B2D975C" w:rsidRPr="0A93726D">
        <w:rPr>
          <w:rFonts w:ascii="Calibri" w:eastAsia="Calibri" w:hAnsi="Calibri" w:cs="Calibri"/>
          <w:sz w:val="22"/>
          <w:szCs w:val="22"/>
        </w:rPr>
        <w:t>ako podporný materiál</w:t>
      </w:r>
      <w:r w:rsidR="362F17EB" w:rsidRPr="0A93726D">
        <w:rPr>
          <w:rFonts w:ascii="Calibri" w:eastAsia="Calibri" w:hAnsi="Calibri" w:cs="Calibri"/>
          <w:sz w:val="22"/>
          <w:szCs w:val="22"/>
        </w:rPr>
        <w:t xml:space="preserve"> </w:t>
      </w:r>
      <w:r w:rsidR="0988DC1F" w:rsidRPr="0A93726D">
        <w:rPr>
          <w:rFonts w:ascii="Calibri" w:eastAsia="Calibri" w:hAnsi="Calibri" w:cs="Calibri"/>
          <w:sz w:val="22"/>
          <w:szCs w:val="22"/>
        </w:rPr>
        <w:t xml:space="preserve">pre </w:t>
      </w:r>
      <w:r w:rsidR="025E8BCA" w:rsidRPr="0A93726D">
        <w:rPr>
          <w:rFonts w:ascii="Calibri" w:eastAsia="Calibri" w:hAnsi="Calibri" w:cs="Calibri"/>
          <w:sz w:val="22"/>
          <w:szCs w:val="22"/>
        </w:rPr>
        <w:t xml:space="preserve"> jednoduchšiu adaptáciu nových členov v </w:t>
      </w:r>
      <w:r w:rsidR="2DA75620" w:rsidRPr="0A93726D">
        <w:rPr>
          <w:rFonts w:ascii="Calibri" w:eastAsia="Calibri" w:hAnsi="Calibri" w:cs="Calibri"/>
          <w:sz w:val="22"/>
          <w:szCs w:val="22"/>
        </w:rPr>
        <w:t>RT</w:t>
      </w:r>
      <w:r w:rsidR="3EC044E3" w:rsidRPr="0A93726D">
        <w:rPr>
          <w:rFonts w:ascii="Calibri" w:eastAsia="Calibri" w:hAnsi="Calibri" w:cs="Calibri"/>
          <w:sz w:val="22"/>
          <w:szCs w:val="22"/>
        </w:rPr>
        <w:t xml:space="preserve">. </w:t>
      </w:r>
      <w:r w:rsidR="568B48C7" w:rsidRPr="0CE54C8A">
        <w:rPr>
          <w:rFonts w:ascii="Calibri" w:eastAsia="Calibri" w:hAnsi="Calibri" w:cs="Calibri"/>
          <w:b/>
          <w:bCs/>
          <w:sz w:val="22"/>
          <w:szCs w:val="22"/>
        </w:rPr>
        <w:t xml:space="preserve"> </w:t>
      </w:r>
    </w:p>
    <w:p w14:paraId="0F551C2B" w14:textId="77777777" w:rsidR="00A303F4" w:rsidRDefault="00A303F4" w:rsidP="0CE54C8A">
      <w:pPr>
        <w:spacing w:line="276" w:lineRule="auto"/>
        <w:jc w:val="both"/>
      </w:pPr>
    </w:p>
    <w:p w14:paraId="1C566CCC" w14:textId="25E5246B" w:rsidR="79090798" w:rsidRDefault="59084EC5" w:rsidP="0CE54C8A">
      <w:pPr>
        <w:spacing w:line="276" w:lineRule="auto"/>
        <w:jc w:val="both"/>
      </w:pPr>
      <w:r w:rsidRPr="1DD9DEAD">
        <w:rPr>
          <w:rFonts w:ascii="Calibri" w:eastAsia="Calibri" w:hAnsi="Calibri" w:cs="Calibri"/>
          <w:b/>
          <w:bCs/>
          <w:sz w:val="22"/>
          <w:szCs w:val="22"/>
          <w:u w:val="single"/>
        </w:rPr>
        <w:t>C:</w:t>
      </w:r>
      <w:r w:rsidR="57E8B987" w:rsidRPr="4CC101F4">
        <w:rPr>
          <w:rFonts w:ascii="Calibri" w:eastAsia="Calibri" w:hAnsi="Calibri" w:cs="Calibri"/>
          <w:b/>
          <w:bCs/>
          <w:sz w:val="22"/>
          <w:szCs w:val="22"/>
          <w:u w:val="single"/>
        </w:rPr>
        <w:t xml:space="preserve"> </w:t>
      </w:r>
      <w:r w:rsidRPr="1DD9DEAD">
        <w:rPr>
          <w:rFonts w:ascii="Calibri" w:eastAsia="Calibri" w:hAnsi="Calibri" w:cs="Calibri"/>
          <w:b/>
          <w:bCs/>
          <w:sz w:val="22"/>
          <w:szCs w:val="22"/>
          <w:u w:val="single"/>
        </w:rPr>
        <w:t xml:space="preserve"> </w:t>
      </w:r>
      <w:r w:rsidR="568B48C7" w:rsidRPr="1DD9DEAD">
        <w:rPr>
          <w:rFonts w:ascii="Calibri" w:eastAsia="Calibri" w:hAnsi="Calibri" w:cs="Calibri"/>
          <w:b/>
          <w:bCs/>
          <w:sz w:val="22"/>
          <w:szCs w:val="22"/>
          <w:u w:val="single"/>
        </w:rPr>
        <w:t>Časová</w:t>
      </w:r>
      <w:r w:rsidR="568B48C7" w:rsidRPr="0CE54C8A">
        <w:rPr>
          <w:rFonts w:ascii="Calibri" w:eastAsia="Calibri" w:hAnsi="Calibri" w:cs="Calibri"/>
          <w:b/>
          <w:bCs/>
          <w:sz w:val="22"/>
          <w:szCs w:val="22"/>
          <w:u w:val="single"/>
        </w:rPr>
        <w:t xml:space="preserve"> oprávnenosť:  </w:t>
      </w:r>
      <w:r w:rsidR="568B48C7" w:rsidRPr="0CE54C8A">
        <w:rPr>
          <w:rFonts w:ascii="Calibri" w:eastAsia="Calibri" w:hAnsi="Calibri" w:cs="Calibri"/>
          <w:sz w:val="22"/>
          <w:szCs w:val="22"/>
        </w:rPr>
        <w:t xml:space="preserve">Oprávnené obdobie realizácie hlavných aktivít projektu je od </w:t>
      </w:r>
      <w:r w:rsidR="568B48C7" w:rsidRPr="0CE54C8A">
        <w:rPr>
          <w:rFonts w:ascii="Calibri" w:eastAsia="Calibri" w:hAnsi="Calibri" w:cs="Calibri"/>
          <w:b/>
          <w:bCs/>
          <w:sz w:val="22"/>
          <w:szCs w:val="22"/>
        </w:rPr>
        <w:t>1.9.2026</w:t>
      </w:r>
    </w:p>
    <w:p w14:paraId="15DFBCC2" w14:textId="097C791D" w:rsidR="79090798" w:rsidRDefault="79090798" w:rsidP="4CC101F4">
      <w:pPr>
        <w:spacing w:line="276" w:lineRule="auto"/>
        <w:jc w:val="both"/>
        <w:rPr>
          <w:rFonts w:ascii="Calibri" w:eastAsia="Calibri" w:hAnsi="Calibri" w:cs="Calibri"/>
          <w:b/>
          <w:bCs/>
          <w:sz w:val="22"/>
          <w:szCs w:val="22"/>
          <w:u w:val="single"/>
        </w:rPr>
      </w:pPr>
    </w:p>
    <w:p w14:paraId="42032463" w14:textId="1EF34833" w:rsidR="79090798" w:rsidRDefault="059D7029" w:rsidP="0CE54C8A">
      <w:pPr>
        <w:spacing w:line="276" w:lineRule="auto"/>
        <w:jc w:val="both"/>
      </w:pPr>
      <w:r w:rsidRPr="00192525">
        <w:rPr>
          <w:rFonts w:ascii="Calibri" w:eastAsia="Calibri" w:hAnsi="Calibri" w:cs="Calibri"/>
          <w:b/>
          <w:bCs/>
          <w:sz w:val="22"/>
          <w:szCs w:val="22"/>
          <w:u w:val="single"/>
        </w:rPr>
        <w:t xml:space="preserve">D: </w:t>
      </w:r>
      <w:r w:rsidR="568B48C7" w:rsidRPr="00192525">
        <w:rPr>
          <w:rFonts w:ascii="Calibri" w:eastAsia="Calibri" w:hAnsi="Calibri" w:cs="Calibri"/>
          <w:b/>
          <w:bCs/>
          <w:sz w:val="22"/>
          <w:szCs w:val="22"/>
          <w:u w:val="single"/>
        </w:rPr>
        <w:t>Oprávnené</w:t>
      </w:r>
      <w:r w:rsidR="568B48C7" w:rsidRPr="0CE54C8A">
        <w:rPr>
          <w:rFonts w:ascii="Calibri" w:eastAsia="Calibri" w:hAnsi="Calibri" w:cs="Calibri"/>
          <w:b/>
          <w:bCs/>
          <w:sz w:val="22"/>
          <w:szCs w:val="22"/>
          <w:u w:val="single"/>
        </w:rPr>
        <w:t xml:space="preserve"> územie: </w:t>
      </w:r>
      <w:r w:rsidR="568B48C7" w:rsidRPr="0CE54C8A">
        <w:rPr>
          <w:rFonts w:ascii="Calibri" w:eastAsia="Calibri" w:hAnsi="Calibri" w:cs="Calibri"/>
          <w:sz w:val="22"/>
          <w:szCs w:val="22"/>
        </w:rPr>
        <w:t xml:space="preserve"> Oprávneným územím pre implementáciu NP je celé územie SR mimo Bratislavského samosprávneho kraja</w:t>
      </w:r>
    </w:p>
    <w:p w14:paraId="02A0E90C" w14:textId="459C4197" w:rsidR="79090798" w:rsidRDefault="79090798" w:rsidP="4CC101F4">
      <w:pPr>
        <w:spacing w:line="276" w:lineRule="auto"/>
        <w:jc w:val="both"/>
        <w:rPr>
          <w:rFonts w:ascii="Calibri" w:eastAsia="Calibri" w:hAnsi="Calibri" w:cs="Calibri"/>
          <w:sz w:val="22"/>
          <w:szCs w:val="22"/>
        </w:rPr>
      </w:pPr>
    </w:p>
    <w:p w14:paraId="7668E3F8" w14:textId="57661DEF" w:rsidR="79090798" w:rsidRDefault="2D6EC0F7" w:rsidP="4CC101F4">
      <w:pPr>
        <w:spacing w:line="276" w:lineRule="auto"/>
        <w:jc w:val="both"/>
        <w:rPr>
          <w:rFonts w:ascii="Calibri" w:eastAsia="Calibri" w:hAnsi="Calibri" w:cs="Calibri"/>
          <w:b/>
          <w:sz w:val="22"/>
          <w:szCs w:val="22"/>
          <w:u w:val="single"/>
        </w:rPr>
      </w:pPr>
      <w:r w:rsidRPr="111E5B98">
        <w:rPr>
          <w:rFonts w:ascii="Calibri" w:eastAsia="Calibri" w:hAnsi="Calibri" w:cs="Calibri"/>
          <w:b/>
          <w:sz w:val="22"/>
          <w:szCs w:val="22"/>
          <w:u w:val="single"/>
        </w:rPr>
        <w:t xml:space="preserve">E: </w:t>
      </w:r>
      <w:r w:rsidR="3ED7145A" w:rsidRPr="111E5B98">
        <w:rPr>
          <w:rFonts w:ascii="Calibri" w:eastAsia="Calibri" w:hAnsi="Calibri" w:cs="Calibri"/>
          <w:b/>
          <w:sz w:val="22"/>
          <w:szCs w:val="22"/>
          <w:u w:val="single"/>
        </w:rPr>
        <w:t xml:space="preserve">Oprávnení užívatelia: </w:t>
      </w:r>
      <w:r w:rsidRPr="111E5B98">
        <w:rPr>
          <w:rFonts w:ascii="Calibri" w:eastAsia="Calibri" w:hAnsi="Calibri" w:cs="Calibri"/>
          <w:b/>
          <w:sz w:val="22"/>
          <w:szCs w:val="22"/>
          <w:u w:val="single"/>
        </w:rPr>
        <w:t xml:space="preserve">Kritériá </w:t>
      </w:r>
      <w:r w:rsidR="20720DBD" w:rsidRPr="111E5B98">
        <w:rPr>
          <w:rFonts w:ascii="Calibri" w:eastAsia="Calibri" w:hAnsi="Calibri" w:cs="Calibri"/>
          <w:b/>
          <w:bCs/>
          <w:sz w:val="22"/>
          <w:szCs w:val="22"/>
          <w:u w:val="single"/>
        </w:rPr>
        <w:t>výberu obcí</w:t>
      </w:r>
    </w:p>
    <w:p w14:paraId="6425CA4B" w14:textId="0215A8D8" w:rsidR="79090798" w:rsidRDefault="6CC03F61" w:rsidP="354C2289">
      <w:pPr>
        <w:spacing w:line="276" w:lineRule="auto"/>
        <w:jc w:val="both"/>
        <w:rPr>
          <w:rFonts w:ascii="Calibri" w:eastAsia="Calibri" w:hAnsi="Calibri" w:cs="Calibri"/>
          <w:sz w:val="22"/>
          <w:szCs w:val="22"/>
        </w:rPr>
      </w:pPr>
      <w:r w:rsidRPr="0A93726D">
        <w:rPr>
          <w:rFonts w:ascii="Calibri" w:eastAsia="Calibri" w:hAnsi="Calibri" w:cs="Calibri"/>
          <w:color w:val="000000" w:themeColor="text1"/>
          <w:sz w:val="22"/>
          <w:szCs w:val="22"/>
        </w:rPr>
        <w:t xml:space="preserve">Oprávnenými užívateľmi bude max. 60 vybraných obcí z Atlasu </w:t>
      </w:r>
      <w:r w:rsidR="569700D1" w:rsidRPr="0A93726D">
        <w:rPr>
          <w:rFonts w:ascii="Calibri" w:eastAsia="Calibri" w:hAnsi="Calibri" w:cs="Calibri"/>
          <w:color w:val="000000" w:themeColor="text1"/>
          <w:sz w:val="22"/>
          <w:szCs w:val="22"/>
        </w:rPr>
        <w:t xml:space="preserve">rómskych komunít </w:t>
      </w:r>
      <w:r w:rsidRPr="0A93726D">
        <w:rPr>
          <w:rFonts w:ascii="Calibri" w:eastAsia="Calibri" w:hAnsi="Calibri" w:cs="Calibri"/>
          <w:color w:val="000000" w:themeColor="text1"/>
          <w:sz w:val="22"/>
          <w:szCs w:val="22"/>
        </w:rPr>
        <w:t xml:space="preserve"> 2025, ktoré spĺňajú </w:t>
      </w:r>
      <w:r w:rsidRPr="00682BA1">
        <w:rPr>
          <w:rFonts w:ascii="Calibri" w:eastAsia="Calibri" w:hAnsi="Calibri" w:cs="Calibri"/>
          <w:color w:val="000000" w:themeColor="text1"/>
          <w:sz w:val="22"/>
          <w:szCs w:val="22"/>
        </w:rPr>
        <w:t>požadované kritéria výberu</w:t>
      </w:r>
      <w:r w:rsidRPr="0A93726D">
        <w:rPr>
          <w:rFonts w:ascii="Calibri" w:eastAsia="Calibri" w:hAnsi="Calibri" w:cs="Calibri"/>
          <w:b/>
          <w:bCs/>
          <w:color w:val="000000" w:themeColor="text1"/>
          <w:sz w:val="22"/>
          <w:szCs w:val="22"/>
        </w:rPr>
        <w:t xml:space="preserve"> </w:t>
      </w:r>
      <w:r w:rsidRPr="0A93726D">
        <w:rPr>
          <w:rFonts w:ascii="Calibri" w:eastAsia="Calibri" w:hAnsi="Calibri" w:cs="Calibri"/>
          <w:color w:val="000000" w:themeColor="text1"/>
          <w:sz w:val="22"/>
          <w:szCs w:val="22"/>
        </w:rPr>
        <w:t xml:space="preserve">a ktoré budú uvedené v zozname obcí oprávnených na zapojenie sa do </w:t>
      </w:r>
      <w:r w:rsidR="51E6931D" w:rsidRPr="0A93726D">
        <w:rPr>
          <w:rFonts w:ascii="Calibri" w:eastAsia="Calibri" w:hAnsi="Calibri" w:cs="Calibri"/>
          <w:color w:val="000000" w:themeColor="text1"/>
          <w:sz w:val="22"/>
          <w:szCs w:val="22"/>
        </w:rPr>
        <w:t>NP RT II.</w:t>
      </w:r>
      <w:r w:rsidRPr="0A93726D">
        <w:rPr>
          <w:rFonts w:ascii="Calibri" w:eastAsia="Calibri" w:hAnsi="Calibri" w:cs="Calibri"/>
          <w:color w:val="000000" w:themeColor="text1"/>
          <w:sz w:val="22"/>
          <w:szCs w:val="22"/>
        </w:rPr>
        <w:t xml:space="preserve"> </w:t>
      </w:r>
      <w:r w:rsidRPr="0A93726D">
        <w:rPr>
          <w:rFonts w:ascii="Calibri" w:eastAsia="Calibri" w:hAnsi="Calibri" w:cs="Calibri"/>
          <w:sz w:val="22"/>
          <w:szCs w:val="22"/>
        </w:rPr>
        <w:t xml:space="preserve">Väčšina kritérií pre výber obcí je využitá z </w:t>
      </w:r>
      <w:r w:rsidR="5857C768" w:rsidRPr="0A93726D">
        <w:rPr>
          <w:rFonts w:ascii="Calibri" w:eastAsia="Calibri" w:hAnsi="Calibri" w:cs="Calibri"/>
          <w:sz w:val="22"/>
          <w:szCs w:val="22"/>
        </w:rPr>
        <w:t>NP RT I.</w:t>
      </w:r>
      <w:r w:rsidRPr="0A93726D">
        <w:rPr>
          <w:rFonts w:ascii="Calibri" w:eastAsia="Calibri" w:hAnsi="Calibri" w:cs="Calibri"/>
          <w:sz w:val="22"/>
          <w:szCs w:val="22"/>
        </w:rPr>
        <w:t xml:space="preserve">. V prípade </w:t>
      </w:r>
      <w:r w:rsidR="45E12C13" w:rsidRPr="0A93726D">
        <w:rPr>
          <w:rFonts w:ascii="Calibri" w:eastAsia="Calibri" w:hAnsi="Calibri" w:cs="Calibri"/>
          <w:sz w:val="22"/>
          <w:szCs w:val="22"/>
        </w:rPr>
        <w:t xml:space="preserve">NP RT II. </w:t>
      </w:r>
      <w:r w:rsidRPr="0A93726D">
        <w:rPr>
          <w:rFonts w:ascii="Calibri" w:eastAsia="Calibri" w:hAnsi="Calibri" w:cs="Calibri"/>
          <w:sz w:val="22"/>
          <w:szCs w:val="22"/>
        </w:rPr>
        <w:t xml:space="preserve"> sa </w:t>
      </w:r>
      <w:r w:rsidR="14D7115E" w:rsidRPr="0A93726D">
        <w:rPr>
          <w:rFonts w:ascii="Calibri" w:eastAsia="Calibri" w:hAnsi="Calibri" w:cs="Calibri"/>
          <w:sz w:val="22"/>
          <w:szCs w:val="22"/>
        </w:rPr>
        <w:t>navrhuje</w:t>
      </w:r>
      <w:r w:rsidRPr="0A93726D">
        <w:rPr>
          <w:rFonts w:ascii="Calibri" w:eastAsia="Calibri" w:hAnsi="Calibri" w:cs="Calibri"/>
          <w:sz w:val="22"/>
          <w:szCs w:val="22"/>
        </w:rPr>
        <w:t xml:space="preserve"> nové vyraďovacie kritérium a to počet rómskych obyvateľov v počte minimálne 250 a viac s trvalým alebo súčasným pobytom. Kritériá pre výber obcí upravujú dolnú hranicu celkového počtu obyvateľov obce na minimálne 500 obyvateľov a zároveň horná hranica počtu obyvateľov obce nesmie presiahnuť 6000 obyvateľov. Pre poradie oprávnených obcí bude kľúčové aj pokračovanie v zapojení sa do projektu od jeho prvej fázy, nakoľko takto zapojené obce získajú v rámci hodnotenia dodatočné body navyše.</w:t>
      </w:r>
    </w:p>
    <w:p w14:paraId="7F09DDA7" w14:textId="42EF5B79" w:rsidR="79090798" w:rsidRDefault="3B54BB64" w:rsidP="354C2289">
      <w:pPr>
        <w:spacing w:line="276" w:lineRule="auto"/>
        <w:jc w:val="both"/>
        <w:rPr>
          <w:rFonts w:ascii="Calibri" w:eastAsia="Calibri" w:hAnsi="Calibri" w:cs="Calibri"/>
          <w:sz w:val="22"/>
          <w:szCs w:val="22"/>
        </w:rPr>
      </w:pPr>
      <w:r w:rsidRPr="0A93726D">
        <w:rPr>
          <w:rFonts w:ascii="Calibri" w:eastAsia="Calibri" w:hAnsi="Calibri" w:cs="Calibri"/>
          <w:sz w:val="22"/>
          <w:szCs w:val="22"/>
        </w:rPr>
        <w:t>Kritériá výberu budú aplikované pred podpísaním Zmluvy o spolupráci s vybranými užívateľmi.</w:t>
      </w:r>
    </w:p>
    <w:p w14:paraId="250F7193" w14:textId="47321A82" w:rsidR="111E5B98" w:rsidRDefault="56B39FC7" w:rsidP="0A93726D">
      <w:pPr>
        <w:spacing w:line="276" w:lineRule="auto"/>
        <w:jc w:val="both"/>
        <w:rPr>
          <w:rFonts w:ascii="Calibri" w:eastAsia="Calibri" w:hAnsi="Calibri" w:cs="Calibri"/>
          <w:sz w:val="22"/>
          <w:szCs w:val="22"/>
        </w:rPr>
      </w:pPr>
      <w:r w:rsidRPr="0A93726D">
        <w:rPr>
          <w:rFonts w:ascii="Calibri" w:eastAsia="Calibri" w:hAnsi="Calibri" w:cs="Calibri"/>
          <w:sz w:val="22"/>
          <w:szCs w:val="22"/>
        </w:rPr>
        <w:t xml:space="preserve">Zároveň bude dodržaná deliaca línia medzi </w:t>
      </w:r>
      <w:r w:rsidR="40C442AE" w:rsidRPr="0A93726D">
        <w:rPr>
          <w:rFonts w:ascii="Calibri" w:eastAsia="Calibri" w:hAnsi="Calibri" w:cs="Calibri"/>
          <w:sz w:val="22"/>
          <w:szCs w:val="22"/>
        </w:rPr>
        <w:t>národným</w:t>
      </w:r>
      <w:r w:rsidR="280EADE6" w:rsidRPr="0A93726D">
        <w:rPr>
          <w:rFonts w:ascii="Calibri" w:eastAsia="Calibri" w:hAnsi="Calibri" w:cs="Calibri"/>
          <w:sz w:val="22"/>
          <w:szCs w:val="22"/>
        </w:rPr>
        <w:t>i</w:t>
      </w:r>
      <w:r w:rsidR="40C442AE" w:rsidRPr="0A93726D">
        <w:rPr>
          <w:rFonts w:ascii="Calibri" w:eastAsia="Calibri" w:hAnsi="Calibri" w:cs="Calibri"/>
          <w:sz w:val="22"/>
          <w:szCs w:val="22"/>
        </w:rPr>
        <w:t xml:space="preserve"> </w:t>
      </w:r>
      <w:r w:rsidR="7AB75C71" w:rsidRPr="0A93726D">
        <w:rPr>
          <w:rFonts w:ascii="Calibri" w:eastAsia="Calibri" w:hAnsi="Calibri" w:cs="Calibri"/>
          <w:sz w:val="22"/>
          <w:szCs w:val="22"/>
        </w:rPr>
        <w:t>projekt</w:t>
      </w:r>
      <w:r w:rsidR="0DB98A3B" w:rsidRPr="0A93726D">
        <w:rPr>
          <w:rFonts w:ascii="Calibri" w:eastAsia="Calibri" w:hAnsi="Calibri" w:cs="Calibri"/>
          <w:sz w:val="22"/>
          <w:szCs w:val="22"/>
        </w:rPr>
        <w:t>ami</w:t>
      </w:r>
      <w:r w:rsidR="7AB75C71" w:rsidRPr="0A93726D">
        <w:rPr>
          <w:rFonts w:ascii="Calibri" w:eastAsia="Calibri" w:hAnsi="Calibri" w:cs="Calibri"/>
          <w:sz w:val="22"/>
          <w:szCs w:val="22"/>
        </w:rPr>
        <w:t xml:space="preserve"> ÚSVRK </w:t>
      </w:r>
      <w:r w:rsidR="0231B42C" w:rsidRPr="0A93726D">
        <w:rPr>
          <w:rFonts w:ascii="Calibri" w:eastAsia="Calibri" w:hAnsi="Calibri" w:cs="Calibri"/>
          <w:sz w:val="22"/>
          <w:szCs w:val="22"/>
        </w:rPr>
        <w:t xml:space="preserve">(NP RT II.) </w:t>
      </w:r>
      <w:r w:rsidR="7AB75C71" w:rsidRPr="0A93726D">
        <w:rPr>
          <w:rFonts w:ascii="Calibri" w:eastAsia="Calibri" w:hAnsi="Calibri" w:cs="Calibri"/>
          <w:sz w:val="22"/>
          <w:szCs w:val="22"/>
        </w:rPr>
        <w:t>a MPSVR</w:t>
      </w:r>
      <w:r w:rsidR="389AB03B" w:rsidRPr="0A93726D">
        <w:rPr>
          <w:rFonts w:ascii="Calibri" w:eastAsia="Calibri" w:hAnsi="Calibri" w:cs="Calibri"/>
          <w:sz w:val="22"/>
          <w:szCs w:val="22"/>
        </w:rPr>
        <w:t xml:space="preserve"> (</w:t>
      </w:r>
      <w:r w:rsidR="5E5EBA69" w:rsidRPr="0A93726D">
        <w:rPr>
          <w:rFonts w:ascii="Calibri" w:eastAsia="Calibri" w:hAnsi="Calibri" w:cs="Calibri"/>
          <w:sz w:val="22"/>
          <w:szCs w:val="22"/>
        </w:rPr>
        <w:t>Spolu pre komunity – NP Terénna sociálna práca a komunitné centrá)</w:t>
      </w:r>
      <w:r w:rsidR="7AB75C71" w:rsidRPr="0A93726D">
        <w:rPr>
          <w:rFonts w:ascii="Calibri" w:eastAsia="Calibri" w:hAnsi="Calibri" w:cs="Calibri"/>
          <w:sz w:val="22"/>
          <w:szCs w:val="22"/>
        </w:rPr>
        <w:t>.</w:t>
      </w:r>
      <w:r w:rsidR="5EDD8F37" w:rsidRPr="0A93726D">
        <w:rPr>
          <w:rFonts w:ascii="Calibri" w:eastAsia="Calibri" w:hAnsi="Calibri" w:cs="Calibri"/>
          <w:sz w:val="22"/>
          <w:szCs w:val="22"/>
        </w:rPr>
        <w:t xml:space="preserve"> </w:t>
      </w:r>
      <w:r w:rsidR="139BA3AF" w:rsidRPr="0A93726D">
        <w:rPr>
          <w:rFonts w:asciiTheme="minorHAnsi" w:hAnsiTheme="minorHAnsi" w:cstheme="minorBidi"/>
          <w:sz w:val="22"/>
          <w:szCs w:val="22"/>
        </w:rPr>
        <w:t xml:space="preserve">Zapojenie konkrétnej obce do jedného z uvedených projektov automaticky vylučuje jej </w:t>
      </w:r>
      <w:r w:rsidR="1D18BBDD" w:rsidRPr="0A93726D">
        <w:rPr>
          <w:rFonts w:asciiTheme="minorHAnsi" w:hAnsiTheme="minorHAnsi" w:cstheme="minorBidi"/>
          <w:sz w:val="22"/>
          <w:szCs w:val="22"/>
        </w:rPr>
        <w:t xml:space="preserve">súčasnú účasť </w:t>
      </w:r>
      <w:r w:rsidR="139BA3AF" w:rsidRPr="0A93726D">
        <w:rPr>
          <w:rFonts w:asciiTheme="minorHAnsi" w:hAnsiTheme="minorHAnsi" w:cstheme="minorBidi"/>
          <w:sz w:val="22"/>
          <w:szCs w:val="22"/>
        </w:rPr>
        <w:t xml:space="preserve"> v  NP RT II. a to z dôvodu zabezpečenia vymedzenia kompetencií, aktivít a finančných tokov.</w:t>
      </w:r>
      <w:r w:rsidR="139BA3AF" w:rsidRPr="0A93726D">
        <w:rPr>
          <w:rFonts w:ascii="Calibri" w:eastAsia="Calibri" w:hAnsi="Calibri" w:cs="Calibri"/>
          <w:sz w:val="22"/>
          <w:szCs w:val="22"/>
        </w:rPr>
        <w:t xml:space="preserve"> </w:t>
      </w:r>
    </w:p>
    <w:p w14:paraId="42DA2DDF" w14:textId="382D9DB9" w:rsidR="111E5B98" w:rsidRDefault="111E5B98" w:rsidP="0A93726D">
      <w:pPr>
        <w:spacing w:line="276" w:lineRule="auto"/>
        <w:jc w:val="both"/>
        <w:rPr>
          <w:rFonts w:ascii="Calibri" w:eastAsia="Calibri" w:hAnsi="Calibri" w:cs="Calibri"/>
          <w:sz w:val="22"/>
          <w:szCs w:val="22"/>
        </w:rPr>
      </w:pPr>
    </w:p>
    <w:p w14:paraId="3DAD604B" w14:textId="1BDBAF65" w:rsidR="79090798" w:rsidRDefault="2D6EC0F7" w:rsidP="4CC101F4">
      <w:pPr>
        <w:spacing w:line="276" w:lineRule="auto"/>
        <w:jc w:val="both"/>
        <w:rPr>
          <w:rFonts w:ascii="Calibri" w:eastAsia="Calibri" w:hAnsi="Calibri" w:cs="Calibri"/>
          <w:b/>
          <w:sz w:val="22"/>
          <w:szCs w:val="22"/>
          <w:u w:val="single"/>
        </w:rPr>
      </w:pPr>
      <w:r w:rsidRPr="24E46CF1">
        <w:rPr>
          <w:rFonts w:ascii="Calibri" w:eastAsia="Calibri" w:hAnsi="Calibri" w:cs="Calibri"/>
          <w:b/>
          <w:sz w:val="22"/>
          <w:szCs w:val="22"/>
          <w:u w:val="single"/>
        </w:rPr>
        <w:t xml:space="preserve">F: </w:t>
      </w:r>
      <w:r w:rsidR="10A5A60E" w:rsidRPr="14A1BFFF">
        <w:rPr>
          <w:rFonts w:ascii="Calibri" w:eastAsia="Calibri" w:hAnsi="Calibri" w:cs="Calibri"/>
          <w:b/>
          <w:bCs/>
          <w:sz w:val="22"/>
          <w:szCs w:val="22"/>
          <w:u w:val="single"/>
        </w:rPr>
        <w:t>Členovia rozvojových tímov</w:t>
      </w:r>
      <w:r w:rsidR="7FFFD290" w:rsidRPr="111E5B98">
        <w:rPr>
          <w:rFonts w:ascii="Calibri" w:eastAsia="Calibri" w:hAnsi="Calibri" w:cs="Calibri"/>
          <w:b/>
          <w:bCs/>
          <w:sz w:val="22"/>
          <w:szCs w:val="22"/>
          <w:u w:val="single"/>
        </w:rPr>
        <w:t xml:space="preserve"> - </w:t>
      </w:r>
      <w:r w:rsidR="6EAFAB22" w:rsidRPr="111E5B98">
        <w:rPr>
          <w:rFonts w:ascii="Calibri" w:eastAsia="Calibri" w:hAnsi="Calibri" w:cs="Calibri"/>
          <w:b/>
          <w:bCs/>
          <w:sz w:val="22"/>
          <w:szCs w:val="22"/>
          <w:u w:val="single"/>
        </w:rPr>
        <w:t xml:space="preserve"> </w:t>
      </w:r>
      <w:r w:rsidR="5DC3C5EE" w:rsidRPr="111E5B98">
        <w:rPr>
          <w:rFonts w:ascii="Calibri" w:eastAsia="Calibri" w:hAnsi="Calibri" w:cs="Calibri"/>
          <w:b/>
          <w:bCs/>
          <w:sz w:val="22"/>
          <w:szCs w:val="22"/>
          <w:u w:val="single"/>
        </w:rPr>
        <w:t>z</w:t>
      </w:r>
      <w:r w:rsidR="6EAFAB22" w:rsidRPr="111E5B98">
        <w:rPr>
          <w:rFonts w:ascii="Calibri" w:eastAsia="Calibri" w:hAnsi="Calibri" w:cs="Calibri"/>
          <w:b/>
          <w:bCs/>
          <w:sz w:val="22"/>
          <w:szCs w:val="22"/>
          <w:u w:val="single"/>
        </w:rPr>
        <w:t>volené</w:t>
      </w:r>
      <w:r w:rsidRPr="150205A8">
        <w:rPr>
          <w:rFonts w:ascii="Calibri" w:eastAsia="Calibri" w:hAnsi="Calibri" w:cs="Calibri"/>
          <w:b/>
          <w:bCs/>
          <w:sz w:val="22"/>
          <w:szCs w:val="22"/>
          <w:u w:val="single"/>
        </w:rPr>
        <w:t xml:space="preserve"> </w:t>
      </w:r>
      <w:proofErr w:type="spellStart"/>
      <w:r w:rsidRPr="24E46CF1">
        <w:rPr>
          <w:rFonts w:ascii="Calibri" w:eastAsia="Calibri" w:hAnsi="Calibri" w:cs="Calibri"/>
          <w:b/>
          <w:sz w:val="22"/>
          <w:szCs w:val="22"/>
          <w:u w:val="single"/>
        </w:rPr>
        <w:t>kľúčovanie</w:t>
      </w:r>
      <w:proofErr w:type="spellEnd"/>
      <w:r w:rsidRPr="252C9E31">
        <w:rPr>
          <w:rFonts w:ascii="Calibri" w:eastAsia="Calibri" w:hAnsi="Calibri" w:cs="Calibri"/>
          <w:b/>
          <w:sz w:val="22"/>
          <w:szCs w:val="22"/>
          <w:u w:val="single"/>
        </w:rPr>
        <w:t xml:space="preserve"> </w:t>
      </w:r>
      <w:r w:rsidR="5CF29794" w:rsidRPr="111E5B98">
        <w:rPr>
          <w:rFonts w:ascii="Calibri" w:eastAsia="Calibri" w:hAnsi="Calibri" w:cs="Calibri"/>
          <w:b/>
          <w:bCs/>
          <w:sz w:val="22"/>
          <w:szCs w:val="22"/>
          <w:u w:val="single"/>
        </w:rPr>
        <w:t>jednotlivých pozícií</w:t>
      </w:r>
    </w:p>
    <w:p w14:paraId="64AE90DD" w14:textId="1C2E1B69" w:rsidR="79090798" w:rsidRDefault="2AEFED77" w:rsidP="4CC101F4">
      <w:pPr>
        <w:spacing w:line="276" w:lineRule="auto"/>
        <w:jc w:val="both"/>
      </w:pPr>
      <w:r w:rsidRPr="0A93726D">
        <w:rPr>
          <w:rFonts w:ascii="Calibri" w:eastAsia="Calibri" w:hAnsi="Calibri" w:cs="Calibri"/>
          <w:sz w:val="22"/>
          <w:szCs w:val="22"/>
        </w:rPr>
        <w:t xml:space="preserve">V rámci implementácie projektových aktivít je nevyhnutné jasne definovať oprávnenia užívateľov zapojených do realizácie projektu, ako aj stanoviť systém </w:t>
      </w:r>
      <w:proofErr w:type="spellStart"/>
      <w:r w:rsidRPr="0A93726D">
        <w:rPr>
          <w:rFonts w:ascii="Calibri" w:eastAsia="Calibri" w:hAnsi="Calibri" w:cs="Calibri"/>
          <w:sz w:val="22"/>
          <w:szCs w:val="22"/>
        </w:rPr>
        <w:t>kľúčovania</w:t>
      </w:r>
      <w:proofErr w:type="spellEnd"/>
      <w:r w:rsidRPr="0A93726D">
        <w:rPr>
          <w:rFonts w:ascii="Calibri" w:eastAsia="Calibri" w:hAnsi="Calibri" w:cs="Calibri"/>
          <w:sz w:val="22"/>
          <w:szCs w:val="22"/>
        </w:rPr>
        <w:t xml:space="preserve"> personálneho zabezpečenia </w:t>
      </w:r>
      <w:r w:rsidR="1417E453" w:rsidRPr="0A93726D">
        <w:rPr>
          <w:rFonts w:ascii="Calibri" w:eastAsia="Calibri" w:hAnsi="Calibri" w:cs="Calibri"/>
          <w:sz w:val="22"/>
          <w:szCs w:val="22"/>
        </w:rPr>
        <w:t>RT</w:t>
      </w:r>
      <w:r w:rsidRPr="0A93726D">
        <w:rPr>
          <w:rFonts w:ascii="Calibri" w:eastAsia="Calibri" w:hAnsi="Calibri" w:cs="Calibri"/>
          <w:sz w:val="22"/>
          <w:szCs w:val="22"/>
        </w:rPr>
        <w:t xml:space="preserve">. Tento systém zabezpečuje transparentnosť, efektívne riadenie procesov a primerané prispôsobenie kapacít potrebám cieľovej skupiny. </w:t>
      </w:r>
    </w:p>
    <w:p w14:paraId="4FF2B967" w14:textId="1FCB1F58" w:rsidR="79090798" w:rsidRDefault="2AEFED77" w:rsidP="4CC101F4">
      <w:pPr>
        <w:spacing w:line="276" w:lineRule="auto"/>
        <w:jc w:val="both"/>
      </w:pPr>
      <w:r w:rsidRPr="0A93726D">
        <w:rPr>
          <w:rFonts w:ascii="Calibri" w:eastAsia="Calibri" w:hAnsi="Calibri" w:cs="Calibri"/>
          <w:sz w:val="22"/>
          <w:szCs w:val="22"/>
        </w:rPr>
        <w:t xml:space="preserve">Nastavenie </w:t>
      </w:r>
      <w:proofErr w:type="spellStart"/>
      <w:r w:rsidRPr="0A93726D">
        <w:rPr>
          <w:rFonts w:ascii="Calibri" w:eastAsia="Calibri" w:hAnsi="Calibri" w:cs="Calibri"/>
          <w:sz w:val="22"/>
          <w:szCs w:val="22"/>
        </w:rPr>
        <w:t>kľúčovania</w:t>
      </w:r>
      <w:proofErr w:type="spellEnd"/>
      <w:r w:rsidRPr="0A93726D">
        <w:rPr>
          <w:rFonts w:ascii="Calibri" w:eastAsia="Calibri" w:hAnsi="Calibri" w:cs="Calibri"/>
          <w:sz w:val="22"/>
          <w:szCs w:val="22"/>
        </w:rPr>
        <w:t xml:space="preserve"> rozvojového tímu vychádza z objektívnych ukazovateľov, predovšetkým z počtu obyvateľov obce a podielu </w:t>
      </w:r>
      <w:r w:rsidR="60A25459" w:rsidRPr="0A93726D">
        <w:rPr>
          <w:rFonts w:ascii="Calibri" w:eastAsia="Calibri" w:hAnsi="Calibri" w:cs="Calibri"/>
          <w:sz w:val="22"/>
          <w:szCs w:val="22"/>
        </w:rPr>
        <w:t>MRK</w:t>
      </w:r>
      <w:r w:rsidRPr="0A93726D">
        <w:rPr>
          <w:rFonts w:ascii="Calibri" w:eastAsia="Calibri" w:hAnsi="Calibri" w:cs="Calibri"/>
          <w:sz w:val="22"/>
          <w:szCs w:val="22"/>
        </w:rPr>
        <w:t xml:space="preserve"> (údaje z Atlasu rómskych komunít 2025). Počet pracovníkov na jednotlivých pozíciách je škálovaný tak, aby reflektoval rozsah potrieb cieľovej skupiny a náročnosť poskytovaných intervencií. Vyšší počet obyvateľov a zároveň vyšší podiel MRK generuje zvýšenú </w:t>
      </w:r>
      <w:r w:rsidRPr="0A93726D">
        <w:rPr>
          <w:rFonts w:ascii="Calibri" w:eastAsia="Calibri" w:hAnsi="Calibri" w:cs="Calibri"/>
          <w:sz w:val="22"/>
          <w:szCs w:val="22"/>
        </w:rPr>
        <w:lastRenderedPageBreak/>
        <w:t xml:space="preserve">potrebu terénnej práce, odborného poradenstva a koordinácie aktivít, čo sa premieta do vyššieho počtu pracovníkov v </w:t>
      </w:r>
      <w:r w:rsidR="40F77FCE" w:rsidRPr="0A93726D">
        <w:rPr>
          <w:rFonts w:ascii="Calibri" w:eastAsia="Calibri" w:hAnsi="Calibri" w:cs="Calibri"/>
          <w:sz w:val="22"/>
          <w:szCs w:val="22"/>
        </w:rPr>
        <w:t>RT</w:t>
      </w:r>
      <w:r w:rsidRPr="0A93726D">
        <w:rPr>
          <w:rFonts w:ascii="Calibri" w:eastAsia="Calibri" w:hAnsi="Calibri" w:cs="Calibri"/>
          <w:sz w:val="22"/>
          <w:szCs w:val="22"/>
        </w:rPr>
        <w:t>. Personálne nastavenie je navrhnuté tak, aby zabezpečilo dostupnosť</w:t>
      </w:r>
      <w:r w:rsidR="7C786C1B" w:rsidRPr="0A93726D">
        <w:rPr>
          <w:rFonts w:ascii="Calibri" w:eastAsia="Calibri" w:hAnsi="Calibri" w:cs="Calibri"/>
          <w:sz w:val="22"/>
          <w:szCs w:val="22"/>
        </w:rPr>
        <w:t xml:space="preserve"> podpory zo strany RT</w:t>
      </w:r>
      <w:r w:rsidRPr="0A93726D">
        <w:rPr>
          <w:rFonts w:ascii="Calibri" w:eastAsia="Calibri" w:hAnsi="Calibri" w:cs="Calibri"/>
          <w:sz w:val="22"/>
          <w:szCs w:val="22"/>
        </w:rPr>
        <w:t xml:space="preserve">, kontinuitu práce v území a schopnosť flexibilne reagovať na meniace sa potreby komunity. </w:t>
      </w:r>
    </w:p>
    <w:p w14:paraId="6DF9C47E" w14:textId="2AFC4A5E" w:rsidR="79090798" w:rsidRDefault="2AEFED77" w:rsidP="4CC101F4">
      <w:pPr>
        <w:spacing w:line="276" w:lineRule="auto"/>
        <w:jc w:val="both"/>
      </w:pPr>
      <w:r w:rsidRPr="0A93726D">
        <w:rPr>
          <w:rFonts w:ascii="Calibri" w:eastAsia="Calibri" w:hAnsi="Calibri" w:cs="Calibri"/>
          <w:sz w:val="22"/>
          <w:szCs w:val="22"/>
        </w:rPr>
        <w:t xml:space="preserve">Takto definovaný systém </w:t>
      </w:r>
      <w:proofErr w:type="spellStart"/>
      <w:r w:rsidRPr="0A93726D">
        <w:rPr>
          <w:rFonts w:ascii="Calibri" w:eastAsia="Calibri" w:hAnsi="Calibri" w:cs="Calibri"/>
          <w:sz w:val="22"/>
          <w:szCs w:val="22"/>
        </w:rPr>
        <w:t>kľúčovania</w:t>
      </w:r>
      <w:proofErr w:type="spellEnd"/>
      <w:r w:rsidRPr="0A93726D">
        <w:rPr>
          <w:rFonts w:ascii="Calibri" w:eastAsia="Calibri" w:hAnsi="Calibri" w:cs="Calibri"/>
          <w:sz w:val="22"/>
          <w:szCs w:val="22"/>
        </w:rPr>
        <w:t xml:space="preserve"> predstavuje základný predpoklad pre efektívnu realizáciu projektu, optimalizáciu využitia zdrojov a dosahovanie stanovených cieľov</w:t>
      </w:r>
      <w:r w:rsidR="17994258" w:rsidRPr="0A93726D">
        <w:rPr>
          <w:rFonts w:ascii="Calibri" w:eastAsia="Calibri" w:hAnsi="Calibri" w:cs="Calibri"/>
          <w:sz w:val="22"/>
          <w:szCs w:val="22"/>
        </w:rPr>
        <w:t>.</w:t>
      </w:r>
      <w:r w:rsidRPr="0A93726D">
        <w:rPr>
          <w:rFonts w:ascii="Calibri" w:eastAsia="Calibri" w:hAnsi="Calibri" w:cs="Calibri"/>
          <w:sz w:val="22"/>
          <w:szCs w:val="22"/>
        </w:rPr>
        <w:t xml:space="preserve"> Obce s počtom obyvateľov nad 2 </w:t>
      </w:r>
      <w:r w:rsidR="1290B8CB" w:rsidRPr="0A93726D">
        <w:rPr>
          <w:rFonts w:ascii="Calibri" w:eastAsia="Calibri" w:hAnsi="Calibri" w:cs="Calibri"/>
          <w:sz w:val="22"/>
          <w:szCs w:val="22"/>
        </w:rPr>
        <w:t>00</w:t>
      </w:r>
      <w:r w:rsidR="3C506F15" w:rsidRPr="0A93726D">
        <w:rPr>
          <w:rFonts w:ascii="Calibri" w:eastAsia="Calibri" w:hAnsi="Calibri" w:cs="Calibri"/>
          <w:sz w:val="22"/>
          <w:szCs w:val="22"/>
        </w:rPr>
        <w:t>1</w:t>
      </w:r>
      <w:r w:rsidRPr="0A93726D">
        <w:rPr>
          <w:rFonts w:ascii="Calibri" w:eastAsia="Calibri" w:hAnsi="Calibri" w:cs="Calibri"/>
          <w:sz w:val="22"/>
          <w:szCs w:val="22"/>
        </w:rPr>
        <w:t xml:space="preserve"> a zároveň s podielom MRK presahujúcim 50,01 % majú možnosť obsadiť pracovné pozície v súlade s určeným </w:t>
      </w:r>
      <w:proofErr w:type="spellStart"/>
      <w:r w:rsidRPr="0A93726D">
        <w:rPr>
          <w:rFonts w:ascii="Calibri" w:eastAsia="Calibri" w:hAnsi="Calibri" w:cs="Calibri"/>
          <w:sz w:val="22"/>
          <w:szCs w:val="22"/>
        </w:rPr>
        <w:t>kľúčovaním</w:t>
      </w:r>
      <w:proofErr w:type="spellEnd"/>
      <w:r w:rsidRPr="0A93726D">
        <w:rPr>
          <w:rFonts w:ascii="Calibri" w:eastAsia="Calibri" w:hAnsi="Calibri" w:cs="Calibri"/>
          <w:sz w:val="22"/>
          <w:szCs w:val="22"/>
        </w:rPr>
        <w:t xml:space="preserve">, pričom pri voliteľnej pozícii si môžu zvoliť z nasledovných typov pozícií: sociálny pracovník, pracovník pre bývanie, pracovník pre mládež alebo </w:t>
      </w:r>
      <w:proofErr w:type="spellStart"/>
      <w:r w:rsidRPr="0A93726D">
        <w:rPr>
          <w:rFonts w:ascii="Calibri" w:eastAsia="Calibri" w:hAnsi="Calibri" w:cs="Calibri"/>
          <w:sz w:val="22"/>
          <w:szCs w:val="22"/>
        </w:rPr>
        <w:t>N</w:t>
      </w:r>
      <w:r w:rsidR="14E32A16" w:rsidRPr="0A93726D">
        <w:rPr>
          <w:rFonts w:ascii="Calibri" w:eastAsia="Calibri" w:hAnsi="Calibri" w:cs="Calibri"/>
          <w:sz w:val="22"/>
          <w:szCs w:val="22"/>
        </w:rPr>
        <w:t>ene</w:t>
      </w:r>
      <w:proofErr w:type="spellEnd"/>
      <w:r w:rsidRPr="0A93726D">
        <w:rPr>
          <w:rFonts w:ascii="Calibri" w:eastAsia="Calibri" w:hAnsi="Calibri" w:cs="Calibri"/>
          <w:sz w:val="22"/>
          <w:szCs w:val="22"/>
        </w:rPr>
        <w:t xml:space="preserve">. </w:t>
      </w:r>
    </w:p>
    <w:tbl>
      <w:tblPr>
        <w:tblW w:w="9250" w:type="dxa"/>
        <w:tblLook w:val="04A0" w:firstRow="1" w:lastRow="0" w:firstColumn="1" w:lastColumn="0" w:noHBand="0" w:noVBand="1"/>
      </w:tblPr>
      <w:tblGrid>
        <w:gridCol w:w="2175"/>
        <w:gridCol w:w="1275"/>
        <w:gridCol w:w="705"/>
        <w:gridCol w:w="510"/>
        <w:gridCol w:w="795"/>
        <w:gridCol w:w="765"/>
        <w:gridCol w:w="840"/>
        <w:gridCol w:w="1081"/>
        <w:gridCol w:w="1104"/>
      </w:tblGrid>
      <w:tr w:rsidR="001974BD" w14:paraId="7F7DE6F6"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center"/>
          </w:tcPr>
          <w:p w14:paraId="44154363" w14:textId="4C18BCCE" w:rsidR="4CC101F4" w:rsidRPr="00682BA1" w:rsidRDefault="158B2F67" w:rsidP="2CACF628">
            <w:pPr>
              <w:spacing w:line="276" w:lineRule="auto"/>
              <w:rPr>
                <w:rFonts w:ascii="Calibri" w:eastAsia="Calibri" w:hAnsi="Calibri"/>
                <w:color w:val="000000" w:themeColor="text1"/>
                <w:sz w:val="22"/>
              </w:rPr>
            </w:pPr>
            <w:r w:rsidRPr="2CACF628">
              <w:rPr>
                <w:rFonts w:ascii="Calibri" w:eastAsia="Calibri" w:hAnsi="Calibri" w:cs="Calibri"/>
                <w:b/>
                <w:color w:val="000000" w:themeColor="text1"/>
                <w:sz w:val="22"/>
                <w:szCs w:val="22"/>
              </w:rPr>
              <w:t>Počet obyvateľov</w:t>
            </w:r>
            <w:r w:rsidRPr="2CACF628">
              <w:rPr>
                <w:rFonts w:ascii="Calibri" w:eastAsia="Calibri" w:hAnsi="Calibri" w:cs="Calibri"/>
                <w:color w:val="000000" w:themeColor="text1"/>
                <w:sz w:val="22"/>
                <w:szCs w:val="22"/>
              </w:rPr>
              <w:t xml:space="preserve"> </w:t>
            </w:r>
          </w:p>
        </w:tc>
        <w:tc>
          <w:tcPr>
            <w:tcW w:w="1275" w:type="dxa"/>
            <w:tcBorders>
              <w:top w:val="single" w:sz="8" w:space="0" w:color="auto"/>
              <w:left w:val="single" w:sz="8" w:space="0" w:color="auto"/>
              <w:bottom w:val="single" w:sz="8" w:space="0" w:color="auto"/>
              <w:right w:val="single" w:sz="8" w:space="0" w:color="auto"/>
            </w:tcBorders>
            <w:vAlign w:val="center"/>
          </w:tcPr>
          <w:p w14:paraId="15626134" w14:textId="0CB94AAD" w:rsidR="4CC101F4" w:rsidRDefault="4CC101F4" w:rsidP="2CACF628">
            <w:pPr>
              <w:spacing w:line="276" w:lineRule="auto"/>
              <w:jc w:val="center"/>
              <w:rPr>
                <w:rFonts w:ascii="Calibri" w:eastAsia="Calibri" w:hAnsi="Calibri" w:cs="Calibri"/>
                <w:color w:val="000000" w:themeColor="text1"/>
                <w:sz w:val="22"/>
                <w:szCs w:val="22"/>
              </w:rPr>
            </w:pPr>
            <w:proofErr w:type="spellStart"/>
            <w:r w:rsidRPr="2CACF628">
              <w:rPr>
                <w:rFonts w:ascii="Calibri" w:eastAsia="Calibri" w:hAnsi="Calibri" w:cs="Calibri"/>
                <w:b/>
                <w:color w:val="000000" w:themeColor="text1"/>
                <w:sz w:val="22"/>
                <w:szCs w:val="22"/>
              </w:rPr>
              <w:t>Kľúčovanie</w:t>
            </w:r>
            <w:proofErr w:type="spellEnd"/>
            <w:r w:rsidR="79856804" w:rsidRPr="2CACF628">
              <w:rPr>
                <w:rFonts w:ascii="Calibri" w:eastAsia="Calibri" w:hAnsi="Calibri" w:cs="Calibri"/>
                <w:b/>
                <w:color w:val="000000" w:themeColor="text1"/>
                <w:sz w:val="22"/>
                <w:szCs w:val="22"/>
              </w:rPr>
              <w:t xml:space="preserve"> </w:t>
            </w:r>
            <w:r w:rsidRPr="2CACF628">
              <w:rPr>
                <w:rFonts w:ascii="Calibri" w:eastAsia="Calibri" w:hAnsi="Calibri" w:cs="Calibri"/>
                <w:b/>
                <w:color w:val="000000" w:themeColor="text1"/>
                <w:sz w:val="22"/>
                <w:szCs w:val="22"/>
              </w:rPr>
              <w:t>pozíci</w:t>
            </w:r>
            <w:r w:rsidR="1C56BE5B" w:rsidRPr="2CACF628">
              <w:rPr>
                <w:rFonts w:ascii="Calibri" w:eastAsia="Calibri" w:hAnsi="Calibri" w:cs="Calibri"/>
                <w:b/>
                <w:color w:val="000000" w:themeColor="text1"/>
                <w:sz w:val="22"/>
                <w:szCs w:val="22"/>
              </w:rPr>
              <w:t>í</w:t>
            </w:r>
          </w:p>
        </w:tc>
        <w:tc>
          <w:tcPr>
            <w:tcW w:w="705" w:type="dxa"/>
            <w:tcBorders>
              <w:top w:val="single" w:sz="8" w:space="0" w:color="auto"/>
              <w:left w:val="single" w:sz="8" w:space="0" w:color="auto"/>
              <w:bottom w:val="single" w:sz="8" w:space="0" w:color="auto"/>
              <w:right w:val="single" w:sz="8" w:space="0" w:color="auto"/>
            </w:tcBorders>
            <w:vAlign w:val="center"/>
          </w:tcPr>
          <w:p w14:paraId="1AE15580" w14:textId="43061AB7" w:rsidR="4CC101F4" w:rsidRPr="00682BA1" w:rsidRDefault="4CC101F4" w:rsidP="2CACF628">
            <w:pPr>
              <w:spacing w:line="276" w:lineRule="auto"/>
              <w:jc w:val="center"/>
              <w:rPr>
                <w:rFonts w:ascii="Calibri" w:eastAsia="Calibri" w:hAnsi="Calibri"/>
                <w:color w:val="000000" w:themeColor="text1"/>
                <w:sz w:val="22"/>
              </w:rPr>
            </w:pPr>
            <w:r w:rsidRPr="2CACF628">
              <w:rPr>
                <w:rFonts w:ascii="Calibri" w:eastAsia="Calibri" w:hAnsi="Calibri" w:cs="Calibri"/>
                <w:b/>
                <w:color w:val="000000" w:themeColor="text1"/>
                <w:sz w:val="22"/>
                <w:szCs w:val="22"/>
              </w:rPr>
              <w:t>RPP</w:t>
            </w:r>
            <w:r w:rsidRPr="2CACF628">
              <w:rPr>
                <w:rFonts w:ascii="Calibri" w:eastAsia="Calibri" w:hAnsi="Calibri" w:cs="Calibri"/>
                <w:color w:val="000000" w:themeColor="text1"/>
                <w:sz w:val="22"/>
                <w:szCs w:val="22"/>
              </w:rPr>
              <w:t xml:space="preserve"> </w:t>
            </w:r>
          </w:p>
        </w:tc>
        <w:tc>
          <w:tcPr>
            <w:tcW w:w="510" w:type="dxa"/>
            <w:tcBorders>
              <w:top w:val="single" w:sz="8" w:space="0" w:color="auto"/>
              <w:left w:val="single" w:sz="8" w:space="0" w:color="auto"/>
              <w:bottom w:val="single" w:sz="8" w:space="0" w:color="auto"/>
              <w:right w:val="single" w:sz="8" w:space="0" w:color="auto"/>
            </w:tcBorders>
            <w:vAlign w:val="center"/>
          </w:tcPr>
          <w:p w14:paraId="0F013CBA" w14:textId="2BBDB60A" w:rsidR="4CC101F4" w:rsidRPr="00682BA1" w:rsidRDefault="4CC101F4" w:rsidP="2CACF628">
            <w:pPr>
              <w:spacing w:line="276" w:lineRule="auto"/>
              <w:jc w:val="center"/>
              <w:rPr>
                <w:rFonts w:ascii="Calibri" w:eastAsia="Calibri" w:hAnsi="Calibri"/>
                <w:color w:val="000000" w:themeColor="text1"/>
                <w:sz w:val="22"/>
              </w:rPr>
            </w:pPr>
            <w:r w:rsidRPr="2CACF628">
              <w:rPr>
                <w:rFonts w:ascii="Calibri" w:eastAsia="Calibri" w:hAnsi="Calibri" w:cs="Calibri"/>
                <w:b/>
                <w:color w:val="000000" w:themeColor="text1"/>
                <w:sz w:val="22"/>
                <w:szCs w:val="22"/>
              </w:rPr>
              <w:t>SP</w:t>
            </w:r>
          </w:p>
        </w:tc>
        <w:tc>
          <w:tcPr>
            <w:tcW w:w="795" w:type="dxa"/>
            <w:tcBorders>
              <w:top w:val="single" w:sz="8" w:space="0" w:color="auto"/>
              <w:left w:val="single" w:sz="8" w:space="0" w:color="auto"/>
              <w:bottom w:val="single" w:sz="8" w:space="0" w:color="auto"/>
              <w:right w:val="single" w:sz="8" w:space="0" w:color="auto"/>
            </w:tcBorders>
            <w:vAlign w:val="center"/>
          </w:tcPr>
          <w:p w14:paraId="4CC8DD9C" w14:textId="6C437C65" w:rsidR="4CC101F4" w:rsidRPr="00682BA1" w:rsidRDefault="4CC101F4" w:rsidP="2CACF628">
            <w:pPr>
              <w:spacing w:line="276" w:lineRule="auto"/>
              <w:jc w:val="center"/>
              <w:rPr>
                <w:rFonts w:ascii="Calibri" w:eastAsia="Calibri" w:hAnsi="Calibri"/>
                <w:color w:val="000000" w:themeColor="text1"/>
                <w:sz w:val="22"/>
              </w:rPr>
            </w:pPr>
            <w:r w:rsidRPr="2CACF628">
              <w:rPr>
                <w:rFonts w:ascii="Calibri" w:eastAsia="Calibri" w:hAnsi="Calibri" w:cs="Calibri"/>
                <w:b/>
                <w:color w:val="000000" w:themeColor="text1"/>
                <w:sz w:val="22"/>
                <w:szCs w:val="22"/>
              </w:rPr>
              <w:t>RPB</w:t>
            </w:r>
            <w:r w:rsidRPr="2CACF628">
              <w:rPr>
                <w:rFonts w:ascii="Calibri" w:eastAsia="Calibri" w:hAnsi="Calibri" w:cs="Calibri"/>
                <w:color w:val="000000" w:themeColor="text1"/>
                <w:sz w:val="22"/>
                <w:szCs w:val="22"/>
              </w:rPr>
              <w:t xml:space="preserve"> </w:t>
            </w:r>
          </w:p>
        </w:tc>
        <w:tc>
          <w:tcPr>
            <w:tcW w:w="765" w:type="dxa"/>
            <w:tcBorders>
              <w:top w:val="single" w:sz="8" w:space="0" w:color="auto"/>
              <w:left w:val="single" w:sz="8" w:space="0" w:color="auto"/>
              <w:bottom w:val="single" w:sz="8" w:space="0" w:color="auto"/>
              <w:right w:val="single" w:sz="8" w:space="0" w:color="auto"/>
            </w:tcBorders>
            <w:vAlign w:val="center"/>
          </w:tcPr>
          <w:p w14:paraId="22C90474" w14:textId="181D2A1C" w:rsidR="4CC101F4" w:rsidRPr="00682BA1" w:rsidRDefault="158B2F67" w:rsidP="2CACF628">
            <w:pPr>
              <w:spacing w:line="276" w:lineRule="auto"/>
              <w:jc w:val="center"/>
              <w:rPr>
                <w:rFonts w:ascii="Calibri" w:eastAsia="Calibri" w:hAnsi="Calibri"/>
                <w:color w:val="000000" w:themeColor="text1"/>
                <w:sz w:val="22"/>
              </w:rPr>
            </w:pPr>
            <w:r w:rsidRPr="2CACF628">
              <w:rPr>
                <w:rFonts w:ascii="Calibri" w:eastAsia="Calibri" w:hAnsi="Calibri" w:cs="Calibri"/>
                <w:b/>
                <w:color w:val="000000" w:themeColor="text1"/>
                <w:sz w:val="22"/>
                <w:szCs w:val="22"/>
              </w:rPr>
              <w:t>RP</w:t>
            </w:r>
            <w:r w:rsidR="45B51C72" w:rsidRPr="2CACF628">
              <w:rPr>
                <w:rFonts w:ascii="Calibri" w:eastAsia="Calibri" w:hAnsi="Calibri" w:cs="Calibri"/>
                <w:b/>
                <w:color w:val="000000" w:themeColor="text1"/>
                <w:sz w:val="22"/>
                <w:szCs w:val="22"/>
              </w:rPr>
              <w:t>M</w:t>
            </w:r>
            <w:r w:rsidRPr="2CACF628">
              <w:rPr>
                <w:rFonts w:ascii="Calibri" w:eastAsia="Calibri" w:hAnsi="Calibri" w:cs="Calibri"/>
                <w:color w:val="000000" w:themeColor="text1"/>
                <w:sz w:val="22"/>
                <w:szCs w:val="22"/>
              </w:rPr>
              <w:t xml:space="preserve"> </w:t>
            </w:r>
          </w:p>
        </w:tc>
        <w:tc>
          <w:tcPr>
            <w:tcW w:w="840" w:type="dxa"/>
            <w:tcBorders>
              <w:top w:val="single" w:sz="8" w:space="0" w:color="auto"/>
              <w:left w:val="single" w:sz="8" w:space="0" w:color="auto"/>
              <w:bottom w:val="single" w:sz="8" w:space="0" w:color="auto"/>
              <w:right w:val="single" w:sz="8" w:space="0" w:color="auto"/>
            </w:tcBorders>
            <w:vAlign w:val="center"/>
          </w:tcPr>
          <w:p w14:paraId="4E3FB735" w14:textId="62225C83" w:rsidR="4CC101F4" w:rsidRDefault="158B2F67" w:rsidP="2CACF628">
            <w:pPr>
              <w:spacing w:line="276" w:lineRule="auto"/>
              <w:jc w:val="center"/>
              <w:rPr>
                <w:rFonts w:ascii="Calibri" w:eastAsia="Calibri" w:hAnsi="Calibri" w:cs="Calibri"/>
                <w:color w:val="000000" w:themeColor="text1"/>
                <w:sz w:val="22"/>
                <w:szCs w:val="22"/>
              </w:rPr>
            </w:pPr>
            <w:proofErr w:type="spellStart"/>
            <w:r w:rsidRPr="2CACF628">
              <w:rPr>
                <w:rFonts w:ascii="Calibri" w:eastAsia="Calibri" w:hAnsi="Calibri" w:cs="Calibri"/>
                <w:b/>
                <w:color w:val="000000" w:themeColor="text1"/>
                <w:sz w:val="22"/>
                <w:szCs w:val="22"/>
              </w:rPr>
              <w:t>Nen</w:t>
            </w:r>
            <w:r w:rsidR="02AFAF01" w:rsidRPr="2CACF628">
              <w:rPr>
                <w:rFonts w:ascii="Calibri" w:eastAsia="Calibri" w:hAnsi="Calibri" w:cs="Calibri"/>
                <w:b/>
                <w:color w:val="000000" w:themeColor="text1"/>
                <w:sz w:val="22"/>
                <w:szCs w:val="22"/>
              </w:rPr>
              <w:t>e</w:t>
            </w:r>
            <w:proofErr w:type="spellEnd"/>
            <w:r w:rsidRPr="2CACF628">
              <w:rPr>
                <w:rFonts w:ascii="Calibri" w:eastAsia="Calibri" w:hAnsi="Calibri" w:cs="Calibri"/>
                <w:color w:val="000000" w:themeColor="text1"/>
                <w:sz w:val="22"/>
                <w:szCs w:val="22"/>
              </w:rPr>
              <w:t xml:space="preserve"> </w:t>
            </w:r>
          </w:p>
        </w:tc>
        <w:tc>
          <w:tcPr>
            <w:tcW w:w="1081" w:type="dxa"/>
            <w:tcBorders>
              <w:top w:val="single" w:sz="8" w:space="0" w:color="auto"/>
              <w:left w:val="single" w:sz="8" w:space="0" w:color="auto"/>
              <w:bottom w:val="single" w:sz="8" w:space="0" w:color="auto"/>
              <w:right w:val="single" w:sz="8" w:space="0" w:color="auto"/>
            </w:tcBorders>
            <w:vAlign w:val="center"/>
          </w:tcPr>
          <w:p w14:paraId="0713EF27" w14:textId="457DD111" w:rsidR="4CC101F4" w:rsidRPr="00682BA1" w:rsidRDefault="4CC101F4" w:rsidP="2CACF628">
            <w:pPr>
              <w:spacing w:line="276" w:lineRule="auto"/>
              <w:jc w:val="center"/>
              <w:rPr>
                <w:rFonts w:ascii="Calibri" w:eastAsia="Calibri" w:hAnsi="Calibri"/>
                <w:color w:val="000000" w:themeColor="text1"/>
                <w:sz w:val="22"/>
              </w:rPr>
            </w:pPr>
            <w:r w:rsidRPr="2CACF628">
              <w:rPr>
                <w:rFonts w:ascii="Calibri" w:eastAsia="Calibri" w:hAnsi="Calibri" w:cs="Calibri"/>
                <w:b/>
                <w:color w:val="000000" w:themeColor="text1"/>
                <w:sz w:val="22"/>
                <w:szCs w:val="22"/>
              </w:rPr>
              <w:t>Asistent</w:t>
            </w:r>
            <w:r w:rsidRPr="2CACF628">
              <w:rPr>
                <w:rFonts w:ascii="Calibri" w:eastAsia="Calibri" w:hAnsi="Calibri" w:cs="Calibri"/>
                <w:color w:val="000000" w:themeColor="text1"/>
                <w:sz w:val="22"/>
                <w:szCs w:val="22"/>
              </w:rPr>
              <w:t xml:space="preserve"> </w:t>
            </w:r>
          </w:p>
        </w:tc>
        <w:tc>
          <w:tcPr>
            <w:tcW w:w="1104" w:type="dxa"/>
            <w:tcBorders>
              <w:top w:val="single" w:sz="8" w:space="0" w:color="auto"/>
              <w:left w:val="single" w:sz="8" w:space="0" w:color="auto"/>
              <w:bottom w:val="single" w:sz="8" w:space="0" w:color="auto"/>
              <w:right w:val="single" w:sz="8" w:space="0" w:color="auto"/>
            </w:tcBorders>
            <w:vAlign w:val="center"/>
          </w:tcPr>
          <w:p w14:paraId="6AF4C3DD" w14:textId="37915CEC" w:rsidR="4CC101F4" w:rsidRPr="00682BA1" w:rsidRDefault="4CC101F4" w:rsidP="2CACF628">
            <w:pPr>
              <w:spacing w:line="276" w:lineRule="auto"/>
              <w:jc w:val="center"/>
              <w:rPr>
                <w:rFonts w:ascii="Calibri" w:eastAsia="Calibri" w:hAnsi="Calibri"/>
                <w:color w:val="000000" w:themeColor="text1"/>
                <w:sz w:val="22"/>
              </w:rPr>
            </w:pPr>
            <w:r w:rsidRPr="2CACF628">
              <w:rPr>
                <w:rFonts w:ascii="Calibri" w:eastAsia="Calibri" w:hAnsi="Calibri" w:cs="Calibri"/>
                <w:b/>
                <w:color w:val="000000" w:themeColor="text1"/>
                <w:sz w:val="22"/>
                <w:szCs w:val="22"/>
              </w:rPr>
              <w:t>Voliteľná pozícia</w:t>
            </w:r>
            <w:r w:rsidRPr="2CACF628">
              <w:rPr>
                <w:rFonts w:ascii="Calibri" w:eastAsia="Calibri" w:hAnsi="Calibri" w:cs="Calibri"/>
                <w:color w:val="000000" w:themeColor="text1"/>
                <w:sz w:val="22"/>
                <w:szCs w:val="22"/>
              </w:rPr>
              <w:t xml:space="preserve"> </w:t>
            </w:r>
          </w:p>
        </w:tc>
      </w:tr>
      <w:tr w:rsidR="001974BD" w14:paraId="56842278"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56315B70" w14:textId="044151CF" w:rsidR="4CC101F4" w:rsidRPr="00682BA1" w:rsidRDefault="4CC101F4" w:rsidP="39275FFC">
            <w:pPr>
              <w:spacing w:line="276" w:lineRule="auto"/>
              <w:rPr>
                <w:rFonts w:ascii="Calibri" w:eastAsia="Calibri" w:hAnsi="Calibri"/>
                <w:b/>
                <w:color w:val="000000" w:themeColor="text1"/>
                <w:sz w:val="22"/>
              </w:rPr>
            </w:pPr>
            <w:r w:rsidRPr="39275FFC">
              <w:rPr>
                <w:rFonts w:ascii="Calibri" w:eastAsia="Calibri" w:hAnsi="Calibri" w:cs="Calibri"/>
                <w:b/>
                <w:bCs/>
                <w:color w:val="000000" w:themeColor="text1"/>
                <w:sz w:val="22"/>
                <w:szCs w:val="22"/>
              </w:rPr>
              <w:t>do 1000</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0768CE11" w14:textId="00897626" w:rsidR="4CC101F4" w:rsidRDefault="4CC101F4" w:rsidP="4CC101F4">
            <w:pPr>
              <w:spacing w:line="276" w:lineRule="auto"/>
              <w:jc w:val="center"/>
            </w:pPr>
            <w:r w:rsidRPr="4CC101F4">
              <w:rPr>
                <w:rFonts w:ascii="Calibri" w:eastAsia="Calibri" w:hAnsi="Calibri" w:cs="Calibri"/>
                <w:b/>
                <w:bCs/>
                <w:color w:val="000000" w:themeColor="text1"/>
                <w:sz w:val="22"/>
                <w:szCs w:val="22"/>
              </w:rPr>
              <w:t>5</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692EA30F" w14:textId="2FA700B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4C56D53F" w14:textId="55EEDCCA"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95" w:type="dxa"/>
            <w:tcBorders>
              <w:top w:val="single" w:sz="8" w:space="0" w:color="auto"/>
              <w:left w:val="single" w:sz="8" w:space="0" w:color="auto"/>
              <w:bottom w:val="single" w:sz="8" w:space="0" w:color="auto"/>
              <w:right w:val="single" w:sz="8" w:space="0" w:color="auto"/>
            </w:tcBorders>
            <w:vAlign w:val="bottom"/>
          </w:tcPr>
          <w:p w14:paraId="49DC622B" w14:textId="682CF997"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65" w:type="dxa"/>
            <w:tcBorders>
              <w:top w:val="single" w:sz="8" w:space="0" w:color="auto"/>
              <w:left w:val="single" w:sz="8" w:space="0" w:color="auto"/>
              <w:bottom w:val="single" w:sz="8" w:space="0" w:color="auto"/>
              <w:right w:val="single" w:sz="8" w:space="0" w:color="auto"/>
            </w:tcBorders>
            <w:vAlign w:val="bottom"/>
          </w:tcPr>
          <w:p w14:paraId="0E43431F" w14:textId="25424DB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840" w:type="dxa"/>
            <w:tcBorders>
              <w:top w:val="single" w:sz="8" w:space="0" w:color="auto"/>
              <w:left w:val="single" w:sz="8" w:space="0" w:color="auto"/>
              <w:bottom w:val="single" w:sz="8" w:space="0" w:color="auto"/>
              <w:right w:val="single" w:sz="8" w:space="0" w:color="auto"/>
            </w:tcBorders>
            <w:vAlign w:val="bottom"/>
          </w:tcPr>
          <w:p w14:paraId="48BAEA1A" w14:textId="7584F46F"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081" w:type="dxa"/>
            <w:tcBorders>
              <w:top w:val="single" w:sz="8" w:space="0" w:color="auto"/>
              <w:left w:val="single" w:sz="8" w:space="0" w:color="auto"/>
              <w:bottom w:val="single" w:sz="8" w:space="0" w:color="auto"/>
              <w:right w:val="single" w:sz="8" w:space="0" w:color="auto"/>
            </w:tcBorders>
            <w:vAlign w:val="bottom"/>
          </w:tcPr>
          <w:p w14:paraId="418454CF" w14:textId="3608BD8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c>
          <w:tcPr>
            <w:tcW w:w="1104" w:type="dxa"/>
            <w:tcBorders>
              <w:top w:val="single" w:sz="8" w:space="0" w:color="auto"/>
              <w:left w:val="single" w:sz="8" w:space="0" w:color="auto"/>
              <w:bottom w:val="single" w:sz="8" w:space="0" w:color="auto"/>
              <w:right w:val="single" w:sz="8" w:space="0" w:color="auto"/>
            </w:tcBorders>
            <w:vAlign w:val="bottom"/>
          </w:tcPr>
          <w:p w14:paraId="13ED8101" w14:textId="72CA4AB0"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r>
      <w:tr w:rsidR="001974BD" w14:paraId="3B72B4D9"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0AAB0B38" w14:textId="7EF96EBB" w:rsidR="4CC101F4" w:rsidRPr="00682BA1" w:rsidRDefault="4CC101F4" w:rsidP="39275FFC">
            <w:pPr>
              <w:spacing w:line="276" w:lineRule="auto"/>
              <w:rPr>
                <w:rFonts w:ascii="Calibri" w:eastAsia="Calibri" w:hAnsi="Calibri"/>
                <w:b/>
                <w:color w:val="000000" w:themeColor="text1"/>
                <w:sz w:val="22"/>
              </w:rPr>
            </w:pPr>
            <w:r w:rsidRPr="6BB075E5">
              <w:rPr>
                <w:rFonts w:ascii="Calibri" w:eastAsia="Calibri" w:hAnsi="Calibri" w:cs="Calibri"/>
                <w:b/>
                <w:bCs/>
                <w:color w:val="000000" w:themeColor="text1"/>
                <w:sz w:val="22"/>
                <w:szCs w:val="22"/>
              </w:rPr>
              <w:t>do 2000 (podiel MRK pod 50 %)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7566F331" w14:textId="42BC05F7" w:rsidR="4CC101F4" w:rsidRDefault="4CC101F4" w:rsidP="4CC101F4">
            <w:pPr>
              <w:spacing w:line="276" w:lineRule="auto"/>
              <w:jc w:val="center"/>
            </w:pPr>
            <w:r w:rsidRPr="4CC101F4">
              <w:rPr>
                <w:rFonts w:ascii="Calibri" w:eastAsia="Calibri" w:hAnsi="Calibri" w:cs="Calibri"/>
                <w:b/>
                <w:bCs/>
                <w:color w:val="000000" w:themeColor="text1"/>
                <w:sz w:val="22"/>
                <w:szCs w:val="22"/>
              </w:rPr>
              <w:t>5</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5F689151" w14:textId="3D1364E6"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440289B9" w14:textId="48AAD40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95" w:type="dxa"/>
            <w:tcBorders>
              <w:top w:val="single" w:sz="8" w:space="0" w:color="auto"/>
              <w:left w:val="single" w:sz="8" w:space="0" w:color="auto"/>
              <w:bottom w:val="single" w:sz="8" w:space="0" w:color="auto"/>
              <w:right w:val="single" w:sz="8" w:space="0" w:color="auto"/>
            </w:tcBorders>
            <w:vAlign w:val="bottom"/>
          </w:tcPr>
          <w:p w14:paraId="3113F18B" w14:textId="3201BFE2"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65" w:type="dxa"/>
            <w:tcBorders>
              <w:top w:val="single" w:sz="8" w:space="0" w:color="auto"/>
              <w:left w:val="single" w:sz="8" w:space="0" w:color="auto"/>
              <w:bottom w:val="single" w:sz="8" w:space="0" w:color="auto"/>
              <w:right w:val="single" w:sz="8" w:space="0" w:color="auto"/>
            </w:tcBorders>
            <w:vAlign w:val="bottom"/>
          </w:tcPr>
          <w:p w14:paraId="5BAB7A3B" w14:textId="42141CDA"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840" w:type="dxa"/>
            <w:tcBorders>
              <w:top w:val="single" w:sz="8" w:space="0" w:color="auto"/>
              <w:left w:val="single" w:sz="8" w:space="0" w:color="auto"/>
              <w:bottom w:val="single" w:sz="8" w:space="0" w:color="auto"/>
              <w:right w:val="single" w:sz="8" w:space="0" w:color="auto"/>
            </w:tcBorders>
            <w:vAlign w:val="bottom"/>
          </w:tcPr>
          <w:p w14:paraId="1BBA3B17" w14:textId="46D4CE20"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081" w:type="dxa"/>
            <w:tcBorders>
              <w:top w:val="single" w:sz="8" w:space="0" w:color="auto"/>
              <w:left w:val="single" w:sz="8" w:space="0" w:color="auto"/>
              <w:bottom w:val="single" w:sz="8" w:space="0" w:color="auto"/>
              <w:right w:val="single" w:sz="8" w:space="0" w:color="auto"/>
            </w:tcBorders>
            <w:vAlign w:val="bottom"/>
          </w:tcPr>
          <w:p w14:paraId="36D12387" w14:textId="6FD049AA"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c>
          <w:tcPr>
            <w:tcW w:w="1104" w:type="dxa"/>
            <w:tcBorders>
              <w:top w:val="single" w:sz="8" w:space="0" w:color="auto"/>
              <w:left w:val="single" w:sz="8" w:space="0" w:color="auto"/>
              <w:bottom w:val="single" w:sz="8" w:space="0" w:color="auto"/>
              <w:right w:val="single" w:sz="8" w:space="0" w:color="auto"/>
            </w:tcBorders>
            <w:vAlign w:val="bottom"/>
          </w:tcPr>
          <w:p w14:paraId="68B404ED" w14:textId="7C98294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r>
      <w:tr w:rsidR="001974BD" w14:paraId="6011EE1A"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7100C6A2" w14:textId="2253286B"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do 2000 (podiel MRK nad 50,01 %)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0EA89520" w14:textId="5AAB7085" w:rsidR="4CC101F4" w:rsidRDefault="4CC101F4" w:rsidP="4CC101F4">
            <w:pPr>
              <w:spacing w:line="276" w:lineRule="auto"/>
              <w:jc w:val="center"/>
            </w:pPr>
            <w:r w:rsidRPr="4CC101F4">
              <w:rPr>
                <w:rFonts w:ascii="Calibri" w:eastAsia="Calibri" w:hAnsi="Calibri" w:cs="Calibri"/>
                <w:b/>
                <w:bCs/>
                <w:color w:val="000000" w:themeColor="text1"/>
                <w:sz w:val="22"/>
                <w:szCs w:val="22"/>
              </w:rPr>
              <w:t>6</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25561863" w14:textId="51FC9694"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0838DE57" w14:textId="6CF22E9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95" w:type="dxa"/>
            <w:tcBorders>
              <w:top w:val="single" w:sz="8" w:space="0" w:color="auto"/>
              <w:left w:val="single" w:sz="8" w:space="0" w:color="auto"/>
              <w:bottom w:val="single" w:sz="8" w:space="0" w:color="auto"/>
              <w:right w:val="single" w:sz="8" w:space="0" w:color="auto"/>
            </w:tcBorders>
            <w:vAlign w:val="bottom"/>
          </w:tcPr>
          <w:p w14:paraId="6A28B78D" w14:textId="2605398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65" w:type="dxa"/>
            <w:tcBorders>
              <w:top w:val="single" w:sz="8" w:space="0" w:color="auto"/>
              <w:left w:val="single" w:sz="8" w:space="0" w:color="auto"/>
              <w:bottom w:val="single" w:sz="8" w:space="0" w:color="auto"/>
              <w:right w:val="single" w:sz="8" w:space="0" w:color="auto"/>
            </w:tcBorders>
            <w:vAlign w:val="bottom"/>
          </w:tcPr>
          <w:p w14:paraId="2E0859D7" w14:textId="5BD8EB1E"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840" w:type="dxa"/>
            <w:tcBorders>
              <w:top w:val="single" w:sz="8" w:space="0" w:color="auto"/>
              <w:left w:val="single" w:sz="8" w:space="0" w:color="auto"/>
              <w:bottom w:val="single" w:sz="8" w:space="0" w:color="auto"/>
              <w:right w:val="single" w:sz="8" w:space="0" w:color="auto"/>
            </w:tcBorders>
            <w:vAlign w:val="bottom"/>
          </w:tcPr>
          <w:p w14:paraId="5621DE22" w14:textId="36E937DE"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1081" w:type="dxa"/>
            <w:tcBorders>
              <w:top w:val="single" w:sz="8" w:space="0" w:color="auto"/>
              <w:left w:val="single" w:sz="8" w:space="0" w:color="auto"/>
              <w:bottom w:val="single" w:sz="8" w:space="0" w:color="auto"/>
              <w:right w:val="single" w:sz="8" w:space="0" w:color="auto"/>
            </w:tcBorders>
            <w:vAlign w:val="bottom"/>
          </w:tcPr>
          <w:p w14:paraId="266A33E4" w14:textId="5868F745"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c>
          <w:tcPr>
            <w:tcW w:w="1104" w:type="dxa"/>
            <w:tcBorders>
              <w:top w:val="single" w:sz="8" w:space="0" w:color="auto"/>
              <w:left w:val="single" w:sz="8" w:space="0" w:color="auto"/>
              <w:bottom w:val="single" w:sz="8" w:space="0" w:color="auto"/>
              <w:right w:val="single" w:sz="8" w:space="0" w:color="auto"/>
            </w:tcBorders>
            <w:vAlign w:val="bottom"/>
          </w:tcPr>
          <w:p w14:paraId="59B25F97" w14:textId="69B52D24"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r>
      <w:tr w:rsidR="001974BD" w14:paraId="6DF09D6C"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1217E5DA" w14:textId="131A2BD2"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do 3000 (podiel MRK pod 50 %)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5E1B5906" w14:textId="1BE48E71" w:rsidR="4CC101F4" w:rsidRDefault="4CC101F4" w:rsidP="4CC101F4">
            <w:pPr>
              <w:spacing w:line="276" w:lineRule="auto"/>
              <w:jc w:val="center"/>
            </w:pPr>
            <w:r w:rsidRPr="4CC101F4">
              <w:rPr>
                <w:rFonts w:ascii="Calibri" w:eastAsia="Calibri" w:hAnsi="Calibri" w:cs="Calibri"/>
                <w:b/>
                <w:bCs/>
                <w:color w:val="000000" w:themeColor="text1"/>
                <w:sz w:val="22"/>
                <w:szCs w:val="22"/>
              </w:rPr>
              <w:t>8</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76E29B4E" w14:textId="125A9F56"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32A30337" w14:textId="3DBD439D"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95" w:type="dxa"/>
            <w:tcBorders>
              <w:top w:val="single" w:sz="8" w:space="0" w:color="auto"/>
              <w:left w:val="single" w:sz="8" w:space="0" w:color="auto"/>
              <w:bottom w:val="single" w:sz="8" w:space="0" w:color="auto"/>
              <w:right w:val="single" w:sz="8" w:space="0" w:color="auto"/>
            </w:tcBorders>
            <w:vAlign w:val="bottom"/>
          </w:tcPr>
          <w:p w14:paraId="1FC59B03" w14:textId="23DADAF4"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65" w:type="dxa"/>
            <w:tcBorders>
              <w:top w:val="single" w:sz="8" w:space="0" w:color="auto"/>
              <w:left w:val="single" w:sz="8" w:space="0" w:color="auto"/>
              <w:bottom w:val="single" w:sz="8" w:space="0" w:color="auto"/>
              <w:right w:val="single" w:sz="8" w:space="0" w:color="auto"/>
            </w:tcBorders>
            <w:vAlign w:val="bottom"/>
          </w:tcPr>
          <w:p w14:paraId="36D0E211" w14:textId="2F235210"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840" w:type="dxa"/>
            <w:tcBorders>
              <w:top w:val="single" w:sz="8" w:space="0" w:color="auto"/>
              <w:left w:val="single" w:sz="8" w:space="0" w:color="auto"/>
              <w:bottom w:val="single" w:sz="8" w:space="0" w:color="auto"/>
              <w:right w:val="single" w:sz="8" w:space="0" w:color="auto"/>
            </w:tcBorders>
            <w:vAlign w:val="bottom"/>
          </w:tcPr>
          <w:p w14:paraId="5541BE5B" w14:textId="3EB06EF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1081" w:type="dxa"/>
            <w:tcBorders>
              <w:top w:val="single" w:sz="8" w:space="0" w:color="auto"/>
              <w:left w:val="single" w:sz="8" w:space="0" w:color="auto"/>
              <w:bottom w:val="single" w:sz="8" w:space="0" w:color="auto"/>
              <w:right w:val="single" w:sz="8" w:space="0" w:color="auto"/>
            </w:tcBorders>
            <w:vAlign w:val="bottom"/>
          </w:tcPr>
          <w:p w14:paraId="41233554" w14:textId="7489DBAC"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104" w:type="dxa"/>
            <w:tcBorders>
              <w:top w:val="single" w:sz="8" w:space="0" w:color="auto"/>
              <w:left w:val="single" w:sz="8" w:space="0" w:color="auto"/>
              <w:bottom w:val="single" w:sz="8" w:space="0" w:color="auto"/>
              <w:right w:val="single" w:sz="8" w:space="0" w:color="auto"/>
            </w:tcBorders>
            <w:vAlign w:val="bottom"/>
          </w:tcPr>
          <w:p w14:paraId="704F57D5" w14:textId="5DB812FE"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r>
      <w:tr w:rsidR="001974BD" w14:paraId="19EB4428"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48DF2ABE" w14:textId="08A2F417"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do 3000 (podiel MRK nad 50,01 %)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13D74A9F" w14:textId="5F36B422" w:rsidR="4CC101F4" w:rsidRDefault="4CC101F4" w:rsidP="4CC101F4">
            <w:pPr>
              <w:spacing w:line="276" w:lineRule="auto"/>
              <w:jc w:val="center"/>
            </w:pPr>
            <w:r w:rsidRPr="4CC101F4">
              <w:rPr>
                <w:rFonts w:ascii="Calibri" w:eastAsia="Calibri" w:hAnsi="Calibri" w:cs="Calibri"/>
                <w:b/>
                <w:bCs/>
                <w:color w:val="000000" w:themeColor="text1"/>
                <w:sz w:val="22"/>
                <w:szCs w:val="22"/>
              </w:rPr>
              <w:t>9</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01F0C2DD" w14:textId="2646C35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7C0DC6E6" w14:textId="4506C7C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95" w:type="dxa"/>
            <w:tcBorders>
              <w:top w:val="single" w:sz="8" w:space="0" w:color="auto"/>
              <w:left w:val="single" w:sz="8" w:space="0" w:color="auto"/>
              <w:bottom w:val="single" w:sz="8" w:space="0" w:color="auto"/>
              <w:right w:val="single" w:sz="8" w:space="0" w:color="auto"/>
            </w:tcBorders>
            <w:vAlign w:val="bottom"/>
          </w:tcPr>
          <w:p w14:paraId="7FE75378" w14:textId="4063D2F5"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765" w:type="dxa"/>
            <w:tcBorders>
              <w:top w:val="single" w:sz="8" w:space="0" w:color="auto"/>
              <w:left w:val="single" w:sz="8" w:space="0" w:color="auto"/>
              <w:bottom w:val="single" w:sz="8" w:space="0" w:color="auto"/>
              <w:right w:val="single" w:sz="8" w:space="0" w:color="auto"/>
            </w:tcBorders>
            <w:vAlign w:val="bottom"/>
          </w:tcPr>
          <w:p w14:paraId="1F4B58FC" w14:textId="485E83DF"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840" w:type="dxa"/>
            <w:tcBorders>
              <w:top w:val="single" w:sz="8" w:space="0" w:color="auto"/>
              <w:left w:val="single" w:sz="8" w:space="0" w:color="auto"/>
              <w:bottom w:val="single" w:sz="8" w:space="0" w:color="auto"/>
              <w:right w:val="single" w:sz="8" w:space="0" w:color="auto"/>
            </w:tcBorders>
            <w:vAlign w:val="bottom"/>
          </w:tcPr>
          <w:p w14:paraId="48BBE06E" w14:textId="7546903C"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1081" w:type="dxa"/>
            <w:tcBorders>
              <w:top w:val="single" w:sz="8" w:space="0" w:color="auto"/>
              <w:left w:val="single" w:sz="8" w:space="0" w:color="auto"/>
              <w:bottom w:val="single" w:sz="8" w:space="0" w:color="auto"/>
              <w:right w:val="single" w:sz="8" w:space="0" w:color="auto"/>
            </w:tcBorders>
            <w:vAlign w:val="bottom"/>
          </w:tcPr>
          <w:p w14:paraId="579F75C8" w14:textId="5D694F35"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104" w:type="dxa"/>
            <w:tcBorders>
              <w:top w:val="single" w:sz="8" w:space="0" w:color="auto"/>
              <w:left w:val="single" w:sz="8" w:space="0" w:color="auto"/>
              <w:bottom w:val="single" w:sz="8" w:space="0" w:color="auto"/>
              <w:right w:val="single" w:sz="8" w:space="0" w:color="auto"/>
            </w:tcBorders>
            <w:vAlign w:val="bottom"/>
          </w:tcPr>
          <w:p w14:paraId="2BB1631E" w14:textId="048C304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r>
      <w:tr w:rsidR="001974BD" w14:paraId="04A38ED7"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29A461ED" w14:textId="1091FDC6"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do 4000 (podiel MRK pod 50 %)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169D2846" w14:textId="0826742C" w:rsidR="4CC101F4" w:rsidRDefault="4CC101F4" w:rsidP="4CC101F4">
            <w:pPr>
              <w:spacing w:line="276" w:lineRule="auto"/>
              <w:jc w:val="center"/>
            </w:pPr>
            <w:r w:rsidRPr="4CC101F4">
              <w:rPr>
                <w:rFonts w:ascii="Calibri" w:eastAsia="Calibri" w:hAnsi="Calibri" w:cs="Calibri"/>
                <w:b/>
                <w:bCs/>
                <w:color w:val="000000" w:themeColor="text1"/>
                <w:sz w:val="22"/>
                <w:szCs w:val="22"/>
              </w:rPr>
              <w:t>10</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750F6B87" w14:textId="1F2703C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46C123EC" w14:textId="0F18FD32"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95" w:type="dxa"/>
            <w:tcBorders>
              <w:top w:val="single" w:sz="8" w:space="0" w:color="auto"/>
              <w:left w:val="single" w:sz="8" w:space="0" w:color="auto"/>
              <w:bottom w:val="single" w:sz="8" w:space="0" w:color="auto"/>
              <w:right w:val="single" w:sz="8" w:space="0" w:color="auto"/>
            </w:tcBorders>
            <w:vAlign w:val="bottom"/>
          </w:tcPr>
          <w:p w14:paraId="42ADC471" w14:textId="2064B65F"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65" w:type="dxa"/>
            <w:tcBorders>
              <w:top w:val="single" w:sz="8" w:space="0" w:color="auto"/>
              <w:left w:val="single" w:sz="8" w:space="0" w:color="auto"/>
              <w:bottom w:val="single" w:sz="8" w:space="0" w:color="auto"/>
              <w:right w:val="single" w:sz="8" w:space="0" w:color="auto"/>
            </w:tcBorders>
            <w:vAlign w:val="bottom"/>
          </w:tcPr>
          <w:p w14:paraId="063A4BA6" w14:textId="71CB330C"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840" w:type="dxa"/>
            <w:tcBorders>
              <w:top w:val="single" w:sz="8" w:space="0" w:color="auto"/>
              <w:left w:val="single" w:sz="8" w:space="0" w:color="auto"/>
              <w:bottom w:val="single" w:sz="8" w:space="0" w:color="auto"/>
              <w:right w:val="single" w:sz="8" w:space="0" w:color="auto"/>
            </w:tcBorders>
            <w:vAlign w:val="bottom"/>
          </w:tcPr>
          <w:p w14:paraId="1C3C2A54" w14:textId="3F97F927"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1081" w:type="dxa"/>
            <w:tcBorders>
              <w:top w:val="single" w:sz="8" w:space="0" w:color="auto"/>
              <w:left w:val="single" w:sz="8" w:space="0" w:color="auto"/>
              <w:bottom w:val="single" w:sz="8" w:space="0" w:color="auto"/>
              <w:right w:val="single" w:sz="8" w:space="0" w:color="auto"/>
            </w:tcBorders>
            <w:vAlign w:val="bottom"/>
          </w:tcPr>
          <w:p w14:paraId="3F6EB243" w14:textId="4A4975B8"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104" w:type="dxa"/>
            <w:tcBorders>
              <w:top w:val="single" w:sz="8" w:space="0" w:color="auto"/>
              <w:left w:val="single" w:sz="8" w:space="0" w:color="auto"/>
              <w:bottom w:val="single" w:sz="8" w:space="0" w:color="auto"/>
              <w:right w:val="single" w:sz="8" w:space="0" w:color="auto"/>
            </w:tcBorders>
            <w:vAlign w:val="bottom"/>
          </w:tcPr>
          <w:p w14:paraId="73353E21" w14:textId="52328B8A"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r>
      <w:tr w:rsidR="001974BD" w14:paraId="451A4DC7"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67F424B6" w14:textId="6FBFB208"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do 4000 (podiel MRK nad 50,01 %)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3A9CC037" w14:textId="5FDEE56B" w:rsidR="4CC101F4" w:rsidRDefault="4CC101F4" w:rsidP="4CC101F4">
            <w:pPr>
              <w:spacing w:line="276" w:lineRule="auto"/>
              <w:jc w:val="center"/>
            </w:pPr>
            <w:r w:rsidRPr="4CC101F4">
              <w:rPr>
                <w:rFonts w:ascii="Calibri" w:eastAsia="Calibri" w:hAnsi="Calibri" w:cs="Calibri"/>
                <w:b/>
                <w:bCs/>
                <w:color w:val="000000" w:themeColor="text1"/>
                <w:sz w:val="22"/>
                <w:szCs w:val="22"/>
              </w:rPr>
              <w:t>11</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685FF5DA" w14:textId="4761AE54"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1975AA5F" w14:textId="0D3083DC"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95" w:type="dxa"/>
            <w:tcBorders>
              <w:top w:val="single" w:sz="8" w:space="0" w:color="auto"/>
              <w:left w:val="single" w:sz="8" w:space="0" w:color="auto"/>
              <w:bottom w:val="single" w:sz="8" w:space="0" w:color="auto"/>
              <w:right w:val="single" w:sz="8" w:space="0" w:color="auto"/>
            </w:tcBorders>
            <w:vAlign w:val="bottom"/>
          </w:tcPr>
          <w:p w14:paraId="6C897074" w14:textId="1D131F0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65" w:type="dxa"/>
            <w:tcBorders>
              <w:top w:val="single" w:sz="8" w:space="0" w:color="auto"/>
              <w:left w:val="single" w:sz="8" w:space="0" w:color="auto"/>
              <w:bottom w:val="single" w:sz="8" w:space="0" w:color="auto"/>
              <w:right w:val="single" w:sz="8" w:space="0" w:color="auto"/>
            </w:tcBorders>
            <w:vAlign w:val="bottom"/>
          </w:tcPr>
          <w:p w14:paraId="1510B5E1" w14:textId="00B9BC1F"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840" w:type="dxa"/>
            <w:tcBorders>
              <w:top w:val="single" w:sz="8" w:space="0" w:color="auto"/>
              <w:left w:val="single" w:sz="8" w:space="0" w:color="auto"/>
              <w:bottom w:val="single" w:sz="8" w:space="0" w:color="auto"/>
              <w:right w:val="single" w:sz="8" w:space="0" w:color="auto"/>
            </w:tcBorders>
            <w:vAlign w:val="bottom"/>
          </w:tcPr>
          <w:p w14:paraId="2C56EE60" w14:textId="2ED76E74"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1081" w:type="dxa"/>
            <w:tcBorders>
              <w:top w:val="single" w:sz="8" w:space="0" w:color="auto"/>
              <w:left w:val="single" w:sz="8" w:space="0" w:color="auto"/>
              <w:bottom w:val="single" w:sz="8" w:space="0" w:color="auto"/>
              <w:right w:val="single" w:sz="8" w:space="0" w:color="auto"/>
            </w:tcBorders>
            <w:vAlign w:val="bottom"/>
          </w:tcPr>
          <w:p w14:paraId="43A713B8" w14:textId="1275468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104" w:type="dxa"/>
            <w:tcBorders>
              <w:top w:val="single" w:sz="8" w:space="0" w:color="auto"/>
              <w:left w:val="single" w:sz="8" w:space="0" w:color="auto"/>
              <w:bottom w:val="single" w:sz="8" w:space="0" w:color="auto"/>
              <w:right w:val="single" w:sz="8" w:space="0" w:color="auto"/>
            </w:tcBorders>
            <w:vAlign w:val="bottom"/>
          </w:tcPr>
          <w:p w14:paraId="586E9AB0" w14:textId="63F59B2E"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r>
      <w:tr w:rsidR="001974BD" w14:paraId="710A1561"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2A732D76" w14:textId="54831DD3"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nad 4000 (podiel MRK pod 50 %)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6C718B86" w14:textId="0E09E630" w:rsidR="4CC101F4" w:rsidRDefault="4CC101F4" w:rsidP="4CC101F4">
            <w:pPr>
              <w:spacing w:line="276" w:lineRule="auto"/>
              <w:jc w:val="center"/>
            </w:pPr>
            <w:r w:rsidRPr="4CC101F4">
              <w:rPr>
                <w:rFonts w:ascii="Calibri" w:eastAsia="Calibri" w:hAnsi="Calibri" w:cs="Calibri"/>
                <w:b/>
                <w:bCs/>
                <w:color w:val="000000" w:themeColor="text1"/>
                <w:sz w:val="22"/>
                <w:szCs w:val="22"/>
              </w:rPr>
              <w:t>13</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4C1C58C5" w14:textId="57B41AB0"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2D409CB3" w14:textId="0553E95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3 </w:t>
            </w:r>
          </w:p>
        </w:tc>
        <w:tc>
          <w:tcPr>
            <w:tcW w:w="795" w:type="dxa"/>
            <w:tcBorders>
              <w:top w:val="single" w:sz="8" w:space="0" w:color="auto"/>
              <w:left w:val="single" w:sz="8" w:space="0" w:color="auto"/>
              <w:bottom w:val="single" w:sz="8" w:space="0" w:color="auto"/>
              <w:right w:val="single" w:sz="8" w:space="0" w:color="auto"/>
            </w:tcBorders>
            <w:vAlign w:val="bottom"/>
          </w:tcPr>
          <w:p w14:paraId="018FC6EC" w14:textId="32B8681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65" w:type="dxa"/>
            <w:tcBorders>
              <w:top w:val="single" w:sz="8" w:space="0" w:color="auto"/>
              <w:left w:val="single" w:sz="8" w:space="0" w:color="auto"/>
              <w:bottom w:val="single" w:sz="8" w:space="0" w:color="auto"/>
              <w:right w:val="single" w:sz="8" w:space="0" w:color="auto"/>
            </w:tcBorders>
            <w:vAlign w:val="bottom"/>
          </w:tcPr>
          <w:p w14:paraId="41D552DD" w14:textId="2E7FA499"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840" w:type="dxa"/>
            <w:tcBorders>
              <w:top w:val="single" w:sz="8" w:space="0" w:color="auto"/>
              <w:left w:val="single" w:sz="8" w:space="0" w:color="auto"/>
              <w:bottom w:val="single" w:sz="8" w:space="0" w:color="auto"/>
              <w:right w:val="single" w:sz="8" w:space="0" w:color="auto"/>
            </w:tcBorders>
            <w:vAlign w:val="bottom"/>
          </w:tcPr>
          <w:p w14:paraId="7B2BDB6B" w14:textId="466A074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4 </w:t>
            </w:r>
          </w:p>
        </w:tc>
        <w:tc>
          <w:tcPr>
            <w:tcW w:w="1081" w:type="dxa"/>
            <w:tcBorders>
              <w:top w:val="single" w:sz="8" w:space="0" w:color="auto"/>
              <w:left w:val="single" w:sz="8" w:space="0" w:color="auto"/>
              <w:bottom w:val="single" w:sz="8" w:space="0" w:color="auto"/>
              <w:right w:val="single" w:sz="8" w:space="0" w:color="auto"/>
            </w:tcBorders>
            <w:vAlign w:val="bottom"/>
          </w:tcPr>
          <w:p w14:paraId="76D5B96B" w14:textId="7D778D0E"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104" w:type="dxa"/>
            <w:tcBorders>
              <w:top w:val="single" w:sz="8" w:space="0" w:color="auto"/>
              <w:left w:val="single" w:sz="8" w:space="0" w:color="auto"/>
              <w:bottom w:val="single" w:sz="8" w:space="0" w:color="auto"/>
              <w:right w:val="single" w:sz="8" w:space="0" w:color="auto"/>
            </w:tcBorders>
            <w:vAlign w:val="bottom"/>
          </w:tcPr>
          <w:p w14:paraId="0BE9AF66" w14:textId="53FE2702"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0 </w:t>
            </w:r>
          </w:p>
        </w:tc>
      </w:tr>
      <w:tr w:rsidR="001974BD" w14:paraId="546B506B" w14:textId="77777777" w:rsidTr="00682BA1">
        <w:trPr>
          <w:trHeight w:val="285"/>
        </w:trPr>
        <w:tc>
          <w:tcPr>
            <w:tcW w:w="2175" w:type="dxa"/>
            <w:tcBorders>
              <w:top w:val="single" w:sz="8" w:space="0" w:color="auto"/>
              <w:left w:val="single" w:sz="8" w:space="0" w:color="auto"/>
              <w:bottom w:val="single" w:sz="8" w:space="0" w:color="auto"/>
              <w:right w:val="single" w:sz="8" w:space="0" w:color="auto"/>
            </w:tcBorders>
            <w:vAlign w:val="bottom"/>
          </w:tcPr>
          <w:p w14:paraId="350738A3" w14:textId="3FE836DE" w:rsidR="4CC101F4" w:rsidRPr="00682BA1" w:rsidRDefault="4CC101F4" w:rsidP="39275FFC">
            <w:pPr>
              <w:spacing w:line="276" w:lineRule="auto"/>
              <w:rPr>
                <w:rFonts w:ascii="Calibri" w:eastAsia="Calibri" w:hAnsi="Calibri"/>
                <w:b/>
                <w:color w:val="000000" w:themeColor="text1"/>
                <w:sz w:val="22"/>
              </w:rPr>
            </w:pPr>
            <w:r w:rsidRPr="3C94AC7E">
              <w:rPr>
                <w:rFonts w:ascii="Calibri" w:eastAsia="Calibri" w:hAnsi="Calibri" w:cs="Calibri"/>
                <w:b/>
                <w:bCs/>
                <w:color w:val="000000" w:themeColor="text1"/>
                <w:sz w:val="22"/>
                <w:szCs w:val="22"/>
              </w:rPr>
              <w:t>nad 4000 (podiel MRK nad 50,01 %)</w:t>
            </w:r>
            <w:r w:rsidRPr="00682BA1">
              <w:rPr>
                <w:rFonts w:ascii="Calibri" w:eastAsia="Calibri" w:hAnsi="Calibri"/>
                <w:b/>
                <w:color w:val="000000" w:themeColor="text1"/>
                <w:sz w:val="22"/>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59EC3D14" w14:textId="5EBA8825" w:rsidR="4CC101F4" w:rsidRDefault="4CC101F4" w:rsidP="4CC101F4">
            <w:pPr>
              <w:spacing w:line="276" w:lineRule="auto"/>
              <w:jc w:val="center"/>
            </w:pPr>
            <w:r w:rsidRPr="4CC101F4">
              <w:rPr>
                <w:rFonts w:ascii="Calibri" w:eastAsia="Calibri" w:hAnsi="Calibri" w:cs="Calibri"/>
                <w:b/>
                <w:bCs/>
                <w:color w:val="000000" w:themeColor="text1"/>
                <w:sz w:val="22"/>
                <w:szCs w:val="22"/>
              </w:rPr>
              <w:t>15</w:t>
            </w:r>
            <w:r w:rsidRPr="4CC101F4">
              <w:rPr>
                <w:rFonts w:ascii="Calibri" w:eastAsia="Calibri" w:hAnsi="Calibri" w:cs="Calibri"/>
                <w:color w:val="000000" w:themeColor="text1"/>
                <w:sz w:val="22"/>
                <w:szCs w:val="22"/>
              </w:rPr>
              <w:t xml:space="preserve"> </w:t>
            </w:r>
          </w:p>
        </w:tc>
        <w:tc>
          <w:tcPr>
            <w:tcW w:w="705" w:type="dxa"/>
            <w:tcBorders>
              <w:top w:val="single" w:sz="8" w:space="0" w:color="auto"/>
              <w:left w:val="single" w:sz="8" w:space="0" w:color="auto"/>
              <w:bottom w:val="single" w:sz="8" w:space="0" w:color="auto"/>
              <w:right w:val="single" w:sz="8" w:space="0" w:color="auto"/>
            </w:tcBorders>
            <w:vAlign w:val="bottom"/>
          </w:tcPr>
          <w:p w14:paraId="48E71A1E" w14:textId="1547D3F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510" w:type="dxa"/>
            <w:tcBorders>
              <w:top w:val="single" w:sz="8" w:space="0" w:color="auto"/>
              <w:left w:val="single" w:sz="8" w:space="0" w:color="auto"/>
              <w:bottom w:val="single" w:sz="8" w:space="0" w:color="auto"/>
              <w:right w:val="single" w:sz="8" w:space="0" w:color="auto"/>
            </w:tcBorders>
            <w:vAlign w:val="bottom"/>
          </w:tcPr>
          <w:p w14:paraId="4AB6384A" w14:textId="32E21A5C"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3 </w:t>
            </w:r>
          </w:p>
        </w:tc>
        <w:tc>
          <w:tcPr>
            <w:tcW w:w="795" w:type="dxa"/>
            <w:tcBorders>
              <w:top w:val="single" w:sz="8" w:space="0" w:color="auto"/>
              <w:left w:val="single" w:sz="8" w:space="0" w:color="auto"/>
              <w:bottom w:val="single" w:sz="8" w:space="0" w:color="auto"/>
              <w:right w:val="single" w:sz="8" w:space="0" w:color="auto"/>
            </w:tcBorders>
            <w:vAlign w:val="bottom"/>
          </w:tcPr>
          <w:p w14:paraId="1A96DDD7" w14:textId="17D1F4D1"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765" w:type="dxa"/>
            <w:tcBorders>
              <w:top w:val="single" w:sz="8" w:space="0" w:color="auto"/>
              <w:left w:val="single" w:sz="8" w:space="0" w:color="auto"/>
              <w:bottom w:val="single" w:sz="8" w:space="0" w:color="auto"/>
              <w:right w:val="single" w:sz="8" w:space="0" w:color="auto"/>
            </w:tcBorders>
            <w:vAlign w:val="bottom"/>
          </w:tcPr>
          <w:p w14:paraId="19A4B3C4" w14:textId="7145DB23"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c>
          <w:tcPr>
            <w:tcW w:w="840" w:type="dxa"/>
            <w:tcBorders>
              <w:top w:val="single" w:sz="8" w:space="0" w:color="auto"/>
              <w:left w:val="single" w:sz="8" w:space="0" w:color="auto"/>
              <w:bottom w:val="single" w:sz="8" w:space="0" w:color="auto"/>
              <w:right w:val="single" w:sz="8" w:space="0" w:color="auto"/>
            </w:tcBorders>
            <w:vAlign w:val="bottom"/>
          </w:tcPr>
          <w:p w14:paraId="3A17A838" w14:textId="491AB1B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4 </w:t>
            </w:r>
          </w:p>
        </w:tc>
        <w:tc>
          <w:tcPr>
            <w:tcW w:w="1081" w:type="dxa"/>
            <w:tcBorders>
              <w:top w:val="single" w:sz="8" w:space="0" w:color="auto"/>
              <w:left w:val="single" w:sz="8" w:space="0" w:color="auto"/>
              <w:bottom w:val="single" w:sz="8" w:space="0" w:color="auto"/>
              <w:right w:val="single" w:sz="8" w:space="0" w:color="auto"/>
            </w:tcBorders>
            <w:vAlign w:val="bottom"/>
          </w:tcPr>
          <w:p w14:paraId="7F82A3CB" w14:textId="3E05A1F6"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1 </w:t>
            </w:r>
          </w:p>
        </w:tc>
        <w:tc>
          <w:tcPr>
            <w:tcW w:w="1104" w:type="dxa"/>
            <w:tcBorders>
              <w:top w:val="single" w:sz="8" w:space="0" w:color="auto"/>
              <w:left w:val="single" w:sz="8" w:space="0" w:color="auto"/>
              <w:bottom w:val="single" w:sz="8" w:space="0" w:color="auto"/>
              <w:right w:val="single" w:sz="8" w:space="0" w:color="auto"/>
            </w:tcBorders>
            <w:vAlign w:val="bottom"/>
          </w:tcPr>
          <w:p w14:paraId="41269001" w14:textId="37ED2F7B" w:rsidR="4CC101F4" w:rsidRDefault="4CC101F4" w:rsidP="4CC101F4">
            <w:pPr>
              <w:spacing w:line="276" w:lineRule="auto"/>
              <w:jc w:val="center"/>
            </w:pPr>
            <w:r w:rsidRPr="4CC101F4">
              <w:rPr>
                <w:rFonts w:ascii="Calibri" w:eastAsia="Calibri" w:hAnsi="Calibri" w:cs="Calibri"/>
                <w:color w:val="000000" w:themeColor="text1"/>
                <w:sz w:val="22"/>
                <w:szCs w:val="22"/>
              </w:rPr>
              <w:t xml:space="preserve">2 </w:t>
            </w:r>
          </w:p>
        </w:tc>
      </w:tr>
    </w:tbl>
    <w:p w14:paraId="1BBB8D9D" w14:textId="388E9BA4" w:rsidR="79090798" w:rsidRDefault="2D6EC0F7" w:rsidP="4CC101F4">
      <w:pPr>
        <w:spacing w:line="276" w:lineRule="auto"/>
        <w:jc w:val="both"/>
        <w:rPr>
          <w:rFonts w:eastAsia="Calibri"/>
        </w:rPr>
      </w:pPr>
      <w:r w:rsidRPr="4CC101F4">
        <w:rPr>
          <w:rFonts w:ascii="Calibri" w:eastAsia="Calibri" w:hAnsi="Calibri" w:cs="Calibri"/>
          <w:sz w:val="22"/>
          <w:szCs w:val="22"/>
        </w:rPr>
        <w:t xml:space="preserve"> </w:t>
      </w:r>
    </w:p>
    <w:p w14:paraId="41BAC88B" w14:textId="65B8F4CB" w:rsidR="79090798" w:rsidRDefault="6A4025B0" w:rsidP="4CC101F4">
      <w:pPr>
        <w:spacing w:line="276" w:lineRule="auto"/>
        <w:jc w:val="both"/>
        <w:rPr>
          <w:rFonts w:ascii="Calibri" w:eastAsia="Calibri" w:hAnsi="Calibri" w:cs="Calibri"/>
          <w:sz w:val="22"/>
          <w:szCs w:val="22"/>
        </w:rPr>
      </w:pPr>
      <w:r w:rsidRPr="111E5B98">
        <w:rPr>
          <w:rFonts w:ascii="Calibri" w:eastAsia="Calibri" w:hAnsi="Calibri" w:cs="Calibri"/>
          <w:b/>
          <w:bCs/>
          <w:sz w:val="22"/>
          <w:szCs w:val="22"/>
          <w:u w:val="single"/>
        </w:rPr>
        <w:t xml:space="preserve">G: </w:t>
      </w:r>
      <w:r w:rsidR="2D6EC0F7" w:rsidRPr="290321EA">
        <w:rPr>
          <w:rFonts w:ascii="Calibri" w:eastAsia="Calibri" w:hAnsi="Calibri" w:cs="Calibri"/>
          <w:b/>
          <w:sz w:val="22"/>
          <w:szCs w:val="22"/>
          <w:u w:val="single"/>
        </w:rPr>
        <w:t xml:space="preserve">Oprávnená cieľová skupina: </w:t>
      </w:r>
      <w:r w:rsidR="2D6EC0F7" w:rsidRPr="4CC101F4">
        <w:rPr>
          <w:rFonts w:ascii="Calibri" w:eastAsia="Calibri" w:hAnsi="Calibri" w:cs="Calibri"/>
          <w:sz w:val="22"/>
          <w:szCs w:val="22"/>
        </w:rPr>
        <w:t xml:space="preserve"> </w:t>
      </w:r>
    </w:p>
    <w:p w14:paraId="25F7FB96" w14:textId="4210EC4D" w:rsidR="79090798" w:rsidRDefault="2AEFED77" w:rsidP="4CC101F4">
      <w:pPr>
        <w:spacing w:line="276" w:lineRule="auto"/>
        <w:jc w:val="both"/>
      </w:pPr>
      <w:r w:rsidRPr="0A93726D">
        <w:rPr>
          <w:rFonts w:ascii="Calibri" w:eastAsia="Calibri" w:hAnsi="Calibri" w:cs="Calibri"/>
          <w:sz w:val="22"/>
          <w:szCs w:val="22"/>
        </w:rPr>
        <w:t xml:space="preserve">Oprávnenú cieľovú skupinu projektu tvoria obyvatelia </w:t>
      </w:r>
      <w:r w:rsidR="6686AC34" w:rsidRPr="0A93726D">
        <w:rPr>
          <w:rFonts w:ascii="Calibri" w:eastAsia="Calibri" w:hAnsi="Calibri" w:cs="Calibri"/>
          <w:sz w:val="22"/>
          <w:szCs w:val="22"/>
        </w:rPr>
        <w:t xml:space="preserve">zapojených </w:t>
      </w:r>
      <w:r w:rsidRPr="0A93726D">
        <w:rPr>
          <w:rFonts w:ascii="Calibri" w:eastAsia="Calibri" w:hAnsi="Calibri" w:cs="Calibri"/>
          <w:sz w:val="22"/>
          <w:szCs w:val="22"/>
        </w:rPr>
        <w:t xml:space="preserve">obcí, ktorí sa nachádzajú v nepriaznivej sociálnej situácii alebo sú ohrození sociálnym vylúčením, s osobitným dôrazom na osoby </w:t>
      </w:r>
      <w:r w:rsidR="56ED3E66" w:rsidRPr="0A93726D">
        <w:rPr>
          <w:rFonts w:ascii="Calibri" w:eastAsia="Calibri" w:hAnsi="Calibri" w:cs="Calibri"/>
          <w:sz w:val="22"/>
          <w:szCs w:val="22"/>
        </w:rPr>
        <w:t>z</w:t>
      </w:r>
      <w:r w:rsidRPr="0A93726D">
        <w:rPr>
          <w:rFonts w:ascii="Calibri" w:eastAsia="Calibri" w:hAnsi="Calibri" w:cs="Calibri"/>
          <w:sz w:val="22"/>
          <w:szCs w:val="22"/>
        </w:rPr>
        <w:t xml:space="preserve"> </w:t>
      </w:r>
      <w:r w:rsidR="6E2426D0" w:rsidRPr="0A93726D">
        <w:rPr>
          <w:rFonts w:ascii="Calibri" w:eastAsia="Calibri" w:hAnsi="Calibri" w:cs="Calibri"/>
          <w:sz w:val="22"/>
          <w:szCs w:val="22"/>
        </w:rPr>
        <w:t>MRK</w:t>
      </w:r>
      <w:r w:rsidRPr="0A93726D">
        <w:rPr>
          <w:rFonts w:ascii="Calibri" w:eastAsia="Calibri" w:hAnsi="Calibri" w:cs="Calibri"/>
          <w:sz w:val="22"/>
          <w:szCs w:val="22"/>
        </w:rPr>
        <w:t xml:space="preserve">. Súčasťou oprávnenej cieľovej skupiny sú aj ostatní obyvatelia v sídlach s prítomnosťou MRK. V rámci projektu bude do aktivít zapojených 18 000 evidovaných účastníkov.  </w:t>
      </w:r>
    </w:p>
    <w:p w14:paraId="1B495017" w14:textId="1C1D3C8E" w:rsidR="0A93726D" w:rsidRDefault="0A93726D" w:rsidP="0A93726D">
      <w:pPr>
        <w:spacing w:line="276" w:lineRule="auto"/>
        <w:jc w:val="both"/>
        <w:rPr>
          <w:rFonts w:ascii="Calibri" w:eastAsia="Calibri" w:hAnsi="Calibri" w:cs="Calibri"/>
          <w:sz w:val="22"/>
          <w:szCs w:val="22"/>
        </w:rPr>
      </w:pPr>
    </w:p>
    <w:p w14:paraId="1F481E0B" w14:textId="3A8E1CD3" w:rsidR="791738C8" w:rsidRPr="00682BA1" w:rsidRDefault="791738C8" w:rsidP="0A93726D">
      <w:pPr>
        <w:spacing w:before="120" w:after="120" w:line="276" w:lineRule="auto"/>
        <w:jc w:val="both"/>
        <w:rPr>
          <w:rFonts w:asciiTheme="minorHAnsi" w:hAnsiTheme="minorHAnsi" w:cstheme="minorBidi"/>
          <w:b/>
          <w:bCs/>
          <w:sz w:val="22"/>
          <w:szCs w:val="22"/>
          <w:lang w:eastAsia="en-US"/>
        </w:rPr>
      </w:pPr>
      <w:r w:rsidRPr="00682BA1">
        <w:rPr>
          <w:rFonts w:ascii="Calibri" w:eastAsia="Calibri" w:hAnsi="Calibri" w:cs="Calibri"/>
          <w:b/>
          <w:bCs/>
          <w:sz w:val="22"/>
          <w:szCs w:val="22"/>
        </w:rPr>
        <w:t xml:space="preserve">H: </w:t>
      </w:r>
      <w:r w:rsidR="07DC8532" w:rsidRPr="00682BA1">
        <w:rPr>
          <w:rFonts w:ascii="Calibri" w:eastAsia="Calibri" w:hAnsi="Calibri" w:cs="Calibri"/>
          <w:b/>
          <w:bCs/>
          <w:sz w:val="22"/>
          <w:szCs w:val="22"/>
        </w:rPr>
        <w:t xml:space="preserve"> D</w:t>
      </w:r>
      <w:r w:rsidR="07DC8532" w:rsidRPr="00682BA1">
        <w:rPr>
          <w:rFonts w:asciiTheme="minorHAnsi" w:hAnsiTheme="minorHAnsi" w:cstheme="minorBidi"/>
          <w:b/>
          <w:bCs/>
          <w:sz w:val="22"/>
          <w:szCs w:val="22"/>
          <w:lang w:eastAsia="en-US"/>
        </w:rPr>
        <w:t>održiavanie horizontálnych princípov podľa čl. 9 nariadenia o spoločných ustanoveniach, ako aj podľa uznesenia vlády SR č. 668 z 26. októbra 2022</w:t>
      </w:r>
    </w:p>
    <w:p w14:paraId="3B6EC61F" w14:textId="57049B82" w:rsidR="556782B0" w:rsidRPr="00A303F4" w:rsidRDefault="556782B0" w:rsidP="00682BA1">
      <w:pPr>
        <w:spacing w:line="276" w:lineRule="auto"/>
        <w:jc w:val="both"/>
        <w:rPr>
          <w:rFonts w:ascii="Calibri" w:eastAsia="Calibri" w:hAnsi="Calibri" w:cs="Calibri"/>
          <w:sz w:val="22"/>
          <w:szCs w:val="22"/>
        </w:rPr>
      </w:pPr>
      <w:r w:rsidRPr="00A303F4">
        <w:rPr>
          <w:rFonts w:ascii="Calibri" w:eastAsia="Calibri" w:hAnsi="Calibri" w:cs="Calibri"/>
          <w:sz w:val="22"/>
          <w:szCs w:val="22"/>
        </w:rPr>
        <w:t>NP RT II. bude realizovaný v súlade s horizontálnymi princípmi s povinnosťou dodržania súladu projektu s Chartou základných práv Európskej únie, rodovou rovnosťou, nediskrimináciou a prístupnosťou osôb so zdravotným postihnutím, ktoré sú definované v Partnerskej dohode SR na roky 2021 – 2027 a v čl. 9 nariadenie o spoločných ustanoveniach, berúc do úvahy Chartu základných práv Európskej únie a povinnosti vyplývajúce z Dohovoru OSN o právach osôb so zdravotným postihnutím a zabezpečenia prístupnosti v súlade s jeho článkom 9, ako horizontálne základné pod</w:t>
      </w:r>
      <w:r w:rsidR="5321D3EB" w:rsidRPr="00A303F4">
        <w:rPr>
          <w:rFonts w:ascii="Calibri" w:eastAsia="Calibri" w:hAnsi="Calibri" w:cs="Calibri"/>
          <w:sz w:val="22"/>
          <w:szCs w:val="22"/>
        </w:rPr>
        <w:t>mienky.</w:t>
      </w:r>
    </w:p>
    <w:p w14:paraId="67FB883E" w14:textId="0B2F2058" w:rsidR="4FBF7A0B" w:rsidRPr="00A303F4" w:rsidRDefault="4FBF7A0B" w:rsidP="00682BA1">
      <w:pPr>
        <w:spacing w:line="276" w:lineRule="auto"/>
        <w:jc w:val="both"/>
        <w:rPr>
          <w:rFonts w:ascii="Calibri" w:eastAsia="Calibri" w:hAnsi="Calibri" w:cs="Calibri"/>
          <w:sz w:val="22"/>
          <w:szCs w:val="22"/>
        </w:rPr>
      </w:pPr>
      <w:r w:rsidRPr="00A303F4">
        <w:rPr>
          <w:rFonts w:ascii="Calibri" w:eastAsia="Calibri" w:hAnsi="Calibri" w:cs="Calibri"/>
          <w:sz w:val="22"/>
          <w:szCs w:val="22"/>
        </w:rPr>
        <w:lastRenderedPageBreak/>
        <w:t xml:space="preserve">Projekt bude aktívne prispievať k odstraňovaniu nerovností a podpore rovnosti príležitostí, najmä vo vzťahu k </w:t>
      </w:r>
      <w:r w:rsidR="2E21EB14" w:rsidRPr="00A303F4">
        <w:rPr>
          <w:rFonts w:ascii="Calibri" w:eastAsia="Calibri" w:hAnsi="Calibri" w:cs="Calibri"/>
          <w:sz w:val="22"/>
          <w:szCs w:val="22"/>
        </w:rPr>
        <w:t>MRK</w:t>
      </w:r>
      <w:r w:rsidR="2890EDBF" w:rsidRPr="00A303F4">
        <w:rPr>
          <w:rFonts w:ascii="Calibri" w:eastAsia="Calibri" w:hAnsi="Calibri" w:cs="Calibri"/>
          <w:sz w:val="22"/>
          <w:szCs w:val="22"/>
        </w:rPr>
        <w:t xml:space="preserve">: </w:t>
      </w:r>
    </w:p>
    <w:p w14:paraId="208E4F85" w14:textId="1E12740E" w:rsidR="4FBF7A0B" w:rsidRDefault="4FBF7A0B" w:rsidP="00682BA1">
      <w:pPr>
        <w:jc w:val="both"/>
        <w:rPr>
          <w:rFonts w:ascii="Calibri" w:eastAsia="Calibri" w:hAnsi="Calibri" w:cs="Calibri"/>
          <w:sz w:val="22"/>
          <w:szCs w:val="22"/>
          <w:lang w:val="en-US"/>
        </w:rPr>
      </w:pPr>
      <w:r w:rsidRPr="0A93726D">
        <w:rPr>
          <w:rFonts w:ascii="Calibri" w:eastAsia="Calibri" w:hAnsi="Calibri" w:cs="Calibri"/>
          <w:sz w:val="22"/>
          <w:szCs w:val="22"/>
          <w:lang w:val="en-US"/>
        </w:rPr>
        <w:t xml:space="preserve"> </w:t>
      </w:r>
    </w:p>
    <w:p w14:paraId="4441F7CF" w14:textId="13ABF485" w:rsidR="4FBF7A0B" w:rsidRPr="00A303F4" w:rsidRDefault="4FBF7A0B" w:rsidP="00A303F4">
      <w:pPr>
        <w:pStyle w:val="Odsekzoznamu"/>
        <w:numPr>
          <w:ilvl w:val="0"/>
          <w:numId w:val="109"/>
        </w:numPr>
        <w:jc w:val="both"/>
        <w:rPr>
          <w:rFonts w:asciiTheme="minorHAnsi" w:eastAsia="Calibri" w:hAnsiTheme="minorHAnsi" w:cstheme="minorHAnsi"/>
          <w:sz w:val="22"/>
          <w:szCs w:val="22"/>
        </w:rPr>
      </w:pPr>
      <w:r w:rsidRPr="00A303F4">
        <w:rPr>
          <w:rFonts w:asciiTheme="minorHAnsi" w:eastAsia="Calibri" w:hAnsiTheme="minorHAnsi" w:cstheme="minorHAnsi"/>
          <w:sz w:val="22"/>
          <w:szCs w:val="22"/>
        </w:rPr>
        <w:t xml:space="preserve">pri všetkých oprávnených aktivitách realizovaných v rámci projektu bude zohľadnený princíp rovnosti mužov a žien a princíp nediskriminácie tak, aby nedochádzalo k znevýhodneným podmienkam pre akúkoľvek skupinu osôb a aby boli vytvorené podmienky prístupnosti aj pre osoby so zdravotným postihnutím k </w:t>
      </w:r>
      <w:r w:rsidR="628F16F1" w:rsidRPr="00A303F4">
        <w:rPr>
          <w:rFonts w:asciiTheme="minorHAnsi" w:eastAsia="Calibri" w:hAnsiTheme="minorHAnsi" w:cstheme="minorHAnsi"/>
          <w:sz w:val="22"/>
          <w:szCs w:val="22"/>
        </w:rPr>
        <w:t>intervenciám, aktivitám</w:t>
      </w:r>
      <w:r w:rsidRPr="00A303F4">
        <w:rPr>
          <w:rFonts w:asciiTheme="minorHAnsi" w:eastAsia="Calibri" w:hAnsiTheme="minorHAnsi" w:cstheme="minorHAnsi"/>
          <w:sz w:val="22"/>
          <w:szCs w:val="22"/>
        </w:rPr>
        <w:t>, informáciám a komunikácii vrátane informačných a komunikačných technológií</w:t>
      </w:r>
      <w:r w:rsidR="00A303F4" w:rsidRPr="00A303F4">
        <w:rPr>
          <w:rFonts w:asciiTheme="minorHAnsi" w:eastAsia="Calibri" w:hAnsiTheme="minorHAnsi" w:cstheme="minorHAnsi"/>
          <w:sz w:val="22"/>
          <w:szCs w:val="22"/>
        </w:rPr>
        <w:t xml:space="preserve"> a</w:t>
      </w:r>
      <w:r w:rsidRPr="00A303F4">
        <w:rPr>
          <w:rFonts w:asciiTheme="minorHAnsi" w:eastAsia="Calibri" w:hAnsiTheme="minorHAnsi" w:cstheme="minorHAnsi"/>
          <w:sz w:val="22"/>
          <w:szCs w:val="22"/>
        </w:rPr>
        <w:t xml:space="preserve"> </w:t>
      </w:r>
      <w:r w:rsidR="5F2A872D" w:rsidRPr="00A303F4">
        <w:rPr>
          <w:rFonts w:asciiTheme="minorHAnsi" w:eastAsia="Calibri" w:hAnsiTheme="minorHAnsi" w:cstheme="minorHAnsi"/>
          <w:sz w:val="22"/>
          <w:szCs w:val="22"/>
        </w:rPr>
        <w:t>programom</w:t>
      </w:r>
      <w:r w:rsidR="104DF8E4" w:rsidRPr="00A303F4">
        <w:rPr>
          <w:rFonts w:asciiTheme="minorHAnsi" w:eastAsia="Calibri" w:hAnsiTheme="minorHAnsi" w:cstheme="minorHAnsi"/>
          <w:sz w:val="22"/>
          <w:szCs w:val="22"/>
        </w:rPr>
        <w:t xml:space="preserve"> realizovaným CRT</w:t>
      </w:r>
      <w:r w:rsidR="00A303F4" w:rsidRPr="00A303F4">
        <w:rPr>
          <w:rFonts w:asciiTheme="minorHAnsi" w:eastAsia="Calibri" w:hAnsiTheme="minorHAnsi" w:cstheme="minorHAnsi"/>
          <w:sz w:val="22"/>
          <w:szCs w:val="22"/>
        </w:rPr>
        <w:t>,</w:t>
      </w:r>
    </w:p>
    <w:p w14:paraId="08ABE3E5" w14:textId="0A3E154A" w:rsidR="4FBF7A0B" w:rsidRPr="00A303F4" w:rsidRDefault="4FBF7A0B" w:rsidP="00A303F4">
      <w:pPr>
        <w:pStyle w:val="Odsekzoznamu"/>
        <w:numPr>
          <w:ilvl w:val="0"/>
          <w:numId w:val="109"/>
        </w:numPr>
        <w:jc w:val="both"/>
        <w:rPr>
          <w:rFonts w:asciiTheme="minorHAnsi" w:eastAsia="Calibri" w:hAnsiTheme="minorHAnsi" w:cstheme="minorHAnsi"/>
          <w:sz w:val="22"/>
          <w:szCs w:val="22"/>
        </w:rPr>
      </w:pPr>
      <w:r w:rsidRPr="00A303F4">
        <w:rPr>
          <w:rFonts w:asciiTheme="minorHAnsi" w:eastAsia="Calibri" w:hAnsiTheme="minorHAnsi" w:cstheme="minorHAnsi"/>
          <w:sz w:val="22"/>
          <w:szCs w:val="22"/>
        </w:rPr>
        <w:t xml:space="preserve">v rámci </w:t>
      </w:r>
      <w:r w:rsidR="4F36A4D0" w:rsidRPr="00A303F4">
        <w:rPr>
          <w:rFonts w:asciiTheme="minorHAnsi" w:eastAsia="Calibri" w:hAnsiTheme="minorHAnsi" w:cstheme="minorHAnsi"/>
          <w:sz w:val="22"/>
          <w:szCs w:val="22"/>
        </w:rPr>
        <w:t xml:space="preserve">implementácie aktivít </w:t>
      </w:r>
      <w:r w:rsidRPr="00A303F4">
        <w:rPr>
          <w:rFonts w:asciiTheme="minorHAnsi" w:eastAsia="Calibri" w:hAnsiTheme="minorHAnsi" w:cstheme="minorHAnsi"/>
          <w:sz w:val="22"/>
          <w:szCs w:val="22"/>
        </w:rPr>
        <w:t>nebude dochádzať k diskriminácii, k znevýhodneným podmienkam na základe pohlavia alebo príslušnosti k akejkoľvek znevýhodnenej skupine,</w:t>
      </w:r>
    </w:p>
    <w:p w14:paraId="6B4B2DD4" w14:textId="7D8BD46A" w:rsidR="4FBF7A0B" w:rsidRPr="00A303F4" w:rsidRDefault="4FBF7A0B" w:rsidP="00A303F4">
      <w:pPr>
        <w:pStyle w:val="Odsekzoznamu"/>
        <w:numPr>
          <w:ilvl w:val="0"/>
          <w:numId w:val="109"/>
        </w:numPr>
        <w:jc w:val="both"/>
        <w:rPr>
          <w:rFonts w:asciiTheme="minorHAnsi" w:eastAsia="Calibri" w:hAnsiTheme="minorHAnsi" w:cstheme="minorHAnsi"/>
          <w:sz w:val="22"/>
          <w:szCs w:val="22"/>
        </w:rPr>
      </w:pPr>
      <w:r w:rsidRPr="00A303F4">
        <w:rPr>
          <w:rFonts w:asciiTheme="minorHAnsi" w:eastAsia="Calibri" w:hAnsiTheme="minorHAnsi" w:cstheme="minorHAnsi"/>
          <w:sz w:val="22"/>
          <w:szCs w:val="22"/>
        </w:rPr>
        <w:t xml:space="preserve">pri výbere administratívnych a odborných kapacít zapojených do riadenia a realizácie projektu bude dodržaný princíp rovnosti mužov a žien a princíp nediskriminácie, </w:t>
      </w:r>
    </w:p>
    <w:p w14:paraId="2E39FC45" w14:textId="08978727" w:rsidR="4FBF7A0B" w:rsidRPr="00A303F4" w:rsidRDefault="4FBF7A0B" w:rsidP="00A303F4">
      <w:pPr>
        <w:pStyle w:val="Odsekzoznamu"/>
        <w:numPr>
          <w:ilvl w:val="0"/>
          <w:numId w:val="109"/>
        </w:numPr>
        <w:jc w:val="both"/>
        <w:rPr>
          <w:rFonts w:asciiTheme="minorHAnsi" w:eastAsia="Calibri" w:hAnsiTheme="minorHAnsi" w:cstheme="minorHAnsi"/>
          <w:sz w:val="22"/>
          <w:szCs w:val="22"/>
        </w:rPr>
      </w:pPr>
      <w:r w:rsidRPr="00A303F4">
        <w:rPr>
          <w:rFonts w:asciiTheme="minorHAnsi" w:eastAsia="Calibri" w:hAnsiTheme="minorHAnsi" w:cstheme="minorHAnsi"/>
          <w:sz w:val="22"/>
          <w:szCs w:val="22"/>
        </w:rPr>
        <w:t>v rámci mzdového ohodnotenia administratívnych a odborných kapacít</w:t>
      </w:r>
      <w:r w:rsidR="068D72FE" w:rsidRPr="00A303F4">
        <w:rPr>
          <w:rFonts w:asciiTheme="minorHAnsi" w:eastAsia="Calibri" w:hAnsiTheme="minorHAnsi" w:cstheme="minorHAnsi"/>
          <w:sz w:val="22"/>
          <w:szCs w:val="22"/>
        </w:rPr>
        <w:t xml:space="preserve">, ako aj pri mzdách členov RT </w:t>
      </w:r>
      <w:r w:rsidRPr="00A303F4">
        <w:rPr>
          <w:rFonts w:asciiTheme="minorHAnsi" w:eastAsia="Calibri" w:hAnsiTheme="minorHAnsi" w:cstheme="minorHAnsi"/>
          <w:sz w:val="22"/>
          <w:szCs w:val="22"/>
        </w:rPr>
        <w:t xml:space="preserve"> nebude dochádzať ku diskriminácií k nerovnému odmeňovaniu za rovnakú prácu na základe pohlavia alebo príslušnosti k akejkoľvek znevýhodnenej skupine osôb.</w:t>
      </w:r>
    </w:p>
    <w:p w14:paraId="6E47CEBE" w14:textId="427BAF99" w:rsidR="3F81AE03" w:rsidRDefault="53B61A49" w:rsidP="0A93726D">
      <w:pPr>
        <w:spacing w:before="240" w:after="240"/>
        <w:jc w:val="both"/>
        <w:rPr>
          <w:rFonts w:ascii="Calibri" w:eastAsia="Calibri" w:hAnsi="Calibri" w:cs="Calibri"/>
          <w:sz w:val="22"/>
          <w:szCs w:val="22"/>
        </w:rPr>
      </w:pPr>
      <w:r w:rsidRPr="0A93726D">
        <w:rPr>
          <w:rFonts w:ascii="Calibri" w:eastAsia="Calibri" w:hAnsi="Calibri" w:cs="Calibri"/>
          <w:sz w:val="22"/>
          <w:szCs w:val="22"/>
        </w:rPr>
        <w:t xml:space="preserve">NP RT II. bude </w:t>
      </w:r>
      <w:r w:rsidR="3F81AE03" w:rsidRPr="0A93726D">
        <w:rPr>
          <w:rFonts w:ascii="Calibri" w:eastAsia="Calibri" w:hAnsi="Calibri" w:cs="Calibri"/>
          <w:sz w:val="22"/>
          <w:szCs w:val="22"/>
        </w:rPr>
        <w:t>nadväzovať na doterajšie skúsenost</w:t>
      </w:r>
      <w:r w:rsidR="1B67B7FB" w:rsidRPr="0A93726D">
        <w:rPr>
          <w:rFonts w:ascii="Calibri" w:eastAsia="Calibri" w:hAnsi="Calibri" w:cs="Calibri"/>
          <w:sz w:val="22"/>
          <w:szCs w:val="22"/>
        </w:rPr>
        <w:t>i s uplatňovaním týchto princípov</w:t>
      </w:r>
      <w:r w:rsidR="3F81AE03" w:rsidRPr="0A93726D">
        <w:rPr>
          <w:rFonts w:ascii="Calibri" w:eastAsia="Calibri" w:hAnsi="Calibri" w:cs="Calibri"/>
          <w:sz w:val="22"/>
          <w:szCs w:val="22"/>
        </w:rPr>
        <w:t xml:space="preserve"> a zabezpečí ich </w:t>
      </w:r>
      <w:r w:rsidR="49E58697" w:rsidRPr="0A93726D">
        <w:rPr>
          <w:rFonts w:ascii="Calibri" w:eastAsia="Calibri" w:hAnsi="Calibri" w:cs="Calibri"/>
          <w:sz w:val="22"/>
          <w:szCs w:val="22"/>
        </w:rPr>
        <w:t xml:space="preserve">aplikáciu </w:t>
      </w:r>
      <w:r w:rsidR="3F81AE03" w:rsidRPr="0A93726D">
        <w:rPr>
          <w:rFonts w:ascii="Calibri" w:eastAsia="Calibri" w:hAnsi="Calibri" w:cs="Calibri"/>
          <w:sz w:val="22"/>
          <w:szCs w:val="22"/>
        </w:rPr>
        <w:t xml:space="preserve"> počas celej doby </w:t>
      </w:r>
      <w:r w:rsidR="3FCE0B8B" w:rsidRPr="0A93726D">
        <w:rPr>
          <w:rFonts w:ascii="Calibri" w:eastAsia="Calibri" w:hAnsi="Calibri" w:cs="Calibri"/>
          <w:sz w:val="22"/>
          <w:szCs w:val="22"/>
        </w:rPr>
        <w:t>implementácie NP</w:t>
      </w:r>
      <w:r w:rsidR="3F81AE03" w:rsidRPr="0A93726D">
        <w:rPr>
          <w:rFonts w:ascii="Calibri" w:eastAsia="Calibri" w:hAnsi="Calibri" w:cs="Calibri"/>
          <w:sz w:val="22"/>
          <w:szCs w:val="22"/>
        </w:rPr>
        <w:t xml:space="preserve">. </w:t>
      </w:r>
      <w:r w:rsidR="1D2D9BA2" w:rsidRPr="0A93726D">
        <w:rPr>
          <w:rFonts w:ascii="Calibri" w:eastAsia="Calibri" w:hAnsi="Calibri" w:cs="Calibri"/>
          <w:sz w:val="22"/>
          <w:szCs w:val="22"/>
        </w:rPr>
        <w:t xml:space="preserve">Rovnosť príležitostí bude </w:t>
      </w:r>
      <w:r w:rsidR="38A8DD66" w:rsidRPr="0A93726D">
        <w:rPr>
          <w:rFonts w:ascii="Calibri" w:eastAsia="Calibri" w:hAnsi="Calibri" w:cs="Calibri"/>
          <w:sz w:val="22"/>
          <w:szCs w:val="22"/>
        </w:rPr>
        <w:t xml:space="preserve">naďalej </w:t>
      </w:r>
      <w:r w:rsidR="1D2D9BA2" w:rsidRPr="0A93726D">
        <w:rPr>
          <w:rFonts w:ascii="Calibri" w:eastAsia="Calibri" w:hAnsi="Calibri" w:cs="Calibri"/>
          <w:sz w:val="22"/>
          <w:szCs w:val="22"/>
        </w:rPr>
        <w:t xml:space="preserve">v projekte chápaná ako strategický </w:t>
      </w:r>
      <w:r w:rsidR="6EBBA9D5" w:rsidRPr="0A93726D">
        <w:rPr>
          <w:rFonts w:ascii="Calibri" w:eastAsia="Calibri" w:hAnsi="Calibri" w:cs="Calibri"/>
          <w:sz w:val="22"/>
          <w:szCs w:val="22"/>
        </w:rPr>
        <w:t>princíp</w:t>
      </w:r>
      <w:r w:rsidR="1D2D9BA2" w:rsidRPr="0A93726D">
        <w:rPr>
          <w:rFonts w:ascii="Calibri" w:eastAsia="Calibri" w:hAnsi="Calibri" w:cs="Calibri"/>
          <w:sz w:val="22"/>
          <w:szCs w:val="22"/>
        </w:rPr>
        <w:t xml:space="preserve">, pričom realizované aktivity budú smerovať k vytváraniu podmienok podporujúcich rovnaký prístup všetkých osôb k </w:t>
      </w:r>
      <w:r w:rsidR="3C230DAE" w:rsidRPr="0A93726D">
        <w:rPr>
          <w:rFonts w:ascii="Calibri" w:eastAsia="Calibri" w:hAnsi="Calibri" w:cs="Calibri"/>
          <w:sz w:val="22"/>
          <w:szCs w:val="22"/>
        </w:rPr>
        <w:t xml:space="preserve">implementovaným aktivitám v jednotlivých oblastiach. </w:t>
      </w:r>
      <w:r w:rsidR="1D2D9BA2" w:rsidRPr="0A93726D">
        <w:rPr>
          <w:rFonts w:ascii="Calibri" w:eastAsia="Calibri" w:hAnsi="Calibri" w:cs="Calibri"/>
          <w:sz w:val="22"/>
          <w:szCs w:val="22"/>
        </w:rPr>
        <w:t xml:space="preserve">Uplatňovanie princípov rovnosti mužov a žien a nediskriminácie bude priebežne </w:t>
      </w:r>
      <w:r w:rsidR="7550D1EC" w:rsidRPr="0A93726D">
        <w:rPr>
          <w:rFonts w:ascii="Calibri" w:eastAsia="Calibri" w:hAnsi="Calibri" w:cs="Calibri"/>
          <w:sz w:val="22"/>
          <w:szCs w:val="22"/>
        </w:rPr>
        <w:t>monitorované</w:t>
      </w:r>
      <w:r w:rsidR="1D2D9BA2" w:rsidRPr="0A93726D">
        <w:rPr>
          <w:rFonts w:ascii="Calibri" w:eastAsia="Calibri" w:hAnsi="Calibri" w:cs="Calibri"/>
          <w:sz w:val="22"/>
          <w:szCs w:val="22"/>
        </w:rPr>
        <w:t xml:space="preserve"> prostredníctvom relevantných</w:t>
      </w:r>
      <w:r w:rsidR="58CCD53B" w:rsidRPr="0A93726D">
        <w:rPr>
          <w:rFonts w:ascii="Calibri" w:eastAsia="Calibri" w:hAnsi="Calibri" w:cs="Calibri"/>
          <w:sz w:val="22"/>
          <w:szCs w:val="22"/>
        </w:rPr>
        <w:t xml:space="preserve"> </w:t>
      </w:r>
      <w:r w:rsidR="1D2D9BA2" w:rsidRPr="0A93726D">
        <w:rPr>
          <w:rFonts w:ascii="Calibri" w:eastAsia="Calibri" w:hAnsi="Calibri" w:cs="Calibri"/>
          <w:sz w:val="22"/>
          <w:szCs w:val="22"/>
        </w:rPr>
        <w:t>ukazovateľov</w:t>
      </w:r>
      <w:r w:rsidR="04BA8281" w:rsidRPr="0A93726D">
        <w:rPr>
          <w:rFonts w:ascii="Calibri" w:eastAsia="Calibri" w:hAnsi="Calibri" w:cs="Calibri"/>
          <w:sz w:val="22"/>
          <w:szCs w:val="22"/>
        </w:rPr>
        <w:t>.</w:t>
      </w:r>
    </w:p>
    <w:p w14:paraId="2A1599B2" w14:textId="55C74AE2" w:rsidR="00A53776" w:rsidRPr="00C30E64" w:rsidRDefault="2D6EC0F7" w:rsidP="290321EA">
      <w:pPr>
        <w:spacing w:line="276" w:lineRule="auto"/>
        <w:jc w:val="both"/>
        <w:rPr>
          <w:rFonts w:eastAsia="Calibri"/>
        </w:rPr>
      </w:pPr>
      <w:r w:rsidRPr="4CC101F4">
        <w:rPr>
          <w:rFonts w:ascii="Calibri" w:eastAsia="Calibri" w:hAnsi="Calibri" w:cs="Calibri"/>
          <w:color w:val="D13438"/>
          <w:sz w:val="22"/>
          <w:szCs w:val="22"/>
        </w:rPr>
        <w:t xml:space="preserve"> </w:t>
      </w:r>
    </w:p>
    <w:p w14:paraId="0BE90BED" w14:textId="77777777" w:rsidR="000C0E25" w:rsidRPr="00C30E64" w:rsidRDefault="000C0E25"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lang w:eastAsia="en-US"/>
        </w:rPr>
      </w:pPr>
      <w:r w:rsidRPr="00C30E64">
        <w:rPr>
          <w:rFonts w:asciiTheme="minorHAnsi" w:hAnsiTheme="minorHAnsi" w:cstheme="minorHAnsi"/>
          <w:b/>
          <w:sz w:val="22"/>
          <w:szCs w:val="22"/>
          <w:lang w:eastAsia="en-US"/>
        </w:rPr>
        <w:t>Predpokladaný</w:t>
      </w:r>
      <w:r w:rsidRPr="00C30E64">
        <w:rPr>
          <w:rFonts w:asciiTheme="minorHAnsi" w:hAnsiTheme="minorHAnsi" w:cstheme="minorHAnsi"/>
          <w:b/>
          <w:sz w:val="22"/>
          <w:lang w:eastAsia="en-US"/>
        </w:rPr>
        <w:t xml:space="preserve"> časový rámec</w:t>
      </w:r>
    </w:p>
    <w:tbl>
      <w:tblPr>
        <w:tblW w:w="0" w:type="auto"/>
        <w:tblLayout w:type="fixed"/>
        <w:tblLook w:val="04A0" w:firstRow="1" w:lastRow="0" w:firstColumn="1" w:lastColumn="0" w:noHBand="0" w:noVBand="1"/>
      </w:tblPr>
      <w:tblGrid>
        <w:gridCol w:w="3823"/>
        <w:gridCol w:w="5239"/>
      </w:tblGrid>
      <w:tr w:rsidR="000C0E25" w:rsidRPr="00C30E64" w14:paraId="1E3B53BA"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67B2CB0" w14:textId="17C25B7E" w:rsidR="000C0E25" w:rsidRPr="00C30E64" w:rsidRDefault="00CF078D"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Predpokladaný d</w:t>
            </w:r>
            <w:r w:rsidR="000C0E25" w:rsidRPr="00C30E64">
              <w:rPr>
                <w:rFonts w:asciiTheme="minorHAnsi" w:hAnsiTheme="minorHAnsi" w:cstheme="minorHAnsi"/>
                <w:b/>
                <w:sz w:val="20"/>
                <w:szCs w:val="20"/>
                <w:lang w:eastAsia="en-US"/>
              </w:rPr>
              <w:t>átum vyhlásenia v</w:t>
            </w:r>
            <w:r w:rsidR="00736BFC" w:rsidRPr="00C30E64">
              <w:rPr>
                <w:rFonts w:asciiTheme="minorHAnsi" w:hAnsiTheme="minorHAnsi" w:cstheme="minorHAnsi"/>
                <w:b/>
                <w:sz w:val="20"/>
                <w:szCs w:val="20"/>
                <w:lang w:eastAsia="en-US"/>
              </w:rPr>
              <w:t>ýzvy</w:t>
            </w:r>
            <w:r w:rsidR="000C0E25" w:rsidRPr="00C30E64">
              <w:rPr>
                <w:rFonts w:asciiTheme="minorHAnsi" w:hAnsiTheme="minorHAnsi" w:cstheme="minorHAnsi"/>
                <w:b/>
                <w:sz w:val="20"/>
                <w:szCs w:val="20"/>
                <w:lang w:eastAsia="en-US"/>
              </w:rPr>
              <w:t xml:space="preserve"> vo formáte mesiac/rok</w:t>
            </w:r>
          </w:p>
        </w:tc>
        <w:tc>
          <w:tcPr>
            <w:tcW w:w="5239" w:type="dxa"/>
            <w:tcBorders>
              <w:top w:val="single" w:sz="4" w:space="0" w:color="auto"/>
              <w:left w:val="single" w:sz="4" w:space="0" w:color="auto"/>
              <w:bottom w:val="single" w:sz="4" w:space="0" w:color="auto"/>
              <w:right w:val="single" w:sz="4" w:space="0" w:color="auto"/>
            </w:tcBorders>
          </w:tcPr>
          <w:p w14:paraId="3E6E0825" w14:textId="6F56673B" w:rsidR="000C0E25" w:rsidRPr="00C30E64" w:rsidRDefault="6AA57FB0" w:rsidP="00DC19E4">
            <w:pPr>
              <w:spacing w:line="276" w:lineRule="auto"/>
              <w:rPr>
                <w:rFonts w:asciiTheme="minorHAnsi" w:hAnsiTheme="minorHAnsi" w:cstheme="minorBidi"/>
                <w:sz w:val="20"/>
                <w:szCs w:val="20"/>
                <w:lang w:eastAsia="en-US"/>
              </w:rPr>
            </w:pPr>
            <w:r w:rsidRPr="7045DE35">
              <w:rPr>
                <w:rFonts w:asciiTheme="minorHAnsi" w:hAnsiTheme="minorHAnsi" w:cstheme="minorBidi"/>
                <w:sz w:val="20"/>
                <w:szCs w:val="20"/>
                <w:lang w:eastAsia="en-US"/>
              </w:rPr>
              <w:t>08/</w:t>
            </w:r>
            <w:r w:rsidRPr="6458A4E7">
              <w:rPr>
                <w:rFonts w:asciiTheme="minorHAnsi" w:hAnsiTheme="minorHAnsi" w:cstheme="minorBidi"/>
                <w:sz w:val="20"/>
                <w:szCs w:val="20"/>
                <w:lang w:eastAsia="en-US"/>
              </w:rPr>
              <w:t>2026</w:t>
            </w:r>
          </w:p>
        </w:tc>
      </w:tr>
      <w:tr w:rsidR="000C0E25" w:rsidRPr="00C30E64" w14:paraId="0A58554A" w14:textId="77777777" w:rsidTr="00682BA1">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1DEB85C" w14:textId="2CEC6D7F" w:rsidR="000C0E25" w:rsidRPr="00C30E64" w:rsidRDefault="000C0E25"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Predpokladaná doba realizácie </w:t>
            </w:r>
            <w:r w:rsidR="00A06DD6" w:rsidRPr="00C30E64">
              <w:rPr>
                <w:rFonts w:asciiTheme="minorHAnsi" w:hAnsiTheme="minorHAnsi" w:cstheme="minorHAnsi"/>
                <w:b/>
                <w:sz w:val="20"/>
                <w:szCs w:val="20"/>
                <w:lang w:eastAsia="en-US"/>
              </w:rPr>
              <w:t>NP</w:t>
            </w:r>
            <w:r w:rsidRPr="00C30E64">
              <w:rPr>
                <w:rFonts w:asciiTheme="minorHAnsi" w:hAnsiTheme="minorHAnsi" w:cstheme="minorHAnsi"/>
                <w:b/>
                <w:sz w:val="20"/>
                <w:szCs w:val="20"/>
                <w:lang w:eastAsia="en-US"/>
              </w:rPr>
              <w:t xml:space="preserve"> v</w:t>
            </w:r>
            <w:r w:rsidR="00A06DD6" w:rsidRPr="00C30E64">
              <w:rPr>
                <w:rFonts w:asciiTheme="minorHAnsi" w:hAnsiTheme="minorHAnsi" w:cstheme="minorHAnsi"/>
                <w:b/>
                <w:sz w:val="20"/>
                <w:szCs w:val="20"/>
                <w:lang w:eastAsia="en-US"/>
              </w:rPr>
              <w:t> </w:t>
            </w:r>
            <w:r w:rsidRPr="00C30E64">
              <w:rPr>
                <w:rFonts w:asciiTheme="minorHAnsi" w:hAnsiTheme="minorHAnsi" w:cstheme="minorHAnsi"/>
                <w:b/>
                <w:sz w:val="20"/>
                <w:szCs w:val="20"/>
                <w:lang w:eastAsia="en-US"/>
              </w:rPr>
              <w:t xml:space="preserve">mesiacoch </w:t>
            </w:r>
          </w:p>
        </w:tc>
        <w:tc>
          <w:tcPr>
            <w:tcW w:w="5239" w:type="dxa"/>
            <w:tcBorders>
              <w:top w:val="single" w:sz="4" w:space="0" w:color="auto"/>
              <w:left w:val="single" w:sz="4" w:space="0" w:color="auto"/>
              <w:bottom w:val="single" w:sz="4" w:space="0" w:color="auto"/>
              <w:right w:val="single" w:sz="4" w:space="0" w:color="auto"/>
            </w:tcBorders>
          </w:tcPr>
          <w:p w14:paraId="08539A6F" w14:textId="04E3E3AD" w:rsidR="000C0E25" w:rsidRPr="00C30E64" w:rsidRDefault="7F7DE646" w:rsidP="0FF237E1">
            <w:pPr>
              <w:spacing w:line="276" w:lineRule="auto"/>
              <w:rPr>
                <w:rFonts w:asciiTheme="minorHAnsi" w:hAnsiTheme="minorHAnsi" w:cstheme="minorBidi"/>
                <w:sz w:val="20"/>
                <w:szCs w:val="20"/>
                <w:lang w:eastAsia="en-US"/>
              </w:rPr>
            </w:pPr>
            <w:r w:rsidRPr="0FF237E1">
              <w:rPr>
                <w:rFonts w:asciiTheme="minorHAnsi" w:hAnsiTheme="minorHAnsi" w:cstheme="minorBidi"/>
                <w:sz w:val="20"/>
                <w:szCs w:val="20"/>
                <w:lang w:eastAsia="en-US"/>
              </w:rPr>
              <w:t>30</w:t>
            </w:r>
          </w:p>
        </w:tc>
      </w:tr>
    </w:tbl>
    <w:p w14:paraId="79CCBDDD" w14:textId="796BD4C1" w:rsidR="000C0E25" w:rsidRPr="00C30E64" w:rsidRDefault="000C0E25" w:rsidP="00DC19E4">
      <w:pPr>
        <w:spacing w:line="276" w:lineRule="auto"/>
        <w:jc w:val="both"/>
        <w:rPr>
          <w:rFonts w:asciiTheme="minorHAnsi" w:hAnsiTheme="minorHAnsi" w:cstheme="minorHAnsi"/>
          <w:sz w:val="22"/>
        </w:rPr>
      </w:pPr>
      <w:r w:rsidRPr="00C30E64">
        <w:rPr>
          <w:rFonts w:asciiTheme="minorHAnsi" w:hAnsiTheme="minorHAnsi" w:cstheme="minorHAnsi"/>
          <w:i/>
          <w:sz w:val="22"/>
        </w:rPr>
        <w:t>Termíny v tabuľke nie sú záväzné.</w:t>
      </w:r>
    </w:p>
    <w:p w14:paraId="1D9E2F2E" w14:textId="57163B1A" w:rsidR="000C0E25" w:rsidRPr="00C30E64" w:rsidRDefault="000C0E25"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lang w:eastAsia="en-US"/>
        </w:rPr>
      </w:pPr>
      <w:r w:rsidRPr="111E5B98">
        <w:rPr>
          <w:rFonts w:asciiTheme="minorHAnsi" w:hAnsiTheme="minorHAnsi" w:cstheme="minorBidi"/>
          <w:b/>
          <w:sz w:val="22"/>
          <w:szCs w:val="22"/>
          <w:lang w:eastAsia="en-US"/>
        </w:rPr>
        <w:t>Finančný rámec</w:t>
      </w:r>
      <w:r w:rsidR="009A30D2" w:rsidRPr="111E5B98">
        <w:rPr>
          <w:rStyle w:val="Odkaznapoznmkupodiarou"/>
          <w:rFonts w:asciiTheme="minorHAnsi" w:hAnsiTheme="minorHAnsi" w:cstheme="minorBidi"/>
          <w:b/>
          <w:sz w:val="22"/>
          <w:szCs w:val="22"/>
          <w:lang w:eastAsia="en-US"/>
        </w:rPr>
        <w:footnoteReference w:id="19"/>
      </w:r>
    </w:p>
    <w:p w14:paraId="24E4D80C" w14:textId="45083E40" w:rsidR="004E039A" w:rsidRPr="00C30E64" w:rsidRDefault="004E039A" w:rsidP="00B15738">
      <w:pPr>
        <w:pStyle w:val="Odsekzoznamu"/>
        <w:keepNext/>
        <w:numPr>
          <w:ilvl w:val="0"/>
          <w:numId w:val="42"/>
        </w:numPr>
        <w:spacing w:before="120" w:after="120" w:line="276" w:lineRule="auto"/>
        <w:jc w:val="both"/>
        <w:rPr>
          <w:rFonts w:asciiTheme="minorHAnsi" w:hAnsiTheme="minorHAnsi" w:cstheme="minorHAnsi"/>
          <w:b/>
          <w:sz w:val="22"/>
          <w:lang w:eastAsia="en-US"/>
        </w:rPr>
      </w:pPr>
      <w:r w:rsidRPr="00C30E64">
        <w:rPr>
          <w:rFonts w:asciiTheme="minorHAnsi" w:hAnsiTheme="minorHAnsi" w:cstheme="minorHAnsi"/>
          <w:b/>
          <w:sz w:val="22"/>
          <w:lang w:eastAsia="en-US"/>
        </w:rPr>
        <w:t xml:space="preserve">žiadateľa </w:t>
      </w:r>
    </w:p>
    <w:tbl>
      <w:tblPr>
        <w:tblW w:w="9067" w:type="dxa"/>
        <w:tblLayout w:type="fixed"/>
        <w:tblLook w:val="04A0" w:firstRow="1" w:lastRow="0" w:firstColumn="1" w:lastColumn="0" w:noHBand="0" w:noVBand="1"/>
      </w:tblPr>
      <w:tblGrid>
        <w:gridCol w:w="3964"/>
        <w:gridCol w:w="2549"/>
        <w:gridCol w:w="2554"/>
      </w:tblGrid>
      <w:tr w:rsidR="000C0E25" w:rsidRPr="00C30E64" w14:paraId="202D0746" w14:textId="77777777" w:rsidTr="00682BA1">
        <w:tc>
          <w:tcPr>
            <w:tcW w:w="396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884B65A" w14:textId="32D22759" w:rsidR="000C0E25" w:rsidRPr="00C30E64" w:rsidRDefault="000C2EC1"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Fond</w:t>
            </w:r>
          </w:p>
        </w:tc>
        <w:sdt>
          <w:sdtPr>
            <w:rPr>
              <w:rFonts w:asciiTheme="minorHAnsi" w:hAnsiTheme="minorHAnsi" w:cstheme="minorBidi"/>
              <w:sz w:val="20"/>
              <w:szCs w:val="20"/>
              <w:lang w:eastAsia="en-US"/>
            </w:rPr>
            <w:id w:val="937723617"/>
            <w:placeholder>
              <w:docPart w:val="D29233FA58F94FB3AF7AC8B7FA267906"/>
            </w:placeholder>
            <w:comboBox>
              <w:listItem w:value="Vyberte položku."/>
              <w:listItem w:displayText="Európsky fond regionálneho rozvoja" w:value="Európsky fond regionálneho rozvoja"/>
              <w:listItem w:displayText="Európsky sociálny fond plus" w:value="Európsky sociálny fond plus"/>
              <w:listItem w:displayText="Kohézny fond" w:value="Kohézny fond"/>
              <w:listItem w:displayText="Fond na spravodlivú transformáciu" w:value="Fond na spravodlivú transformáciu"/>
            </w:comboBox>
          </w:sdtPr>
          <w:sdtContent>
            <w:tc>
              <w:tcPr>
                <w:tcW w:w="5103" w:type="dxa"/>
                <w:gridSpan w:val="2"/>
                <w:tcBorders>
                  <w:top w:val="single" w:sz="4" w:space="0" w:color="auto"/>
                  <w:left w:val="single" w:sz="4" w:space="0" w:color="auto"/>
                  <w:bottom w:val="single" w:sz="4" w:space="0" w:color="auto"/>
                  <w:right w:val="single" w:sz="4" w:space="0" w:color="auto"/>
                </w:tcBorders>
                <w:vAlign w:val="center"/>
              </w:tcPr>
              <w:p w14:paraId="76546ED6" w14:textId="2C200471" w:rsidR="000C0E25" w:rsidRPr="00C30E64" w:rsidRDefault="00C87880" w:rsidP="00DC19E4">
                <w:pPr>
                  <w:spacing w:line="276" w:lineRule="auto"/>
                  <w:rPr>
                    <w:rFonts w:asciiTheme="minorHAnsi" w:hAnsiTheme="minorHAnsi" w:cstheme="minorHAnsi"/>
                    <w:sz w:val="20"/>
                    <w:szCs w:val="20"/>
                    <w:lang w:eastAsia="en-US"/>
                  </w:rPr>
                </w:pPr>
                <w:r>
                  <w:rPr>
                    <w:rFonts w:asciiTheme="minorHAnsi" w:hAnsiTheme="minorHAnsi" w:cstheme="minorBidi"/>
                    <w:sz w:val="20"/>
                    <w:szCs w:val="20"/>
                    <w:lang w:eastAsia="en-US"/>
                  </w:rPr>
                  <w:t>Európsky sociálny fond plus</w:t>
                </w:r>
              </w:p>
            </w:tc>
          </w:sdtContent>
        </w:sdt>
      </w:tr>
      <w:tr w:rsidR="004A09B1" w:rsidRPr="00C30E64" w14:paraId="07F52A18" w14:textId="77777777" w:rsidTr="00682BA1">
        <w:trPr>
          <w:trHeight w:val="39"/>
        </w:trPr>
        <w:tc>
          <w:tcPr>
            <w:tcW w:w="396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E43F3F7" w14:textId="2EB6C3DB" w:rsidR="004A09B1" w:rsidRPr="00C30E64" w:rsidRDefault="004A09B1" w:rsidP="00DC19E4">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Celkové oprávnené výdavky NP podľa kategórie regiónu</w:t>
            </w:r>
            <w:r w:rsidRPr="111E5B98">
              <w:rPr>
                <w:rStyle w:val="Odkaznapoznmkupodiarou"/>
                <w:rFonts w:asciiTheme="minorHAnsi" w:hAnsiTheme="minorHAnsi" w:cstheme="minorBidi"/>
                <w:b/>
                <w:sz w:val="20"/>
                <w:szCs w:val="20"/>
                <w:lang w:eastAsia="en-US"/>
              </w:rPr>
              <w:footnoteReference w:id="20"/>
            </w:r>
            <w:r w:rsidRPr="111E5B98">
              <w:rPr>
                <w:rFonts w:asciiTheme="minorHAnsi" w:hAnsiTheme="minorHAnsi" w:cstheme="minorBidi"/>
                <w:b/>
                <w:sz w:val="20"/>
                <w:szCs w:val="20"/>
                <w:lang w:eastAsia="en-US"/>
              </w:rPr>
              <w:t xml:space="preserve"> </w:t>
            </w:r>
            <w:r w:rsidR="00D010B6" w:rsidRPr="111E5B98">
              <w:rPr>
                <w:rFonts w:asciiTheme="minorHAnsi" w:hAnsiTheme="minorHAnsi" w:cstheme="minorBidi"/>
                <w:b/>
                <w:sz w:val="20"/>
                <w:szCs w:val="20"/>
                <w:lang w:eastAsia="en-US"/>
              </w:rPr>
              <w:t>(v EUR)</w:t>
            </w:r>
          </w:p>
        </w:tc>
        <w:sdt>
          <w:sdtPr>
            <w:rPr>
              <w:rFonts w:asciiTheme="minorHAnsi" w:hAnsiTheme="minorHAnsi" w:cstheme="minorBidi"/>
              <w:sz w:val="20"/>
              <w:szCs w:val="20"/>
              <w:lang w:eastAsia="en-US"/>
            </w:rPr>
            <w:id w:val="949436096"/>
            <w:placeholder>
              <w:docPart w:val="A4377FC571334C5BAD22DE34D79BCA07"/>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8EC97CC" w14:textId="3EECF133" w:rsidR="004A09B1" w:rsidRPr="00C30E64" w:rsidRDefault="00C87880" w:rsidP="00DC19E4">
                <w:pPr>
                  <w:spacing w:line="276" w:lineRule="auto"/>
                  <w:rPr>
                    <w:rFonts w:asciiTheme="minorHAnsi" w:hAnsiTheme="minorHAnsi" w:cstheme="minorHAnsi"/>
                    <w:sz w:val="20"/>
                    <w:szCs w:val="20"/>
                    <w:lang w:eastAsia="en-US"/>
                  </w:rPr>
                </w:pPr>
                <w:r>
                  <w:rPr>
                    <w:rFonts w:asciiTheme="minorHAnsi" w:hAnsiTheme="minorHAnsi" w:cstheme="minorBidi"/>
                    <w:sz w:val="20"/>
                    <w:szCs w:val="20"/>
                    <w:lang w:eastAsia="en-US"/>
                  </w:rPr>
                  <w:t>menej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FF2FD88" w14:textId="38F89BDF" w:rsidR="004A09B1" w:rsidRPr="00C30E64" w:rsidRDefault="00E9312F" w:rsidP="00DC19E4">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33 262 278,61</w:t>
            </w:r>
            <w:r w:rsidR="00ED793E">
              <w:rPr>
                <w:rFonts w:asciiTheme="minorHAnsi" w:hAnsiTheme="minorHAnsi" w:cstheme="minorHAnsi"/>
                <w:sz w:val="20"/>
                <w:szCs w:val="20"/>
                <w:lang w:eastAsia="en-US"/>
              </w:rPr>
              <w:t>€</w:t>
            </w:r>
          </w:p>
        </w:tc>
      </w:tr>
      <w:tr w:rsidR="004A09B1" w:rsidRPr="00C30E64" w14:paraId="1941ADD2" w14:textId="77777777" w:rsidTr="00682BA1">
        <w:trPr>
          <w:trHeight w:val="39"/>
        </w:trPr>
        <w:tc>
          <w:tcPr>
            <w:tcW w:w="3964" w:type="dxa"/>
            <w:vMerge/>
            <w:vAlign w:val="center"/>
          </w:tcPr>
          <w:p w14:paraId="74978731" w14:textId="77777777" w:rsidR="004A09B1" w:rsidRPr="00C30E64" w:rsidRDefault="004A09B1" w:rsidP="00DC19E4">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841902314"/>
            <w:placeholder>
              <w:docPart w:val="0B2AC49C61D3476F9E1021D9A539970E"/>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7983670A" w14:textId="66C61130" w:rsidR="004A09B1" w:rsidRPr="00C30E64" w:rsidRDefault="004A09B1"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742A63C0" w14:textId="50D0E8E5" w:rsidR="004A09B1" w:rsidRPr="00C30E64" w:rsidRDefault="004A09B1" w:rsidP="00DC19E4">
            <w:pPr>
              <w:spacing w:line="276" w:lineRule="auto"/>
              <w:jc w:val="right"/>
              <w:rPr>
                <w:rFonts w:asciiTheme="minorHAnsi" w:hAnsiTheme="minorHAnsi" w:cstheme="minorHAnsi"/>
                <w:sz w:val="20"/>
                <w:szCs w:val="20"/>
                <w:lang w:eastAsia="en-US"/>
              </w:rPr>
            </w:pPr>
          </w:p>
        </w:tc>
      </w:tr>
      <w:tr w:rsidR="003B2E66" w:rsidRPr="00C30E64" w14:paraId="3E8D43B4" w14:textId="77777777" w:rsidTr="00682BA1">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D4D8897" w14:textId="4B9D7A22" w:rsidR="003B2E66" w:rsidRPr="00C30E64" w:rsidRDefault="003B2E66" w:rsidP="00DC19E4">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Zdroj EÚ podľa kategórie regiónu</w:t>
            </w:r>
            <w:r w:rsidRPr="111E5B98">
              <w:rPr>
                <w:rStyle w:val="Odkaznapoznmkupodiarou"/>
                <w:rFonts w:asciiTheme="minorHAnsi" w:hAnsiTheme="minorHAnsi" w:cstheme="minorBidi"/>
                <w:b/>
                <w:sz w:val="20"/>
                <w:szCs w:val="20"/>
                <w:lang w:eastAsia="en-US"/>
              </w:rPr>
              <w:footnoteReference w:id="21"/>
            </w:r>
            <w:r w:rsidR="00D010B6"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646165975"/>
            <w:placeholder>
              <w:docPart w:val="AC3C6DC817A84DFE959C3035139116CC"/>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327DF3C7" w14:textId="1E684727" w:rsidR="003B2E66" w:rsidRPr="00C30E64" w:rsidRDefault="00C87880" w:rsidP="00DC19E4">
                <w:pPr>
                  <w:spacing w:line="276" w:lineRule="auto"/>
                  <w:rPr>
                    <w:rFonts w:asciiTheme="minorHAnsi" w:hAnsiTheme="minorHAnsi" w:cstheme="minorHAnsi"/>
                    <w:sz w:val="20"/>
                    <w:szCs w:val="20"/>
                    <w:lang w:eastAsia="en-US"/>
                  </w:rPr>
                </w:pPr>
                <w:r>
                  <w:rPr>
                    <w:rFonts w:asciiTheme="minorHAnsi" w:hAnsiTheme="minorHAnsi" w:cstheme="minorBidi"/>
                    <w:sz w:val="20"/>
                    <w:szCs w:val="20"/>
                    <w:lang w:eastAsia="en-US"/>
                  </w:rPr>
                  <w:t>menej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4FDFADA" w14:textId="3480834B" w:rsidR="003B2E66" w:rsidRPr="00C30E64" w:rsidRDefault="009F2E93" w:rsidP="00DC19E4">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28 272 936,81</w:t>
            </w:r>
            <w:r w:rsidR="00ED793E">
              <w:rPr>
                <w:rFonts w:asciiTheme="minorHAnsi" w:hAnsiTheme="minorHAnsi" w:cstheme="minorHAnsi"/>
                <w:sz w:val="20"/>
                <w:szCs w:val="20"/>
                <w:lang w:eastAsia="en-US"/>
              </w:rPr>
              <w:t xml:space="preserve"> €</w:t>
            </w:r>
          </w:p>
        </w:tc>
      </w:tr>
      <w:tr w:rsidR="003B2E66" w:rsidRPr="00C30E64" w14:paraId="72508D51" w14:textId="77777777" w:rsidTr="00682BA1">
        <w:trPr>
          <w:trHeight w:val="39"/>
        </w:trPr>
        <w:tc>
          <w:tcPr>
            <w:tcW w:w="3964" w:type="dxa"/>
            <w:vMerge/>
            <w:vAlign w:val="center"/>
          </w:tcPr>
          <w:p w14:paraId="20C28F3A" w14:textId="77777777" w:rsidR="003B2E66" w:rsidRPr="00C30E64" w:rsidRDefault="003B2E66" w:rsidP="00DC19E4">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173646033"/>
            <w:placeholder>
              <w:docPart w:val="E303B25A4FA24848BF9BAE4D330EF521"/>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62FD6435" w14:textId="7EEAE8CC" w:rsidR="003B2E66" w:rsidRPr="00C30E64" w:rsidRDefault="003B2E66"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DFA31AD" w14:textId="77777777" w:rsidR="003B2E66" w:rsidRPr="00C30E64" w:rsidRDefault="003B2E66" w:rsidP="00DC19E4">
            <w:pPr>
              <w:spacing w:line="276" w:lineRule="auto"/>
              <w:jc w:val="right"/>
              <w:rPr>
                <w:rFonts w:asciiTheme="minorHAnsi" w:hAnsiTheme="minorHAnsi" w:cstheme="minorHAnsi"/>
                <w:sz w:val="20"/>
                <w:szCs w:val="20"/>
                <w:lang w:eastAsia="en-US"/>
              </w:rPr>
            </w:pPr>
          </w:p>
        </w:tc>
      </w:tr>
      <w:tr w:rsidR="004E039A" w:rsidRPr="00C30E64" w14:paraId="6CD573F5" w14:textId="77777777" w:rsidTr="00682BA1">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E21CE10" w14:textId="08D7DF79" w:rsidR="004E039A" w:rsidRPr="00C30E64" w:rsidRDefault="004E039A" w:rsidP="00DC19E4">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Zdroj ŠR podľa kategórie regiónu</w:t>
            </w:r>
            <w:r w:rsidRPr="111E5B98">
              <w:rPr>
                <w:rStyle w:val="Odkaznapoznmkupodiarou"/>
                <w:rFonts w:asciiTheme="minorHAnsi" w:hAnsiTheme="minorHAnsi" w:cstheme="minorBidi"/>
                <w:b/>
                <w:sz w:val="20"/>
                <w:szCs w:val="20"/>
                <w:lang w:eastAsia="en-US"/>
              </w:rPr>
              <w:footnoteReference w:id="22"/>
            </w:r>
            <w:r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283617501"/>
            <w:placeholder>
              <w:docPart w:val="62E7ADAFAA5F47CA924300DBDD6ABA25"/>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01EB0AB7" w14:textId="3A70C7F7" w:rsidR="004E039A" w:rsidRPr="00C30E64" w:rsidRDefault="00C87880" w:rsidP="00DC19E4">
                <w:pPr>
                  <w:spacing w:line="276" w:lineRule="auto"/>
                  <w:rPr>
                    <w:rFonts w:asciiTheme="minorHAnsi" w:hAnsiTheme="minorHAnsi" w:cstheme="minorHAnsi"/>
                    <w:b/>
                    <w:sz w:val="20"/>
                    <w:szCs w:val="20"/>
                    <w:lang w:eastAsia="en-US"/>
                  </w:rPr>
                </w:pPr>
                <w:r>
                  <w:rPr>
                    <w:rFonts w:asciiTheme="minorHAnsi" w:hAnsiTheme="minorHAnsi" w:cstheme="minorBidi"/>
                    <w:sz w:val="20"/>
                    <w:szCs w:val="20"/>
                    <w:lang w:eastAsia="en-US"/>
                  </w:rPr>
                  <w:t>menej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106CC39" w14:textId="5ACD2B33" w:rsidR="004E039A" w:rsidRPr="00CE2722" w:rsidRDefault="00BD64A2" w:rsidP="00DC19E4">
            <w:pPr>
              <w:spacing w:line="276" w:lineRule="auto"/>
              <w:jc w:val="right"/>
              <w:rPr>
                <w:rFonts w:asciiTheme="minorHAnsi" w:hAnsiTheme="minorHAnsi" w:cstheme="minorHAnsi"/>
                <w:bCs/>
                <w:sz w:val="20"/>
                <w:szCs w:val="20"/>
                <w:lang w:eastAsia="en-US"/>
              </w:rPr>
            </w:pPr>
            <w:r>
              <w:rPr>
                <w:rFonts w:asciiTheme="minorHAnsi" w:hAnsiTheme="minorHAnsi" w:cstheme="minorHAnsi"/>
                <w:bCs/>
                <w:sz w:val="20"/>
                <w:szCs w:val="20"/>
                <w:lang w:eastAsia="en-US"/>
              </w:rPr>
              <w:t>4 989 341,80</w:t>
            </w:r>
            <w:r w:rsidR="00ED793E" w:rsidRPr="00CE2722">
              <w:rPr>
                <w:rFonts w:asciiTheme="minorHAnsi" w:hAnsiTheme="minorHAnsi" w:cstheme="minorHAnsi"/>
                <w:bCs/>
                <w:sz w:val="20"/>
                <w:szCs w:val="20"/>
                <w:lang w:eastAsia="en-US"/>
              </w:rPr>
              <w:t>€</w:t>
            </w:r>
          </w:p>
        </w:tc>
      </w:tr>
      <w:tr w:rsidR="004E039A" w:rsidRPr="00C30E64" w14:paraId="7B1152BB" w14:textId="77777777" w:rsidTr="00682BA1">
        <w:trPr>
          <w:trHeight w:val="39"/>
        </w:trPr>
        <w:tc>
          <w:tcPr>
            <w:tcW w:w="3964" w:type="dxa"/>
            <w:vMerge/>
            <w:vAlign w:val="center"/>
          </w:tcPr>
          <w:p w14:paraId="31B1BF5B" w14:textId="77777777" w:rsidR="004E039A" w:rsidRPr="00C30E64" w:rsidRDefault="004E039A" w:rsidP="00DC19E4">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2020691729"/>
            <w:placeholder>
              <w:docPart w:val="A70827FA3CBA42E78E0091C57B3E625E"/>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0B06CF44" w14:textId="38AD25EA" w:rsidR="004E039A" w:rsidRPr="00C30E64" w:rsidRDefault="004E039A" w:rsidP="00DC19E4">
                <w:pPr>
                  <w:spacing w:line="276" w:lineRule="auto"/>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1F4A28F0" w14:textId="77777777" w:rsidR="004E039A" w:rsidRPr="00C30E64" w:rsidRDefault="004E039A" w:rsidP="00DC19E4">
            <w:pPr>
              <w:spacing w:line="276" w:lineRule="auto"/>
              <w:jc w:val="right"/>
              <w:rPr>
                <w:rFonts w:asciiTheme="minorHAnsi" w:hAnsiTheme="minorHAnsi" w:cstheme="minorHAnsi"/>
                <w:b/>
                <w:sz w:val="20"/>
                <w:szCs w:val="20"/>
                <w:lang w:eastAsia="en-US"/>
              </w:rPr>
            </w:pPr>
          </w:p>
        </w:tc>
      </w:tr>
      <w:tr w:rsidR="004E039A" w:rsidRPr="00C30E64" w14:paraId="095B9F42" w14:textId="77777777" w:rsidTr="00682BA1">
        <w:trPr>
          <w:trHeight w:val="39"/>
        </w:trPr>
        <w:tc>
          <w:tcPr>
            <w:tcW w:w="3964" w:type="dxa"/>
            <w:vMerge w:val="restart"/>
            <w:shd w:val="clear" w:color="auto" w:fill="FFE599" w:themeFill="accent4" w:themeFillTint="66"/>
            <w:vAlign w:val="center"/>
          </w:tcPr>
          <w:p w14:paraId="5088840E" w14:textId="7D90950D" w:rsidR="004E039A" w:rsidRPr="00C30E64" w:rsidRDefault="004E039A" w:rsidP="00DC19E4">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Vlastné zdroje prijímateľa</w:t>
            </w:r>
            <w:r w:rsidRPr="111E5B98">
              <w:rPr>
                <w:rStyle w:val="Odkaznapoznmkupodiarou"/>
                <w:rFonts w:asciiTheme="minorHAnsi" w:hAnsiTheme="minorHAnsi" w:cstheme="minorBidi"/>
                <w:b/>
                <w:sz w:val="20"/>
                <w:szCs w:val="20"/>
                <w:lang w:eastAsia="en-US"/>
              </w:rPr>
              <w:footnoteReference w:id="23"/>
            </w:r>
            <w:r w:rsidRPr="111E5B98">
              <w:rPr>
                <w:rFonts w:asciiTheme="minorHAnsi" w:hAnsiTheme="minorHAnsi" w:cstheme="minorBidi"/>
                <w:b/>
                <w:sz w:val="20"/>
                <w:szCs w:val="20"/>
                <w:lang w:eastAsia="en-US"/>
              </w:rPr>
              <w:t xml:space="preserve"> podľa kategórie regiónu</w:t>
            </w:r>
            <w:r w:rsidRPr="111E5B98">
              <w:rPr>
                <w:rStyle w:val="Odkaznapoznmkupodiarou"/>
                <w:rFonts w:asciiTheme="minorHAnsi" w:hAnsiTheme="minorHAnsi" w:cstheme="minorBidi"/>
                <w:b/>
                <w:sz w:val="20"/>
                <w:szCs w:val="20"/>
                <w:lang w:eastAsia="en-US"/>
              </w:rPr>
              <w:footnoteReference w:id="24"/>
            </w:r>
            <w:r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125385470"/>
            <w:placeholder>
              <w:docPart w:val="D249CB06324547D999D70C904998AAA1"/>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203EEA26" w14:textId="77777777" w:rsidR="004E039A" w:rsidRPr="00C30E64" w:rsidRDefault="004E039A"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28A97E36" w14:textId="7CADFC99" w:rsidR="004E039A" w:rsidRPr="00C30E64" w:rsidRDefault="00CF4A7A" w:rsidP="00DC19E4">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0</w:t>
            </w:r>
          </w:p>
        </w:tc>
      </w:tr>
      <w:tr w:rsidR="004E039A" w:rsidRPr="00C30E64" w14:paraId="6F356C1B" w14:textId="77777777" w:rsidTr="00682BA1">
        <w:trPr>
          <w:trHeight w:val="39"/>
        </w:trPr>
        <w:tc>
          <w:tcPr>
            <w:tcW w:w="3964" w:type="dxa"/>
            <w:vMerge/>
            <w:vAlign w:val="center"/>
          </w:tcPr>
          <w:p w14:paraId="1AF95EF3" w14:textId="77777777" w:rsidR="004E039A" w:rsidRPr="00C30E64" w:rsidRDefault="004E039A" w:rsidP="00DC19E4">
            <w:pPr>
              <w:spacing w:line="276" w:lineRule="auto"/>
              <w:rPr>
                <w:rFonts w:asciiTheme="minorHAnsi" w:hAnsiTheme="minorHAnsi" w:cstheme="minorHAnsi"/>
                <w:sz w:val="20"/>
                <w:szCs w:val="20"/>
                <w:lang w:eastAsia="en-US"/>
              </w:rPr>
            </w:pPr>
          </w:p>
        </w:tc>
        <w:sdt>
          <w:sdtPr>
            <w:rPr>
              <w:rFonts w:asciiTheme="minorHAnsi" w:hAnsiTheme="minorHAnsi" w:cstheme="minorBidi"/>
              <w:sz w:val="20"/>
              <w:szCs w:val="20"/>
              <w:lang w:eastAsia="en-US"/>
            </w:rPr>
            <w:id w:val="-86080750"/>
            <w:placeholder>
              <w:docPart w:val="AFDBFDDA02A74E30ADC1C46F9791FF78"/>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BBC5E0D" w14:textId="77777777" w:rsidR="004E039A" w:rsidRPr="00C30E64" w:rsidRDefault="004E039A"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34710765" w14:textId="77777777" w:rsidR="004E039A" w:rsidRPr="00C30E64" w:rsidRDefault="004E039A" w:rsidP="00DC19E4">
            <w:pPr>
              <w:spacing w:line="276" w:lineRule="auto"/>
              <w:jc w:val="right"/>
              <w:rPr>
                <w:rFonts w:asciiTheme="minorHAnsi" w:hAnsiTheme="minorHAnsi" w:cstheme="minorHAnsi"/>
                <w:sz w:val="20"/>
                <w:szCs w:val="20"/>
                <w:lang w:eastAsia="en-US"/>
              </w:rPr>
            </w:pPr>
          </w:p>
        </w:tc>
      </w:tr>
      <w:tr w:rsidR="006E457F" w:rsidRPr="00C30E64" w14:paraId="32D1F2CA" w14:textId="77777777" w:rsidTr="00682BA1">
        <w:trPr>
          <w:trHeight w:val="39"/>
        </w:trPr>
        <w:tc>
          <w:tcPr>
            <w:tcW w:w="3964" w:type="dxa"/>
            <w:vMerge w:val="restart"/>
            <w:shd w:val="clear" w:color="auto" w:fill="FFE599" w:themeFill="accent4" w:themeFillTint="66"/>
            <w:vAlign w:val="center"/>
          </w:tcPr>
          <w:p w14:paraId="43892341" w14:textId="7DAE5766" w:rsidR="006E457F" w:rsidRPr="00C30E64" w:rsidRDefault="006E457F"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lastRenderedPageBreak/>
              <w:t xml:space="preserve">Miera spolufinancovania </w:t>
            </w:r>
            <w:r w:rsidR="00C30E64">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sidR="00C30E64">
              <w:rPr>
                <w:rFonts w:asciiTheme="minorHAnsi" w:hAnsiTheme="minorHAnsi" w:cstheme="minorHAnsi"/>
                <w:b/>
                <w:sz w:val="20"/>
                <w:szCs w:val="20"/>
                <w:lang w:eastAsia="en-US"/>
              </w:rPr>
              <w:t>)</w:t>
            </w:r>
          </w:p>
        </w:tc>
        <w:tc>
          <w:tcPr>
            <w:tcW w:w="2549" w:type="dxa"/>
          </w:tcPr>
          <w:p w14:paraId="7F1A4455" w14:textId="1134C00A" w:rsidR="006E457F" w:rsidRPr="00C30E64" w:rsidRDefault="006E457F" w:rsidP="00DC19E4">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Zdroj EÚ</w:t>
            </w:r>
          </w:p>
        </w:tc>
        <w:tc>
          <w:tcPr>
            <w:tcW w:w="2554" w:type="dxa"/>
          </w:tcPr>
          <w:p w14:paraId="2DBC7B46" w14:textId="7CE3C9D7" w:rsidR="006E457F" w:rsidRPr="00C30E64" w:rsidRDefault="005A6DD8" w:rsidP="00DC19E4">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85%</w:t>
            </w:r>
          </w:p>
        </w:tc>
      </w:tr>
      <w:tr w:rsidR="006E457F" w:rsidRPr="00C30E64" w14:paraId="448CF35F" w14:textId="77777777" w:rsidTr="00682BA1">
        <w:trPr>
          <w:trHeight w:val="39"/>
        </w:trPr>
        <w:tc>
          <w:tcPr>
            <w:tcW w:w="3964" w:type="dxa"/>
            <w:vMerge/>
            <w:vAlign w:val="center"/>
          </w:tcPr>
          <w:p w14:paraId="2F9CD101" w14:textId="77777777" w:rsidR="006E457F" w:rsidRPr="00C30E64" w:rsidRDefault="006E457F" w:rsidP="00DC19E4">
            <w:pPr>
              <w:spacing w:line="276" w:lineRule="auto"/>
              <w:rPr>
                <w:rFonts w:asciiTheme="minorHAnsi" w:hAnsiTheme="minorHAnsi" w:cstheme="minorHAnsi"/>
                <w:sz w:val="20"/>
                <w:szCs w:val="20"/>
                <w:lang w:eastAsia="en-US"/>
              </w:rPr>
            </w:pPr>
          </w:p>
        </w:tc>
        <w:tc>
          <w:tcPr>
            <w:tcW w:w="2549" w:type="dxa"/>
          </w:tcPr>
          <w:p w14:paraId="2E0AE8A2" w14:textId="26EB2823" w:rsidR="006E457F" w:rsidRPr="00C30E64" w:rsidRDefault="006E457F" w:rsidP="00DC19E4">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Štátny rozpočet SR</w:t>
            </w:r>
          </w:p>
        </w:tc>
        <w:tc>
          <w:tcPr>
            <w:tcW w:w="2554" w:type="dxa"/>
          </w:tcPr>
          <w:p w14:paraId="738B5D73" w14:textId="7C1705AD" w:rsidR="006E457F" w:rsidRPr="00C30E64" w:rsidRDefault="005A6DD8" w:rsidP="00DC19E4">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15%</w:t>
            </w:r>
          </w:p>
        </w:tc>
      </w:tr>
      <w:tr w:rsidR="006E457F" w:rsidRPr="00C30E64" w14:paraId="48BD7C2C" w14:textId="77777777" w:rsidTr="00682BA1">
        <w:trPr>
          <w:trHeight w:val="39"/>
        </w:trPr>
        <w:tc>
          <w:tcPr>
            <w:tcW w:w="3964" w:type="dxa"/>
            <w:vMerge/>
            <w:vAlign w:val="center"/>
          </w:tcPr>
          <w:p w14:paraId="3B662782" w14:textId="77777777" w:rsidR="006E457F" w:rsidRPr="00C30E64" w:rsidRDefault="006E457F" w:rsidP="00DC19E4">
            <w:pPr>
              <w:spacing w:line="276" w:lineRule="auto"/>
              <w:rPr>
                <w:rFonts w:asciiTheme="minorHAnsi" w:hAnsiTheme="minorHAnsi" w:cstheme="minorHAnsi"/>
                <w:sz w:val="20"/>
                <w:szCs w:val="20"/>
                <w:lang w:eastAsia="en-US"/>
              </w:rPr>
            </w:pPr>
          </w:p>
        </w:tc>
        <w:tc>
          <w:tcPr>
            <w:tcW w:w="2549" w:type="dxa"/>
          </w:tcPr>
          <w:p w14:paraId="59067E0B" w14:textId="4E260224" w:rsidR="006E457F" w:rsidRPr="00C30E64" w:rsidRDefault="006E457F" w:rsidP="00DC19E4">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 xml:space="preserve">Prijímateľ </w:t>
            </w:r>
          </w:p>
        </w:tc>
        <w:tc>
          <w:tcPr>
            <w:tcW w:w="2554" w:type="dxa"/>
          </w:tcPr>
          <w:p w14:paraId="691E4156" w14:textId="4F7CC0A9" w:rsidR="005A6DD8" w:rsidRPr="00C30E64" w:rsidRDefault="005A6DD8" w:rsidP="005A6DD8">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0</w:t>
            </w:r>
          </w:p>
        </w:tc>
      </w:tr>
      <w:tr w:rsidR="0061610A" w:rsidRPr="00C30E64" w14:paraId="39E8F8F9" w14:textId="77777777" w:rsidTr="00682BA1">
        <w:trPr>
          <w:trHeight w:val="39"/>
        </w:trPr>
        <w:tc>
          <w:tcPr>
            <w:tcW w:w="3964" w:type="dxa"/>
            <w:shd w:val="clear" w:color="auto" w:fill="FFE599" w:themeFill="accent4" w:themeFillTint="66"/>
            <w:vAlign w:val="center"/>
          </w:tcPr>
          <w:p w14:paraId="2007A05B" w14:textId="0A60A686" w:rsidR="0061610A" w:rsidRPr="00C30E64" w:rsidRDefault="0061610A" w:rsidP="00DC19E4">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Uplatňovanie špecifického pravidla financovania</w:t>
            </w:r>
            <w:r w:rsidRPr="111E5B98">
              <w:rPr>
                <w:rStyle w:val="Odkaznapoznmkupodiarou"/>
                <w:rFonts w:asciiTheme="minorHAnsi" w:hAnsiTheme="minorHAnsi" w:cstheme="minorBidi"/>
                <w:b/>
                <w:sz w:val="20"/>
                <w:szCs w:val="20"/>
                <w:lang w:eastAsia="en-US"/>
              </w:rPr>
              <w:footnoteReference w:id="25"/>
            </w:r>
            <w:r w:rsidRPr="111E5B98">
              <w:rPr>
                <w:rFonts w:asciiTheme="minorHAnsi" w:hAnsiTheme="minorHAnsi" w:cstheme="minorBidi"/>
                <w:b/>
                <w:sz w:val="20"/>
                <w:szCs w:val="20"/>
                <w:lang w:eastAsia="en-US"/>
              </w:rPr>
              <w:t xml:space="preserve"> (ak relevantné)</w:t>
            </w:r>
          </w:p>
        </w:tc>
        <w:tc>
          <w:tcPr>
            <w:tcW w:w="5103" w:type="dxa"/>
            <w:gridSpan w:val="2"/>
          </w:tcPr>
          <w:p w14:paraId="036AF942" w14:textId="77777777" w:rsidR="0061610A" w:rsidRPr="00C30E64" w:rsidRDefault="0061610A" w:rsidP="00DC19E4">
            <w:pPr>
              <w:spacing w:line="276" w:lineRule="auto"/>
              <w:jc w:val="both"/>
              <w:rPr>
                <w:rFonts w:asciiTheme="minorHAnsi" w:hAnsiTheme="minorHAnsi" w:cstheme="minorHAnsi"/>
                <w:sz w:val="20"/>
                <w:szCs w:val="20"/>
                <w:lang w:eastAsia="en-US"/>
              </w:rPr>
            </w:pPr>
          </w:p>
        </w:tc>
      </w:tr>
      <w:tr w:rsidR="00FC3A62" w:rsidRPr="00C30E64" w14:paraId="77A7708F" w14:textId="77777777" w:rsidTr="00682BA1">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765E78AE" w14:textId="266F81AF" w:rsidR="00FC3A62" w:rsidRPr="00C30E64" w:rsidRDefault="00FC3A62"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Zdroj pro-rata </w:t>
            </w:r>
            <w:r w:rsidR="00C30E64">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sidR="00C30E64">
              <w:rPr>
                <w:rFonts w:asciiTheme="minorHAnsi" w:hAnsiTheme="minorHAnsi" w:cstheme="minorHAnsi"/>
                <w:b/>
                <w:sz w:val="20"/>
                <w:szCs w:val="20"/>
                <w:lang w:eastAsia="en-US"/>
              </w:rPr>
              <w:t>)</w:t>
            </w:r>
          </w:p>
        </w:tc>
        <w:sdt>
          <w:sdtPr>
            <w:rPr>
              <w:rFonts w:asciiTheme="minorHAnsi" w:hAnsiTheme="minorHAnsi" w:cstheme="minorBidi"/>
              <w:sz w:val="20"/>
              <w:szCs w:val="20"/>
              <w:lang w:eastAsia="en-US"/>
            </w:rPr>
            <w:id w:val="-805619282"/>
            <w:placeholder>
              <w:docPart w:val="D5D71038AA9B40AC9F8ABF9CA11866E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1489191" w14:textId="0CFE7128" w:rsidR="00FC3A62" w:rsidRPr="00C30E64" w:rsidRDefault="00FC3A62"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78051FF2" w14:textId="77777777" w:rsidR="00FC3A62" w:rsidRPr="00C30E64" w:rsidRDefault="00FC3A62" w:rsidP="00DC19E4">
            <w:pPr>
              <w:spacing w:line="276" w:lineRule="auto"/>
              <w:jc w:val="right"/>
              <w:rPr>
                <w:rFonts w:asciiTheme="minorHAnsi" w:hAnsiTheme="minorHAnsi" w:cstheme="minorHAnsi"/>
                <w:sz w:val="20"/>
                <w:szCs w:val="20"/>
                <w:lang w:eastAsia="en-US"/>
              </w:rPr>
            </w:pPr>
          </w:p>
        </w:tc>
      </w:tr>
      <w:tr w:rsidR="00FC3A62" w:rsidRPr="00C30E64" w14:paraId="36A53136" w14:textId="77777777" w:rsidTr="00682BA1">
        <w:trPr>
          <w:trHeight w:val="39"/>
        </w:trPr>
        <w:tc>
          <w:tcPr>
            <w:tcW w:w="3964" w:type="dxa"/>
            <w:vMerge/>
            <w:vAlign w:val="center"/>
          </w:tcPr>
          <w:p w14:paraId="41116D71" w14:textId="77777777" w:rsidR="00FC3A62" w:rsidRPr="00C30E64" w:rsidRDefault="00FC3A62" w:rsidP="00DC19E4">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847832429"/>
            <w:placeholder>
              <w:docPart w:val="9B53498642F746AFA3242B49954EAD5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4A06F60" w14:textId="70EAA39B" w:rsidR="00FC3A62" w:rsidRPr="00C30E64" w:rsidRDefault="00FC3A62"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9DDA239" w14:textId="77777777" w:rsidR="00FC3A62" w:rsidRPr="00C30E64" w:rsidRDefault="00FC3A62" w:rsidP="00DC19E4">
            <w:pPr>
              <w:spacing w:line="276" w:lineRule="auto"/>
              <w:jc w:val="right"/>
              <w:rPr>
                <w:rFonts w:asciiTheme="minorHAnsi" w:hAnsiTheme="minorHAnsi" w:cstheme="minorHAnsi"/>
                <w:sz w:val="20"/>
                <w:szCs w:val="20"/>
                <w:lang w:eastAsia="en-US"/>
              </w:rPr>
            </w:pPr>
          </w:p>
        </w:tc>
      </w:tr>
      <w:tr w:rsidR="00D137B4" w:rsidRPr="00C30E64" w14:paraId="232C1CCF" w14:textId="77777777" w:rsidTr="00682BA1">
        <w:trPr>
          <w:trHeight w:val="39"/>
        </w:trPr>
        <w:tc>
          <w:tcPr>
            <w:tcW w:w="3964" w:type="dxa"/>
            <w:tcBorders>
              <w:left w:val="single" w:sz="4" w:space="0" w:color="auto"/>
              <w:bottom w:val="single" w:sz="4" w:space="0" w:color="auto"/>
              <w:right w:val="single" w:sz="4" w:space="0" w:color="auto"/>
            </w:tcBorders>
            <w:shd w:val="clear" w:color="auto" w:fill="FFE599" w:themeFill="accent4" w:themeFillTint="66"/>
            <w:vAlign w:val="center"/>
          </w:tcPr>
          <w:p w14:paraId="7739C3A4" w14:textId="1168D087" w:rsidR="00D137B4" w:rsidRPr="00C30E64" w:rsidRDefault="00D137B4"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V prípade uplatňovania systému pro-rata uveďte</w:t>
            </w:r>
            <w:r w:rsidR="00C81787" w:rsidRPr="00C30E64">
              <w:rPr>
                <w:rFonts w:asciiTheme="minorHAnsi" w:hAnsiTheme="minorHAnsi" w:cstheme="minorHAnsi"/>
                <w:b/>
                <w:sz w:val="20"/>
                <w:szCs w:val="20"/>
                <w:lang w:eastAsia="en-US"/>
              </w:rPr>
              <w:t xml:space="preserve"> spôsob jeho stanovenia  (pomer medzi VRR a MRR), ktorý sa uplatňuje v prípade realizácie operácií s prínosom pre oba kategórie regiónov, vrátane názvu dokumentu v akom bol stanovený. </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28B81D" w14:textId="77777777" w:rsidR="00D137B4" w:rsidRPr="00C30E64" w:rsidRDefault="00D137B4" w:rsidP="00DC19E4">
            <w:pPr>
              <w:spacing w:line="276" w:lineRule="auto"/>
              <w:jc w:val="both"/>
              <w:rPr>
                <w:rFonts w:asciiTheme="minorHAnsi" w:hAnsiTheme="minorHAnsi" w:cstheme="minorHAnsi"/>
                <w:sz w:val="20"/>
                <w:szCs w:val="20"/>
                <w:lang w:eastAsia="en-US"/>
              </w:rPr>
            </w:pPr>
          </w:p>
        </w:tc>
      </w:tr>
    </w:tbl>
    <w:p w14:paraId="742AEAA1" w14:textId="287DB286" w:rsidR="004E039A" w:rsidRPr="00C30E64" w:rsidRDefault="004E039A" w:rsidP="00B15738">
      <w:pPr>
        <w:pStyle w:val="Odsekzoznamu"/>
        <w:keepNext/>
        <w:numPr>
          <w:ilvl w:val="0"/>
          <w:numId w:val="42"/>
        </w:numPr>
        <w:spacing w:before="120" w:after="120" w:line="276" w:lineRule="auto"/>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partnera (ak relevantné)</w:t>
      </w:r>
    </w:p>
    <w:tbl>
      <w:tblPr>
        <w:tblW w:w="9067" w:type="dxa"/>
        <w:tblLayout w:type="fixed"/>
        <w:tblLook w:val="04A0" w:firstRow="1" w:lastRow="0" w:firstColumn="1" w:lastColumn="0" w:noHBand="0" w:noVBand="1"/>
      </w:tblPr>
      <w:tblGrid>
        <w:gridCol w:w="3964"/>
        <w:gridCol w:w="2549"/>
        <w:gridCol w:w="2554"/>
      </w:tblGrid>
      <w:tr w:rsidR="006E457F" w:rsidRPr="00C30E64" w14:paraId="3C150EAD" w14:textId="77777777" w:rsidTr="00682BA1">
        <w:tc>
          <w:tcPr>
            <w:tcW w:w="396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18639A0" w14:textId="77777777" w:rsidR="006E457F" w:rsidRPr="00C30E64" w:rsidRDefault="006E457F"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Fond</w:t>
            </w:r>
          </w:p>
        </w:tc>
        <w:sdt>
          <w:sdtPr>
            <w:rPr>
              <w:rFonts w:asciiTheme="minorHAnsi" w:hAnsiTheme="minorHAnsi" w:cstheme="minorBidi"/>
              <w:sz w:val="20"/>
              <w:szCs w:val="20"/>
              <w:lang w:eastAsia="en-US"/>
            </w:rPr>
            <w:id w:val="130681864"/>
            <w:placeholder>
              <w:docPart w:val="D2C9CA25D11D47BB872D2B04F830B7D8"/>
            </w:placeholder>
            <w:showingPlcHdr/>
            <w:comboBox>
              <w:listItem w:value="Vyberte položku."/>
              <w:listItem w:displayText="Európsky fond regionálneho rozvoja" w:value="Európsky fond regionálneho rozvoja"/>
              <w:listItem w:displayText="Európsky sociálny fond plus" w:value="Európsky sociálny fond plus"/>
              <w:listItem w:displayText="Kohézny fond" w:value="Kohézny fond"/>
              <w:listItem w:displayText="Fond na spravodlivú transformáciu" w:value="Fond na spravodlivú transformáciu"/>
            </w:comboBox>
          </w:sdtPr>
          <w:sdtContent>
            <w:tc>
              <w:tcPr>
                <w:tcW w:w="5103" w:type="dxa"/>
                <w:gridSpan w:val="2"/>
                <w:tcBorders>
                  <w:top w:val="single" w:sz="4" w:space="0" w:color="auto"/>
                  <w:left w:val="single" w:sz="4" w:space="0" w:color="auto"/>
                  <w:bottom w:val="single" w:sz="4" w:space="0" w:color="auto"/>
                  <w:right w:val="single" w:sz="4" w:space="0" w:color="auto"/>
                </w:tcBorders>
                <w:vAlign w:val="center"/>
              </w:tcPr>
              <w:p w14:paraId="155D6C6B" w14:textId="77777777" w:rsidR="006E457F" w:rsidRPr="00C30E64" w:rsidRDefault="006E457F" w:rsidP="00DC19E4">
                <w:pPr>
                  <w:spacing w:line="276" w:lineRule="auto"/>
                  <w:rPr>
                    <w:rFonts w:asciiTheme="minorHAnsi" w:hAnsiTheme="minorHAnsi" w:cstheme="minorHAnsi"/>
                    <w:sz w:val="20"/>
                    <w:szCs w:val="20"/>
                    <w:lang w:eastAsia="en-US"/>
                  </w:rPr>
                </w:pPr>
                <w:r w:rsidRPr="00C30E64">
                  <w:rPr>
                    <w:rStyle w:val="Zstupntext"/>
                    <w:rFonts w:asciiTheme="minorHAnsi" w:eastAsiaTheme="minorHAnsi" w:hAnsiTheme="minorHAnsi" w:cstheme="minorHAnsi"/>
                    <w:sz w:val="20"/>
                    <w:szCs w:val="20"/>
                  </w:rPr>
                  <w:t>Vyberte položku.</w:t>
                </w:r>
              </w:p>
            </w:tc>
          </w:sdtContent>
        </w:sdt>
      </w:tr>
      <w:tr w:rsidR="006E457F" w:rsidRPr="00C30E64" w14:paraId="6758747F" w14:textId="77777777" w:rsidTr="00682BA1">
        <w:trPr>
          <w:trHeight w:val="39"/>
        </w:trPr>
        <w:tc>
          <w:tcPr>
            <w:tcW w:w="396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EE0E4F8" w14:textId="77777777" w:rsidR="006E457F" w:rsidRPr="00C30E64" w:rsidRDefault="006E457F" w:rsidP="00DC19E4">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Celkové oprávnené výdavky NP podľa kategórie regiónu</w:t>
            </w:r>
            <w:r w:rsidRPr="111E5B98">
              <w:rPr>
                <w:rStyle w:val="Odkaznapoznmkupodiarou"/>
                <w:rFonts w:asciiTheme="minorHAnsi" w:hAnsiTheme="minorHAnsi" w:cstheme="minorBidi"/>
                <w:b/>
                <w:sz w:val="20"/>
                <w:szCs w:val="20"/>
                <w:lang w:eastAsia="en-US"/>
              </w:rPr>
              <w:footnoteReference w:id="26"/>
            </w:r>
            <w:r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590625003"/>
            <w:placeholder>
              <w:docPart w:val="6B985B0B496B47CAB4A7F47D9221801A"/>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64BCBF48" w14:textId="77777777" w:rsidR="006E457F" w:rsidRPr="00C30E64" w:rsidRDefault="006E457F" w:rsidP="00DC19E4">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803080C" w14:textId="7762D3E6" w:rsidR="006E457F" w:rsidRPr="00C30E64" w:rsidRDefault="007225D0" w:rsidP="00DC19E4">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67365BC4" w14:textId="77777777" w:rsidTr="00682BA1">
        <w:trPr>
          <w:trHeight w:val="39"/>
        </w:trPr>
        <w:tc>
          <w:tcPr>
            <w:tcW w:w="3964" w:type="dxa"/>
            <w:vMerge/>
            <w:vAlign w:val="center"/>
          </w:tcPr>
          <w:p w14:paraId="477A188F" w14:textId="77777777" w:rsidR="007225D0" w:rsidRPr="00C30E64" w:rsidRDefault="007225D0" w:rsidP="007225D0">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490416813"/>
            <w:placeholder>
              <w:docPart w:val="986E7F699A904DB4B785C44E2497922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320CF96C"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6C9650C" w14:textId="61746C60"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1CFA55D9" w14:textId="77777777" w:rsidTr="00682BA1">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2B6B6950" w14:textId="77777777" w:rsidR="007225D0" w:rsidRPr="00C30E64" w:rsidRDefault="007225D0" w:rsidP="007225D0">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Zdroj EÚ podľa kategórie regiónu</w:t>
            </w:r>
            <w:r w:rsidRPr="111E5B98">
              <w:rPr>
                <w:rStyle w:val="Odkaznapoznmkupodiarou"/>
                <w:rFonts w:asciiTheme="minorHAnsi" w:hAnsiTheme="minorHAnsi" w:cstheme="minorBidi"/>
                <w:b/>
                <w:sz w:val="20"/>
                <w:szCs w:val="20"/>
                <w:lang w:eastAsia="en-US"/>
              </w:rPr>
              <w:footnoteReference w:id="27"/>
            </w:r>
            <w:r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211306906"/>
            <w:placeholder>
              <w:docPart w:val="2ED60840F49240D7B58CD77DDBCB1DF2"/>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2B3E63F"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A94E3F7" w14:textId="66A06214"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7CA8652A" w14:textId="77777777" w:rsidTr="00682BA1">
        <w:trPr>
          <w:trHeight w:val="39"/>
        </w:trPr>
        <w:tc>
          <w:tcPr>
            <w:tcW w:w="3964" w:type="dxa"/>
            <w:vMerge/>
            <w:vAlign w:val="center"/>
          </w:tcPr>
          <w:p w14:paraId="4ABC1483" w14:textId="77777777" w:rsidR="007225D0" w:rsidRPr="00C30E64" w:rsidRDefault="007225D0" w:rsidP="007225D0">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507560014"/>
            <w:placeholder>
              <w:docPart w:val="FBB437BA59944FEBBED22ACD4850A075"/>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C6BC5A6"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D8A45E6" w14:textId="4BAB8865"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0008D0B4" w14:textId="77777777" w:rsidTr="00682BA1">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633DE994" w14:textId="77777777" w:rsidR="007225D0" w:rsidRPr="00C30E64" w:rsidRDefault="007225D0" w:rsidP="007225D0">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Zdroj ŠR podľa kategórie regiónu</w:t>
            </w:r>
            <w:r w:rsidRPr="111E5B98">
              <w:rPr>
                <w:rStyle w:val="Odkaznapoznmkupodiarou"/>
                <w:rFonts w:asciiTheme="minorHAnsi" w:hAnsiTheme="minorHAnsi" w:cstheme="minorBidi"/>
                <w:b/>
                <w:sz w:val="20"/>
                <w:szCs w:val="20"/>
                <w:lang w:eastAsia="en-US"/>
              </w:rPr>
              <w:footnoteReference w:id="28"/>
            </w:r>
            <w:r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913205514"/>
            <w:placeholder>
              <w:docPart w:val="7F5D9117416F4D5D9887F1EB7E29063C"/>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936AD34" w14:textId="77777777" w:rsidR="007225D0" w:rsidRPr="00C30E64" w:rsidRDefault="007225D0" w:rsidP="007225D0">
                <w:pPr>
                  <w:spacing w:line="276" w:lineRule="auto"/>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19F86F3" w14:textId="0188B956" w:rsidR="007225D0" w:rsidRPr="00C30E64" w:rsidRDefault="007225D0" w:rsidP="007225D0">
            <w:pPr>
              <w:spacing w:line="276" w:lineRule="auto"/>
              <w:jc w:val="right"/>
              <w:rPr>
                <w:rFonts w:asciiTheme="minorHAnsi" w:hAnsiTheme="minorHAnsi" w:cstheme="minorHAnsi"/>
                <w:b/>
                <w:sz w:val="20"/>
                <w:szCs w:val="20"/>
                <w:lang w:eastAsia="en-US"/>
              </w:rPr>
            </w:pPr>
            <w:r>
              <w:rPr>
                <w:rFonts w:asciiTheme="minorHAnsi" w:hAnsiTheme="minorHAnsi" w:cstheme="minorHAnsi"/>
                <w:sz w:val="20"/>
                <w:szCs w:val="20"/>
                <w:lang w:eastAsia="en-US"/>
              </w:rPr>
              <w:t>n/a</w:t>
            </w:r>
          </w:p>
        </w:tc>
      </w:tr>
      <w:tr w:rsidR="007225D0" w:rsidRPr="00C30E64" w14:paraId="59A2DCF3" w14:textId="77777777" w:rsidTr="00682BA1">
        <w:trPr>
          <w:trHeight w:val="39"/>
        </w:trPr>
        <w:tc>
          <w:tcPr>
            <w:tcW w:w="3964" w:type="dxa"/>
            <w:vMerge/>
            <w:vAlign w:val="center"/>
          </w:tcPr>
          <w:p w14:paraId="6D3B343F" w14:textId="77777777" w:rsidR="007225D0" w:rsidRPr="00C30E64" w:rsidRDefault="007225D0" w:rsidP="007225D0">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68377898"/>
            <w:placeholder>
              <w:docPart w:val="D9C8E0BA14084A0E891FEE057DC41BD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13505132" w14:textId="77777777" w:rsidR="007225D0" w:rsidRPr="00C30E64" w:rsidRDefault="007225D0" w:rsidP="007225D0">
                <w:pPr>
                  <w:spacing w:line="276" w:lineRule="auto"/>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0B47B978" w14:textId="1BF00596" w:rsidR="007225D0" w:rsidRPr="00C30E64" w:rsidRDefault="007225D0" w:rsidP="007225D0">
            <w:pPr>
              <w:spacing w:line="276" w:lineRule="auto"/>
              <w:jc w:val="right"/>
              <w:rPr>
                <w:rFonts w:asciiTheme="minorHAnsi" w:hAnsiTheme="minorHAnsi" w:cstheme="minorHAnsi"/>
                <w:b/>
                <w:sz w:val="20"/>
                <w:szCs w:val="20"/>
                <w:lang w:eastAsia="en-US"/>
              </w:rPr>
            </w:pPr>
            <w:r>
              <w:rPr>
                <w:rFonts w:asciiTheme="minorHAnsi" w:hAnsiTheme="minorHAnsi" w:cstheme="minorHAnsi"/>
                <w:sz w:val="20"/>
                <w:szCs w:val="20"/>
                <w:lang w:eastAsia="en-US"/>
              </w:rPr>
              <w:t>n/a</w:t>
            </w:r>
          </w:p>
        </w:tc>
      </w:tr>
      <w:tr w:rsidR="007225D0" w:rsidRPr="00C30E64" w14:paraId="2BB41D07" w14:textId="77777777" w:rsidTr="00682BA1">
        <w:trPr>
          <w:trHeight w:val="39"/>
        </w:trPr>
        <w:tc>
          <w:tcPr>
            <w:tcW w:w="3964" w:type="dxa"/>
            <w:vMerge w:val="restart"/>
            <w:shd w:val="clear" w:color="auto" w:fill="FFE599" w:themeFill="accent4" w:themeFillTint="66"/>
            <w:vAlign w:val="center"/>
          </w:tcPr>
          <w:p w14:paraId="30EF7D8F" w14:textId="1ECEEE8B" w:rsidR="007225D0" w:rsidRPr="00C30E64" w:rsidRDefault="007225D0" w:rsidP="007225D0">
            <w:pPr>
              <w:spacing w:line="276" w:lineRule="auto"/>
              <w:rPr>
                <w:rFonts w:asciiTheme="minorHAnsi" w:hAnsiTheme="minorHAnsi" w:cstheme="minorHAnsi"/>
                <w:b/>
                <w:sz w:val="20"/>
                <w:szCs w:val="20"/>
                <w:lang w:eastAsia="en-US"/>
              </w:rPr>
            </w:pPr>
            <w:r w:rsidRPr="111E5B98">
              <w:rPr>
                <w:rFonts w:asciiTheme="minorHAnsi" w:hAnsiTheme="minorHAnsi" w:cstheme="minorBidi"/>
                <w:b/>
                <w:sz w:val="20"/>
                <w:szCs w:val="20"/>
                <w:lang w:eastAsia="en-US"/>
              </w:rPr>
              <w:t>Vlastné zdroje partnera</w:t>
            </w:r>
            <w:r w:rsidRPr="111E5B98">
              <w:rPr>
                <w:rStyle w:val="Odkaznapoznmkupodiarou"/>
                <w:rFonts w:asciiTheme="minorHAnsi" w:hAnsiTheme="minorHAnsi" w:cstheme="minorBidi"/>
                <w:b/>
                <w:sz w:val="20"/>
                <w:szCs w:val="20"/>
                <w:lang w:eastAsia="en-US"/>
              </w:rPr>
              <w:footnoteReference w:id="29"/>
            </w:r>
            <w:r w:rsidRPr="111E5B98">
              <w:rPr>
                <w:rFonts w:asciiTheme="minorHAnsi" w:hAnsiTheme="minorHAnsi" w:cstheme="minorBidi"/>
                <w:b/>
                <w:sz w:val="20"/>
                <w:szCs w:val="20"/>
                <w:lang w:eastAsia="en-US"/>
              </w:rPr>
              <w:t xml:space="preserve"> podľa kategórie regiónu</w:t>
            </w:r>
            <w:r w:rsidRPr="111E5B98">
              <w:rPr>
                <w:rStyle w:val="Odkaznapoznmkupodiarou"/>
                <w:rFonts w:asciiTheme="minorHAnsi" w:hAnsiTheme="minorHAnsi" w:cstheme="minorBidi"/>
                <w:b/>
                <w:sz w:val="20"/>
                <w:szCs w:val="20"/>
                <w:lang w:eastAsia="en-US"/>
              </w:rPr>
              <w:footnoteReference w:id="30"/>
            </w:r>
            <w:r w:rsidRPr="111E5B98">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81714415"/>
            <w:placeholder>
              <w:docPart w:val="311BE612836E448AB832DFAC789EDC6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EB09F54"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vAlign w:val="center"/>
          </w:tcPr>
          <w:p w14:paraId="08DD4531" w14:textId="6B226DCB"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5C685F5A" w14:textId="77777777" w:rsidTr="00682BA1">
        <w:trPr>
          <w:trHeight w:val="39"/>
        </w:trPr>
        <w:tc>
          <w:tcPr>
            <w:tcW w:w="3964" w:type="dxa"/>
            <w:vMerge/>
            <w:vAlign w:val="center"/>
          </w:tcPr>
          <w:p w14:paraId="37CA602C" w14:textId="77777777" w:rsidR="007225D0" w:rsidRPr="00C30E64" w:rsidRDefault="007225D0" w:rsidP="007225D0">
            <w:pPr>
              <w:spacing w:line="276" w:lineRule="auto"/>
              <w:rPr>
                <w:rFonts w:asciiTheme="minorHAnsi" w:hAnsiTheme="minorHAnsi" w:cstheme="minorHAnsi"/>
                <w:sz w:val="20"/>
                <w:szCs w:val="20"/>
                <w:lang w:eastAsia="en-US"/>
              </w:rPr>
            </w:pPr>
          </w:p>
        </w:tc>
        <w:sdt>
          <w:sdtPr>
            <w:rPr>
              <w:rFonts w:asciiTheme="minorHAnsi" w:hAnsiTheme="minorHAnsi" w:cstheme="minorBidi"/>
              <w:sz w:val="20"/>
              <w:szCs w:val="20"/>
              <w:lang w:eastAsia="en-US"/>
            </w:rPr>
            <w:id w:val="-553078813"/>
            <w:placeholder>
              <w:docPart w:val="6969315676A04D0CB5C149A609E458F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9D84E86"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vAlign w:val="center"/>
          </w:tcPr>
          <w:p w14:paraId="2A496304" w14:textId="7A73131F"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437C6F0E" w14:textId="77777777" w:rsidTr="00682BA1">
        <w:trPr>
          <w:trHeight w:val="39"/>
        </w:trPr>
        <w:tc>
          <w:tcPr>
            <w:tcW w:w="3964" w:type="dxa"/>
            <w:vMerge w:val="restart"/>
            <w:shd w:val="clear" w:color="auto" w:fill="FFE599" w:themeFill="accent4" w:themeFillTint="66"/>
            <w:vAlign w:val="center"/>
          </w:tcPr>
          <w:p w14:paraId="2B1EE3CD" w14:textId="4B943BBC" w:rsidR="007225D0" w:rsidRPr="00C30E64" w:rsidRDefault="007225D0" w:rsidP="007225D0">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Miera spolufinancovania </w:t>
            </w:r>
            <w:r>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Pr>
                <w:rFonts w:asciiTheme="minorHAnsi" w:hAnsiTheme="minorHAnsi" w:cstheme="minorHAnsi"/>
                <w:b/>
                <w:sz w:val="20"/>
                <w:szCs w:val="20"/>
                <w:lang w:eastAsia="en-US"/>
              </w:rPr>
              <w:t>)</w:t>
            </w:r>
          </w:p>
        </w:tc>
        <w:tc>
          <w:tcPr>
            <w:tcW w:w="2549" w:type="dxa"/>
          </w:tcPr>
          <w:p w14:paraId="5B15FCB9"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Zdroj EÚ</w:t>
            </w:r>
          </w:p>
        </w:tc>
        <w:tc>
          <w:tcPr>
            <w:tcW w:w="2554" w:type="dxa"/>
            <w:vAlign w:val="center"/>
          </w:tcPr>
          <w:p w14:paraId="758D2975" w14:textId="75619972"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4CC92750" w14:textId="77777777" w:rsidTr="00682BA1">
        <w:trPr>
          <w:trHeight w:val="39"/>
        </w:trPr>
        <w:tc>
          <w:tcPr>
            <w:tcW w:w="3964" w:type="dxa"/>
            <w:vMerge/>
            <w:vAlign w:val="center"/>
          </w:tcPr>
          <w:p w14:paraId="17BD482D" w14:textId="77777777" w:rsidR="007225D0" w:rsidRPr="00C30E64" w:rsidRDefault="007225D0" w:rsidP="007225D0">
            <w:pPr>
              <w:spacing w:line="276" w:lineRule="auto"/>
              <w:rPr>
                <w:rFonts w:asciiTheme="minorHAnsi" w:hAnsiTheme="minorHAnsi" w:cstheme="minorHAnsi"/>
                <w:sz w:val="20"/>
                <w:szCs w:val="20"/>
                <w:lang w:eastAsia="en-US"/>
              </w:rPr>
            </w:pPr>
          </w:p>
        </w:tc>
        <w:tc>
          <w:tcPr>
            <w:tcW w:w="2549" w:type="dxa"/>
          </w:tcPr>
          <w:p w14:paraId="5386A2E4" w14:textId="77777777" w:rsidR="007225D0" w:rsidRPr="00C30E64" w:rsidRDefault="007225D0" w:rsidP="007225D0">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Štátny rozpočet SR</w:t>
            </w:r>
          </w:p>
        </w:tc>
        <w:tc>
          <w:tcPr>
            <w:tcW w:w="2554" w:type="dxa"/>
            <w:vAlign w:val="center"/>
          </w:tcPr>
          <w:p w14:paraId="6F23D5AC" w14:textId="72BDBBAC"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72F9F0F1" w14:textId="77777777" w:rsidTr="00682BA1">
        <w:trPr>
          <w:trHeight w:val="39"/>
        </w:trPr>
        <w:tc>
          <w:tcPr>
            <w:tcW w:w="3964" w:type="dxa"/>
            <w:vMerge/>
            <w:vAlign w:val="center"/>
          </w:tcPr>
          <w:p w14:paraId="5BF5FD68" w14:textId="77777777" w:rsidR="007225D0" w:rsidRPr="00C30E64" w:rsidRDefault="007225D0" w:rsidP="007225D0">
            <w:pPr>
              <w:spacing w:line="276" w:lineRule="auto"/>
              <w:rPr>
                <w:rFonts w:asciiTheme="minorHAnsi" w:hAnsiTheme="minorHAnsi" w:cstheme="minorHAnsi"/>
                <w:sz w:val="20"/>
                <w:szCs w:val="20"/>
                <w:lang w:eastAsia="en-US"/>
              </w:rPr>
            </w:pPr>
          </w:p>
        </w:tc>
        <w:tc>
          <w:tcPr>
            <w:tcW w:w="2549" w:type="dxa"/>
          </w:tcPr>
          <w:p w14:paraId="0707545A" w14:textId="03A2076B" w:rsidR="007225D0" w:rsidRPr="00C30E64" w:rsidRDefault="007225D0" w:rsidP="007225D0">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Partner</w:t>
            </w:r>
          </w:p>
        </w:tc>
        <w:tc>
          <w:tcPr>
            <w:tcW w:w="2554" w:type="dxa"/>
            <w:vAlign w:val="center"/>
          </w:tcPr>
          <w:p w14:paraId="3F3BC4CE" w14:textId="218283F4"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2908FA5E" w14:textId="77777777" w:rsidTr="00682BA1">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9EC9D3D" w14:textId="7FCF970C" w:rsidR="007225D0" w:rsidRPr="00C30E64" w:rsidRDefault="007225D0" w:rsidP="007225D0">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Zdroj pro-rata </w:t>
            </w:r>
            <w:r>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Pr>
                <w:rFonts w:asciiTheme="minorHAnsi" w:hAnsiTheme="minorHAnsi" w:cstheme="minorHAnsi"/>
                <w:b/>
                <w:sz w:val="20"/>
                <w:szCs w:val="20"/>
                <w:lang w:eastAsia="en-US"/>
              </w:rPr>
              <w:t>)</w:t>
            </w:r>
          </w:p>
        </w:tc>
        <w:sdt>
          <w:sdtPr>
            <w:rPr>
              <w:rFonts w:asciiTheme="minorHAnsi" w:hAnsiTheme="minorHAnsi" w:cstheme="minorBidi"/>
              <w:sz w:val="20"/>
              <w:szCs w:val="20"/>
              <w:lang w:eastAsia="en-US"/>
            </w:rPr>
            <w:id w:val="-1567095841"/>
            <w:placeholder>
              <w:docPart w:val="FD22102A82C143729E2B8905B5FFBEB3"/>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1559171D" w14:textId="74C9BB0F"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15D860DF" w14:textId="2935AB93"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659F8F16" w14:textId="77777777" w:rsidTr="00682BA1">
        <w:trPr>
          <w:trHeight w:val="39"/>
        </w:trPr>
        <w:tc>
          <w:tcPr>
            <w:tcW w:w="3964" w:type="dxa"/>
            <w:vMerge/>
            <w:vAlign w:val="center"/>
          </w:tcPr>
          <w:p w14:paraId="1A905898" w14:textId="77777777" w:rsidR="007225D0" w:rsidRPr="00C30E64" w:rsidRDefault="007225D0" w:rsidP="007225D0">
            <w:pPr>
              <w:spacing w:line="276" w:lineRule="auto"/>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960221548"/>
            <w:placeholder>
              <w:docPart w:val="54AAEC28C70E4A24B8AF95FD1096D5A2"/>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EA377DE" w14:textId="7891CF02" w:rsidR="007225D0" w:rsidRPr="00C30E64" w:rsidRDefault="007225D0" w:rsidP="007225D0">
                <w:pPr>
                  <w:spacing w:line="276" w:lineRule="auto"/>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03A3F69" w14:textId="2232B626" w:rsidR="007225D0" w:rsidRPr="00C30E64" w:rsidRDefault="007225D0" w:rsidP="007225D0">
            <w:pPr>
              <w:spacing w:line="276" w:lineRule="auto"/>
              <w:jc w:val="right"/>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7225D0" w:rsidRPr="00C30E64" w14:paraId="2D315988" w14:textId="77777777" w:rsidTr="00682BA1">
        <w:trPr>
          <w:trHeight w:val="39"/>
        </w:trPr>
        <w:tc>
          <w:tcPr>
            <w:tcW w:w="3964" w:type="dxa"/>
            <w:tcBorders>
              <w:left w:val="single" w:sz="4" w:space="0" w:color="auto"/>
              <w:bottom w:val="single" w:sz="4" w:space="0" w:color="auto"/>
              <w:right w:val="single" w:sz="4" w:space="0" w:color="auto"/>
            </w:tcBorders>
            <w:shd w:val="clear" w:color="auto" w:fill="FFE599" w:themeFill="accent4" w:themeFillTint="66"/>
            <w:vAlign w:val="center"/>
          </w:tcPr>
          <w:p w14:paraId="32FE7F1C" w14:textId="30CA05C8" w:rsidR="007225D0" w:rsidRPr="00C30E64" w:rsidRDefault="007225D0" w:rsidP="007225D0">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V prípade uplatňovania systému pro-rata uveďte spôsob jeho stanovenia  (pomer medzi VRR a MRR), ktorý sa uplatňuje v prípade realizácie operácií s prínosom pre oba kategórie regiónov, vrátane názvu dokumentu v akom bol stanovený. </w:t>
            </w:r>
          </w:p>
        </w:tc>
        <w:tc>
          <w:tcPr>
            <w:tcW w:w="5103" w:type="dxa"/>
            <w:gridSpan w:val="2"/>
            <w:tcBorders>
              <w:top w:val="single" w:sz="4" w:space="0" w:color="auto"/>
              <w:left w:val="single" w:sz="4" w:space="0" w:color="auto"/>
              <w:bottom w:val="single" w:sz="4" w:space="0" w:color="auto"/>
            </w:tcBorders>
            <w:vAlign w:val="center"/>
          </w:tcPr>
          <w:p w14:paraId="22E102B3" w14:textId="77777777" w:rsidR="007225D0" w:rsidRPr="00C30E64" w:rsidRDefault="007225D0" w:rsidP="007225D0">
            <w:pPr>
              <w:spacing w:line="276" w:lineRule="auto"/>
              <w:jc w:val="both"/>
              <w:rPr>
                <w:rFonts w:asciiTheme="minorHAnsi" w:hAnsiTheme="minorHAnsi" w:cstheme="minorHAnsi"/>
                <w:sz w:val="20"/>
                <w:szCs w:val="20"/>
                <w:lang w:eastAsia="en-US"/>
              </w:rPr>
            </w:pPr>
          </w:p>
        </w:tc>
      </w:tr>
    </w:tbl>
    <w:p w14:paraId="73B54813" w14:textId="77777777" w:rsidR="004E039A" w:rsidRPr="00C30E64" w:rsidRDefault="004E039A" w:rsidP="00DC19E4">
      <w:pPr>
        <w:keepNext/>
        <w:spacing w:before="120" w:after="120" w:line="276" w:lineRule="auto"/>
        <w:jc w:val="both"/>
        <w:rPr>
          <w:rFonts w:asciiTheme="minorHAnsi" w:hAnsiTheme="minorHAnsi" w:cstheme="minorHAnsi"/>
          <w:b/>
          <w:sz w:val="22"/>
          <w:szCs w:val="22"/>
          <w:lang w:eastAsia="en-US"/>
        </w:rPr>
      </w:pPr>
    </w:p>
    <w:p w14:paraId="33442EF5" w14:textId="4C3DA379" w:rsidR="00517A82" w:rsidRPr="00C30E64" w:rsidRDefault="00517A82"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Rozpočet </w:t>
      </w:r>
    </w:p>
    <w:p w14:paraId="59CA4CB0" w14:textId="571B63F5" w:rsidR="00517A82" w:rsidRPr="00C30E64" w:rsidRDefault="00A06DD6" w:rsidP="00DC19E4">
      <w:pPr>
        <w:spacing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V tejto časti</w:t>
      </w:r>
      <w:r w:rsidR="00517A82" w:rsidRPr="00C30E64">
        <w:rPr>
          <w:rFonts w:asciiTheme="minorHAnsi" w:hAnsiTheme="minorHAnsi" w:cstheme="minorHAnsi"/>
          <w:i/>
          <w:sz w:val="22"/>
          <w:szCs w:val="22"/>
        </w:rPr>
        <w:t xml:space="preserve"> uveďte, ako bol pripravovaný indikatívny rozpočet a ako spĺňa kritérium „hodnota za</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peniaze“, t. j. akým spôsobom bola odhadnutá cena za každú položku, napr. prieskum trhu, analýza minulých výdavkov spojených s podobnými aktivitami, nezávislý znalecký posudok</w:t>
      </w:r>
      <w:r w:rsidRPr="00C30E64">
        <w:rPr>
          <w:rFonts w:asciiTheme="minorHAnsi" w:hAnsiTheme="minorHAnsi" w:cstheme="minorHAnsi"/>
          <w:i/>
          <w:sz w:val="22"/>
          <w:szCs w:val="22"/>
        </w:rPr>
        <w:t>.</w:t>
      </w:r>
      <w:r w:rsidR="00517A82"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V</w:t>
      </w:r>
      <w:r w:rsidR="00952655"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 xml:space="preserve">prípade, </w:t>
      </w:r>
      <w:r w:rsidR="00517A82" w:rsidRPr="00C30E64">
        <w:rPr>
          <w:rFonts w:asciiTheme="minorHAnsi" w:hAnsiTheme="minorHAnsi" w:cstheme="minorHAnsi"/>
          <w:i/>
          <w:sz w:val="22"/>
          <w:szCs w:val="22"/>
        </w:rPr>
        <w:lastRenderedPageBreak/>
        <w:t>ak</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príprave projektu predchádza vypracovanie štúdie uskutočniteľnosti, ktorej výsledkom je, o</w:t>
      </w:r>
      <w:r w:rsidR="00527A2D" w:rsidRPr="00C30E64">
        <w:rPr>
          <w:rFonts w:asciiTheme="minorHAnsi" w:hAnsiTheme="minorHAnsi" w:cstheme="minorHAnsi"/>
          <w:i/>
          <w:sz w:val="22"/>
          <w:szCs w:val="22"/>
        </w:rPr>
        <w:t>krem</w:t>
      </w:r>
      <w:r w:rsidR="00517A82" w:rsidRPr="00C30E64">
        <w:rPr>
          <w:rFonts w:asciiTheme="minorHAnsi" w:hAnsiTheme="minorHAnsi" w:cstheme="minorHAnsi"/>
          <w:i/>
          <w:sz w:val="22"/>
          <w:szCs w:val="22"/>
        </w:rPr>
        <w:t xml:space="preserve"> i</w:t>
      </w:r>
      <w:r w:rsidR="00527A2D" w:rsidRPr="00C30E64">
        <w:rPr>
          <w:rFonts w:asciiTheme="minorHAnsi" w:hAnsiTheme="minorHAnsi" w:cstheme="minorHAnsi"/>
          <w:i/>
          <w:sz w:val="22"/>
          <w:szCs w:val="22"/>
        </w:rPr>
        <w:t>ného</w:t>
      </w:r>
      <w:r w:rsidR="00517A82" w:rsidRPr="00C30E64">
        <w:rPr>
          <w:rFonts w:asciiTheme="minorHAnsi" w:hAnsiTheme="minorHAnsi" w:cstheme="minorHAnsi"/>
          <w:i/>
          <w:sz w:val="22"/>
          <w:szCs w:val="22"/>
        </w:rPr>
        <w:t xml:space="preserve"> aj určenie výšky alokácie, je potrebné uviesť túto štúdiu ako zdroj určenia výšky finančných prostriedkov. Skupiny výdavkov doplňte v súlade s Príručk</w:t>
      </w:r>
      <w:r w:rsidRPr="00C30E64">
        <w:rPr>
          <w:rFonts w:asciiTheme="minorHAnsi" w:hAnsiTheme="minorHAnsi" w:cstheme="minorHAnsi"/>
          <w:i/>
          <w:sz w:val="22"/>
          <w:szCs w:val="22"/>
        </w:rPr>
        <w:t>o</w:t>
      </w:r>
      <w:r w:rsidR="00517A82" w:rsidRPr="00C30E64">
        <w:rPr>
          <w:rFonts w:asciiTheme="minorHAnsi" w:hAnsiTheme="minorHAnsi" w:cstheme="minorHAnsi"/>
          <w:i/>
          <w:sz w:val="22"/>
          <w:szCs w:val="22"/>
        </w:rPr>
        <w:t xml:space="preserve">u </w:t>
      </w:r>
      <w:r w:rsidR="00D33711" w:rsidRPr="00C30E64">
        <w:rPr>
          <w:rFonts w:asciiTheme="minorHAnsi" w:hAnsiTheme="minorHAnsi" w:cstheme="minorHAnsi"/>
          <w:i/>
          <w:sz w:val="22"/>
          <w:szCs w:val="22"/>
        </w:rPr>
        <w:t xml:space="preserve">k </w:t>
      </w:r>
      <w:r w:rsidR="00517A82" w:rsidRPr="00C30E64">
        <w:rPr>
          <w:rFonts w:asciiTheme="minorHAnsi" w:hAnsiTheme="minorHAnsi" w:cstheme="minorHAnsi"/>
          <w:i/>
          <w:sz w:val="22"/>
          <w:szCs w:val="22"/>
        </w:rPr>
        <w:t>oprávnenosti výdavkov v platnom znení. V</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prípade infraštruktúrnych projektov, ako aj projektov súvisiacich s obnovou mobilných prostriedkov, sa do ukončenia verejného obstarávania uvádzajú položky rozpočtu len do</w:t>
      </w:r>
      <w:r w:rsidR="00A439C6"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úrovne aktivít.</w:t>
      </w:r>
    </w:p>
    <w:p w14:paraId="482EF3D4" w14:textId="7A033AD5" w:rsidR="00C15390" w:rsidRPr="00C30E64" w:rsidRDefault="00C15390" w:rsidP="00DC19E4">
      <w:pPr>
        <w:spacing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Uveďte, či bude v národnom projekte využité zjednodušené vykazovanie výdavkov a ak áno, ktorá forma. V prípade využitia paušálnej sadzby</w:t>
      </w:r>
      <w:r w:rsidR="00984E18" w:rsidRPr="00C30E64">
        <w:rPr>
          <w:rFonts w:asciiTheme="minorHAnsi" w:hAnsiTheme="minorHAnsi" w:cstheme="minorHAnsi"/>
          <w:i/>
          <w:sz w:val="22"/>
          <w:szCs w:val="22"/>
        </w:rPr>
        <w:t>,</w:t>
      </w:r>
      <w:r w:rsidRPr="00C30E64">
        <w:rPr>
          <w:rFonts w:asciiTheme="minorHAnsi" w:hAnsiTheme="minorHAnsi" w:cstheme="minorHAnsi"/>
          <w:i/>
          <w:sz w:val="22"/>
          <w:szCs w:val="22"/>
        </w:rPr>
        <w:t xml:space="preserve"> ktorej výška je stanovená v</w:t>
      </w:r>
      <w:r w:rsidR="00984E18" w:rsidRPr="00C30E64">
        <w:rPr>
          <w:rFonts w:asciiTheme="minorHAnsi" w:hAnsiTheme="minorHAnsi" w:cstheme="minorHAnsi"/>
          <w:i/>
          <w:sz w:val="22"/>
          <w:szCs w:val="22"/>
        </w:rPr>
        <w:t> </w:t>
      </w:r>
      <w:r w:rsidRPr="00C30E64">
        <w:rPr>
          <w:rFonts w:asciiTheme="minorHAnsi" w:hAnsiTheme="minorHAnsi" w:cstheme="minorHAnsi"/>
          <w:i/>
          <w:sz w:val="22"/>
          <w:szCs w:val="22"/>
        </w:rPr>
        <w:t>nariadení</w:t>
      </w:r>
      <w:r w:rsidR="00984E18" w:rsidRPr="00C30E64">
        <w:rPr>
          <w:rFonts w:asciiTheme="minorHAnsi" w:hAnsiTheme="minorHAnsi" w:cstheme="minorHAnsi"/>
          <w:i/>
          <w:sz w:val="22"/>
          <w:szCs w:val="22"/>
        </w:rPr>
        <w:t>,</w:t>
      </w:r>
      <w:r w:rsidRPr="00C30E64">
        <w:rPr>
          <w:rFonts w:asciiTheme="minorHAnsi" w:hAnsiTheme="minorHAnsi" w:cstheme="minorHAnsi"/>
          <w:i/>
          <w:sz w:val="22"/>
          <w:szCs w:val="22"/>
        </w:rPr>
        <w:t xml:space="preserve"> sa spôsob stanovenia sadzby nepožaduje.</w:t>
      </w:r>
    </w:p>
    <w:p w14:paraId="4919C3C9" w14:textId="77777777" w:rsidR="00BD776A" w:rsidRPr="00C30E64" w:rsidRDefault="00BD776A" w:rsidP="00DC19E4">
      <w:pPr>
        <w:spacing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V prípade, že žiadateľ/partner poskytuje finančný príspevok užívateľovi, identifikujte v tabuľke nižšie, o ktoré skupiny výdavkov ide.</w:t>
      </w:r>
    </w:p>
    <w:p w14:paraId="1457C78B" w14:textId="0C89C544" w:rsidR="00A06DD6" w:rsidRDefault="00A06DD6" w:rsidP="00DC19E4">
      <w:pPr>
        <w:keepNext/>
        <w:spacing w:line="276" w:lineRule="auto"/>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Indikatívna výška finančných prostriedkov určených na realizáciu národného projektu a</w:t>
      </w:r>
      <w:r w:rsidR="00BE1025" w:rsidRPr="00C30E64">
        <w:rPr>
          <w:rFonts w:asciiTheme="minorHAnsi" w:hAnsiTheme="minorHAnsi" w:cstheme="minorHAnsi"/>
          <w:b/>
          <w:sz w:val="22"/>
          <w:szCs w:val="22"/>
          <w:lang w:eastAsia="en-US"/>
        </w:rPr>
        <w:t> </w:t>
      </w:r>
      <w:r w:rsidRPr="00C30E64">
        <w:rPr>
          <w:rFonts w:asciiTheme="minorHAnsi" w:hAnsiTheme="minorHAnsi" w:cstheme="minorHAnsi"/>
          <w:b/>
          <w:sz w:val="22"/>
          <w:szCs w:val="22"/>
          <w:lang w:eastAsia="en-US"/>
        </w:rPr>
        <w:t>ich výstižné zdôvodnenie</w:t>
      </w:r>
    </w:p>
    <w:p w14:paraId="68B7BCF4" w14:textId="77777777" w:rsidR="00ED793E" w:rsidRDefault="00ED793E" w:rsidP="00DC19E4">
      <w:pPr>
        <w:keepNext/>
        <w:spacing w:line="276" w:lineRule="auto"/>
        <w:jc w:val="both"/>
        <w:rPr>
          <w:rFonts w:asciiTheme="minorHAnsi" w:hAnsiTheme="minorHAnsi" w:cstheme="minorHAnsi"/>
          <w:b/>
          <w:sz w:val="22"/>
          <w:szCs w:val="22"/>
          <w:lang w:eastAsia="en-US"/>
        </w:rPr>
      </w:pPr>
    </w:p>
    <w:p w14:paraId="1882E1E1" w14:textId="77777777" w:rsidR="00ED793E" w:rsidRPr="00C30E64" w:rsidRDefault="00ED793E" w:rsidP="00DC19E4">
      <w:pPr>
        <w:keepNext/>
        <w:spacing w:line="276" w:lineRule="auto"/>
        <w:jc w:val="both"/>
        <w:rPr>
          <w:rFonts w:asciiTheme="minorHAnsi" w:hAnsiTheme="minorHAnsi" w:cstheme="minorHAnsi"/>
          <w:b/>
          <w:sz w:val="22"/>
          <w:szCs w:val="22"/>
        </w:rPr>
      </w:pPr>
    </w:p>
    <w:tbl>
      <w:tblPr>
        <w:tblW w:w="0" w:type="auto"/>
        <w:tblLayout w:type="fixed"/>
        <w:tblLook w:val="04A0" w:firstRow="1" w:lastRow="0" w:firstColumn="1" w:lastColumn="0" w:noHBand="0" w:noVBand="1"/>
      </w:tblPr>
      <w:tblGrid>
        <w:gridCol w:w="2265"/>
        <w:gridCol w:w="1954"/>
        <w:gridCol w:w="4843"/>
      </w:tblGrid>
      <w:tr w:rsidR="00517A82" w:rsidRPr="00C30E64" w14:paraId="476D9680" w14:textId="77777777" w:rsidTr="0A93726D">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CFAABD2" w14:textId="0BD3736F" w:rsidR="00517A82" w:rsidRPr="00C30E64" w:rsidRDefault="00517A82" w:rsidP="00DC19E4">
            <w:pPr>
              <w:spacing w:line="276" w:lineRule="auto"/>
              <w:jc w:val="cente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Predpokladané finančné prostriedky na aktivity</w:t>
            </w:r>
            <w:r w:rsidR="00A06DD6" w:rsidRPr="00C30E64">
              <w:rPr>
                <w:rFonts w:asciiTheme="minorHAnsi" w:hAnsiTheme="minorHAnsi" w:cstheme="minorHAnsi"/>
                <w:b/>
                <w:sz w:val="20"/>
                <w:szCs w:val="20"/>
                <w:lang w:eastAsia="en-US"/>
              </w:rPr>
              <w:t xml:space="preserve"> NP</w:t>
            </w:r>
          </w:p>
        </w:tc>
        <w:tc>
          <w:tcPr>
            <w:tcW w:w="195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79E8DAE" w14:textId="48D24C3E" w:rsidR="00517A82" w:rsidRPr="00C30E64" w:rsidRDefault="00517A82"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Celkov</w:t>
            </w:r>
            <w:r w:rsidR="00A06DD6" w:rsidRPr="00C30E64">
              <w:rPr>
                <w:rFonts w:asciiTheme="minorHAnsi" w:hAnsiTheme="minorHAnsi" w:cstheme="minorHAnsi"/>
                <w:b/>
                <w:sz w:val="20"/>
                <w:szCs w:val="20"/>
                <w:lang w:eastAsia="en-US"/>
              </w:rPr>
              <w:t>é oprávnené výdavky</w:t>
            </w:r>
          </w:p>
          <w:p w14:paraId="38ADFF63" w14:textId="20F70D4D" w:rsidR="00517A82" w:rsidRPr="00C30E64" w:rsidRDefault="004A09B1"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(v EUR)</w:t>
            </w: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62B5521" w14:textId="02606A82" w:rsidR="00517A82" w:rsidRPr="00C30E64" w:rsidRDefault="00A06DD6" w:rsidP="00DC19E4">
            <w:pPr>
              <w:spacing w:line="276" w:lineRule="auto"/>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w:t>
            </w:r>
            <w:r w:rsidR="00517A82" w:rsidRPr="00C30E64">
              <w:rPr>
                <w:rFonts w:asciiTheme="minorHAnsi" w:hAnsiTheme="minorHAnsi" w:cstheme="minorHAnsi"/>
                <w:b/>
                <w:sz w:val="20"/>
                <w:szCs w:val="20"/>
                <w:lang w:eastAsia="en-US"/>
              </w:rPr>
              <w:t>lánované vecné vymedzenie</w:t>
            </w:r>
          </w:p>
        </w:tc>
      </w:tr>
      <w:tr w:rsidR="00FE6371" w:rsidRPr="00C30E64" w14:paraId="406CB4DD" w14:textId="77777777" w:rsidTr="0A93726D">
        <w:trPr>
          <w:cantSplit/>
        </w:trPr>
        <w:tc>
          <w:tcPr>
            <w:tcW w:w="906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283457" w14:textId="6D54E9F4" w:rsidR="00FE6371" w:rsidRPr="00C30E64" w:rsidRDefault="00FE6371" w:rsidP="00DC19E4">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Hlavné aktivity</w:t>
            </w:r>
          </w:p>
        </w:tc>
      </w:tr>
      <w:tr w:rsidR="00517A82" w:rsidRPr="00C30E64" w14:paraId="3EACFFD1" w14:textId="77777777" w:rsidTr="0A93726D">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233793A" w14:textId="77777777" w:rsidR="00517A82" w:rsidRPr="00C30E64" w:rsidRDefault="00517A82" w:rsidP="00DC19E4">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Aktivita 1</w:t>
            </w:r>
          </w:p>
        </w:tc>
        <w:tc>
          <w:tcPr>
            <w:tcW w:w="1954" w:type="dxa"/>
            <w:tcBorders>
              <w:top w:val="single" w:sz="4" w:space="0" w:color="auto"/>
              <w:left w:val="single" w:sz="4" w:space="0" w:color="auto"/>
              <w:bottom w:val="single" w:sz="4" w:space="0" w:color="auto"/>
              <w:right w:val="single" w:sz="4" w:space="0" w:color="auto"/>
            </w:tcBorders>
          </w:tcPr>
          <w:p w14:paraId="1BBE7FE9" w14:textId="77777777" w:rsidR="00517A82" w:rsidRPr="00C30E64" w:rsidRDefault="00517A82" w:rsidP="00DC19E4">
            <w:pPr>
              <w:spacing w:line="276" w:lineRule="auto"/>
              <w:rPr>
                <w:rFonts w:asciiTheme="minorHAnsi" w:hAnsiTheme="minorHAnsi" w:cstheme="minorHAnsi"/>
                <w:b/>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63DDF50" w14:textId="77777777" w:rsidR="00517A82" w:rsidRPr="00C30E64" w:rsidRDefault="00517A82" w:rsidP="00DC19E4">
            <w:pPr>
              <w:spacing w:line="276" w:lineRule="auto"/>
              <w:rPr>
                <w:rFonts w:asciiTheme="minorHAnsi" w:hAnsiTheme="minorHAnsi" w:cstheme="minorHAnsi"/>
                <w:sz w:val="20"/>
                <w:szCs w:val="20"/>
                <w:lang w:eastAsia="en-US"/>
              </w:rPr>
            </w:pPr>
          </w:p>
        </w:tc>
      </w:tr>
      <w:tr w:rsidR="0052743E" w:rsidRPr="00C30E64" w14:paraId="4CB42634" w14:textId="77777777" w:rsidTr="0A93726D">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DDEC33B" w14:textId="4833094C" w:rsidR="0052743E" w:rsidRPr="00C30E64" w:rsidRDefault="0052743E" w:rsidP="0052743E">
            <w:pPr>
              <w:tabs>
                <w:tab w:val="center" w:pos="1024"/>
              </w:tabs>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521 – Mzdové výdavky</w:t>
            </w:r>
          </w:p>
        </w:tc>
        <w:tc>
          <w:tcPr>
            <w:tcW w:w="1954" w:type="dxa"/>
            <w:tcBorders>
              <w:top w:val="single" w:sz="4" w:space="0" w:color="auto"/>
              <w:left w:val="single" w:sz="4" w:space="0" w:color="auto"/>
              <w:bottom w:val="single" w:sz="4" w:space="0" w:color="auto"/>
              <w:right w:val="single" w:sz="4" w:space="0" w:color="auto"/>
            </w:tcBorders>
          </w:tcPr>
          <w:p w14:paraId="35F45ACB" w14:textId="582FCD20" w:rsidR="0052743E" w:rsidRPr="00C30E64" w:rsidRDefault="00451BAE" w:rsidP="0052743E">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5 014 365,03 </w:t>
            </w:r>
            <w:r w:rsidR="00ED793E">
              <w:rPr>
                <w:rFonts w:asciiTheme="minorHAnsi" w:hAnsiTheme="minorHAnsi" w:cstheme="minorHAnsi"/>
                <w:sz w:val="20"/>
                <w:szCs w:val="20"/>
                <w:lang w:eastAsia="en-US"/>
              </w:rPr>
              <w:t>€</w:t>
            </w:r>
          </w:p>
        </w:tc>
        <w:tc>
          <w:tcPr>
            <w:tcW w:w="4843" w:type="dxa"/>
            <w:tcBorders>
              <w:top w:val="single" w:sz="4" w:space="0" w:color="auto"/>
              <w:left w:val="single" w:sz="4" w:space="0" w:color="auto"/>
              <w:bottom w:val="single" w:sz="4" w:space="0" w:color="auto"/>
              <w:right w:val="single" w:sz="4" w:space="0" w:color="auto"/>
            </w:tcBorders>
          </w:tcPr>
          <w:p w14:paraId="477328DD" w14:textId="688455D6" w:rsidR="0052743E" w:rsidRPr="001305A5" w:rsidRDefault="0052743E" w:rsidP="0052743E">
            <w:pPr>
              <w:rPr>
                <w:rFonts w:asciiTheme="minorHAnsi" w:hAnsiTheme="minorHAnsi" w:cstheme="minorHAnsi"/>
                <w:sz w:val="20"/>
                <w:szCs w:val="20"/>
              </w:rPr>
            </w:pPr>
            <w:r w:rsidRPr="005B65A5">
              <w:rPr>
                <w:rFonts w:asciiTheme="minorHAnsi" w:hAnsiTheme="minorHAnsi" w:cstheme="minorHAnsi"/>
                <w:sz w:val="20"/>
                <w:szCs w:val="20"/>
              </w:rPr>
              <w:t>Patria sem priame náklady na zamestnancov</w:t>
            </w:r>
            <w:r w:rsidR="009C2A6D">
              <w:rPr>
                <w:rFonts w:asciiTheme="minorHAnsi" w:hAnsiTheme="minorHAnsi" w:cstheme="minorHAnsi"/>
                <w:sz w:val="20"/>
                <w:szCs w:val="20"/>
              </w:rPr>
              <w:t xml:space="preserve"> vyplývajúce zo zákona a kolektívnej zmluvy</w:t>
            </w:r>
            <w:r w:rsidRPr="005B65A5">
              <w:rPr>
                <w:rFonts w:asciiTheme="minorHAnsi" w:hAnsiTheme="minorHAnsi" w:cstheme="minorHAnsi"/>
                <w:sz w:val="20"/>
                <w:szCs w:val="20"/>
              </w:rPr>
              <w:t xml:space="preserve"> - mzdy, odmeny, osobné </w:t>
            </w:r>
            <w:r w:rsidR="00812EA0">
              <w:rPr>
                <w:rFonts w:asciiTheme="minorHAnsi" w:hAnsiTheme="minorHAnsi" w:cstheme="minorHAnsi"/>
                <w:sz w:val="20"/>
                <w:szCs w:val="20"/>
              </w:rPr>
              <w:t xml:space="preserve"> a iné príplatky</w:t>
            </w:r>
            <w:r w:rsidR="00892492">
              <w:rPr>
                <w:rFonts w:asciiTheme="minorHAnsi" w:hAnsiTheme="minorHAnsi" w:cstheme="minorHAnsi"/>
                <w:sz w:val="20"/>
                <w:szCs w:val="20"/>
              </w:rPr>
              <w:t>, stravné, DDS</w:t>
            </w:r>
            <w:r w:rsidR="00932A04">
              <w:rPr>
                <w:rFonts w:asciiTheme="minorHAnsi" w:hAnsiTheme="minorHAnsi" w:cstheme="minorHAnsi"/>
                <w:sz w:val="20"/>
                <w:szCs w:val="20"/>
              </w:rPr>
              <w:t>,</w:t>
            </w:r>
            <w:r w:rsidRPr="005B65A5">
              <w:rPr>
                <w:rFonts w:asciiTheme="minorHAnsi" w:hAnsiTheme="minorHAnsi" w:cstheme="minorHAnsi"/>
                <w:sz w:val="20"/>
                <w:szCs w:val="20"/>
              </w:rPr>
              <w:t xml:space="preserve"> povinné odvody za zamestnávateľa ako aj povinné sociálne náklady pre zamestnancov ÚSVRK, ktorí realizujú hlavné aktivity projektu. </w:t>
            </w:r>
            <w:r w:rsidRPr="005B65A5">
              <w:rPr>
                <w:rFonts w:asciiTheme="minorHAnsi" w:hAnsiTheme="minorHAnsi" w:cstheme="minorHAnsi"/>
                <w:sz w:val="20"/>
                <w:szCs w:val="20"/>
              </w:rPr>
              <w:br/>
            </w:r>
          </w:p>
          <w:p w14:paraId="27F38825" w14:textId="16194CBF" w:rsidR="0052743E" w:rsidRPr="00AE7BB4" w:rsidRDefault="38508A00" w:rsidP="0A93726D">
            <w:pPr>
              <w:jc w:val="both"/>
              <w:rPr>
                <w:rFonts w:asciiTheme="minorHAnsi" w:hAnsiTheme="minorHAnsi" w:cstheme="minorBidi"/>
                <w:sz w:val="20"/>
                <w:szCs w:val="20"/>
              </w:rPr>
            </w:pPr>
            <w:r w:rsidRPr="0A93726D">
              <w:rPr>
                <w:rFonts w:asciiTheme="minorHAnsi" w:hAnsiTheme="minorHAnsi" w:cstheme="minorBidi"/>
                <w:sz w:val="20"/>
                <w:szCs w:val="20"/>
              </w:rPr>
              <w:t>Pre skupinu mzdových výdavkov (521) bol rozpočet pripravený na základe výdavkov uplatňovaných v</w:t>
            </w:r>
            <w:r w:rsidR="28703A34" w:rsidRPr="0A93726D">
              <w:rPr>
                <w:rFonts w:asciiTheme="minorHAnsi" w:hAnsiTheme="minorHAnsi" w:cstheme="minorBidi"/>
                <w:sz w:val="20"/>
                <w:szCs w:val="20"/>
              </w:rPr>
              <w:t> NP RT I. – 1. fáze</w:t>
            </w:r>
            <w:r w:rsidR="12365884" w:rsidRPr="0A93726D">
              <w:rPr>
                <w:rFonts w:asciiTheme="minorHAnsi" w:hAnsiTheme="minorHAnsi" w:cstheme="minorBidi"/>
                <w:sz w:val="20"/>
                <w:szCs w:val="20"/>
              </w:rPr>
              <w:t xml:space="preserve"> </w:t>
            </w:r>
            <w:r w:rsidRPr="0A93726D">
              <w:rPr>
                <w:rFonts w:asciiTheme="minorHAnsi" w:hAnsiTheme="minorHAnsi" w:cstheme="minorBidi"/>
                <w:sz w:val="20"/>
                <w:szCs w:val="20"/>
              </w:rPr>
              <w:t xml:space="preserve">projektu., pričom mzdové náklady zamestnancov boli stanovené v zmysle zákona č. 55/2017 Z. z. o štátnej službe a o zmene a doplnení niektorých zákonov v znení neskorších predpisov (ďalej len „zákon č. 55/2017 Z. z.“), </w:t>
            </w:r>
            <w:r w:rsidR="17D7E44D" w:rsidRPr="0A93726D">
              <w:rPr>
                <w:rFonts w:asciiTheme="minorHAnsi" w:hAnsiTheme="minorHAnsi" w:cstheme="minorBidi"/>
                <w:sz w:val="20"/>
                <w:szCs w:val="20"/>
              </w:rPr>
              <w:t xml:space="preserve">kolektívnej zmluvy a kolektívnej zmluvy vyššieho stupňa, </w:t>
            </w:r>
            <w:r w:rsidRPr="0A93726D">
              <w:rPr>
                <w:rFonts w:asciiTheme="minorHAnsi" w:hAnsiTheme="minorHAnsi" w:cstheme="minorBidi"/>
                <w:sz w:val="20"/>
                <w:szCs w:val="20"/>
              </w:rPr>
              <w:t>internými predpismi a smernicami Ú</w:t>
            </w:r>
            <w:r w:rsidR="77E95AE3" w:rsidRPr="0A93726D">
              <w:rPr>
                <w:rFonts w:asciiTheme="minorHAnsi" w:hAnsiTheme="minorHAnsi" w:cstheme="minorBidi"/>
                <w:sz w:val="20"/>
                <w:szCs w:val="20"/>
              </w:rPr>
              <w:t xml:space="preserve">V </w:t>
            </w:r>
            <w:r w:rsidRPr="0A93726D">
              <w:rPr>
                <w:rFonts w:asciiTheme="minorHAnsi" w:hAnsiTheme="minorHAnsi" w:cstheme="minorBidi"/>
                <w:sz w:val="20"/>
                <w:szCs w:val="20"/>
              </w:rPr>
              <w:t xml:space="preserve">SR, ako aj ostatnými záväznými dokumentmi a právnymi predpismi, usmerneniami a dohodami pre programové obdobie 2021-2027, platnou príručkou k oprávnenosti výdavkov pre žiadateľa/prijímateľa, metodickými pokynmi CKO a ich výnimkami. Zároveň indikatívne mzdové náklady zahŕňajú avizovanú valorizáciu a prognózy rastu (indexácia) nominálnej mzdy zo stránky </w:t>
            </w:r>
            <w:r w:rsidR="65FDF5C2" w:rsidRPr="0A93726D">
              <w:rPr>
                <w:rFonts w:asciiTheme="minorHAnsi" w:hAnsiTheme="minorHAnsi"/>
                <w:sz w:val="20"/>
                <w:szCs w:val="20"/>
              </w:rPr>
              <w:t>Ministerstva fin</w:t>
            </w:r>
            <w:r w:rsidR="2EF78861" w:rsidRPr="0A93726D">
              <w:rPr>
                <w:rFonts w:asciiTheme="minorHAnsi" w:hAnsiTheme="minorHAnsi"/>
                <w:sz w:val="20"/>
                <w:szCs w:val="20"/>
              </w:rPr>
              <w:t>a</w:t>
            </w:r>
            <w:r w:rsidR="65FDF5C2" w:rsidRPr="0A93726D">
              <w:rPr>
                <w:rFonts w:asciiTheme="minorHAnsi" w:hAnsiTheme="minorHAnsi"/>
                <w:sz w:val="20"/>
                <w:szCs w:val="20"/>
              </w:rPr>
              <w:t>ncií Slovenskej republiky (ďalej  „</w:t>
            </w:r>
            <w:r w:rsidRPr="0A93726D">
              <w:rPr>
                <w:rFonts w:asciiTheme="minorHAnsi" w:hAnsiTheme="minorHAnsi" w:cstheme="minorBidi"/>
                <w:sz w:val="20"/>
                <w:szCs w:val="20"/>
              </w:rPr>
              <w:t>MF SR</w:t>
            </w:r>
            <w:r w:rsidR="65FDF5C2" w:rsidRPr="0A93726D">
              <w:rPr>
                <w:rFonts w:asciiTheme="minorHAnsi" w:hAnsiTheme="minorHAnsi"/>
                <w:sz w:val="20"/>
                <w:szCs w:val="20"/>
              </w:rPr>
              <w:t>“)</w:t>
            </w:r>
            <w:r w:rsidRPr="0A93726D">
              <w:rPr>
                <w:rFonts w:asciiTheme="minorHAnsi" w:hAnsiTheme="minorHAnsi" w:cstheme="minorBidi"/>
                <w:sz w:val="20"/>
                <w:szCs w:val="20"/>
              </w:rPr>
              <w:t xml:space="preserve">. Mzdy na jednotlivých štátnozamestnaneckých miestach sú stanovené podľa miezd   v súčasnosti obsadených štátnozamestnaneckých miest. Platová tarifa bude prepočítavaná na základe Nariadenia vlády SR a uplatnená do tejto maximálnej výšky. </w:t>
            </w:r>
            <w:r w:rsidR="22F1D176" w:rsidRPr="0A93726D">
              <w:rPr>
                <w:rFonts w:asciiTheme="minorHAnsi" w:hAnsiTheme="minorHAnsi"/>
                <w:sz w:val="20"/>
                <w:szCs w:val="20"/>
              </w:rPr>
              <w:t xml:space="preserve">Na základe </w:t>
            </w:r>
            <w:proofErr w:type="spellStart"/>
            <w:r w:rsidR="49013CE2" w:rsidRPr="0A93726D">
              <w:rPr>
                <w:rFonts w:asciiTheme="minorHAnsi" w:hAnsiTheme="minorHAnsi"/>
                <w:sz w:val="20"/>
                <w:szCs w:val="20"/>
              </w:rPr>
              <w:t>medianu</w:t>
            </w:r>
            <w:proofErr w:type="spellEnd"/>
            <w:r w:rsidR="49013CE2" w:rsidRPr="0A93726D">
              <w:rPr>
                <w:rFonts w:asciiTheme="minorHAnsi" w:hAnsiTheme="minorHAnsi"/>
                <w:sz w:val="20"/>
                <w:szCs w:val="20"/>
              </w:rPr>
              <w:t xml:space="preserve"> miezd zamestnancov na daných pozíci</w:t>
            </w:r>
            <w:r w:rsidR="2FBA7E6C" w:rsidRPr="0A93726D">
              <w:rPr>
                <w:rFonts w:asciiTheme="minorHAnsi" w:hAnsiTheme="minorHAnsi"/>
                <w:sz w:val="20"/>
                <w:szCs w:val="20"/>
              </w:rPr>
              <w:t>ách v </w:t>
            </w:r>
            <w:r w:rsidR="201F6199" w:rsidRPr="0A93726D">
              <w:rPr>
                <w:rFonts w:asciiTheme="minorHAnsi" w:hAnsiTheme="minorHAnsi"/>
                <w:sz w:val="20"/>
                <w:szCs w:val="20"/>
              </w:rPr>
              <w:t>NP RT I.</w:t>
            </w:r>
            <w:r w:rsidR="5E8E860C" w:rsidRPr="0A93726D">
              <w:rPr>
                <w:rFonts w:asciiTheme="minorHAnsi" w:hAnsiTheme="minorHAnsi"/>
                <w:sz w:val="20"/>
                <w:szCs w:val="20"/>
              </w:rPr>
              <w:t xml:space="preserve">+ </w:t>
            </w:r>
            <w:r w:rsidR="2C7BDE75" w:rsidRPr="0A93726D">
              <w:rPr>
                <w:rFonts w:asciiTheme="minorHAnsi" w:hAnsiTheme="minorHAnsi"/>
                <w:sz w:val="20"/>
                <w:szCs w:val="20"/>
              </w:rPr>
              <w:t xml:space="preserve">navýšenie o 1% za </w:t>
            </w:r>
            <w:r w:rsidR="264DEAB7" w:rsidRPr="0A93726D">
              <w:rPr>
                <w:rFonts w:asciiTheme="minorHAnsi" w:hAnsiTheme="minorHAnsi"/>
                <w:sz w:val="20"/>
                <w:szCs w:val="20"/>
              </w:rPr>
              <w:t xml:space="preserve">každý odpracovaný rok </w:t>
            </w:r>
            <w:r w:rsidR="3006015A" w:rsidRPr="0A93726D">
              <w:rPr>
                <w:rFonts w:asciiTheme="minorHAnsi" w:hAnsiTheme="minorHAnsi"/>
                <w:sz w:val="20"/>
                <w:szCs w:val="20"/>
              </w:rPr>
              <w:t xml:space="preserve">za prax + predpokladané valorizácie podľa </w:t>
            </w:r>
            <w:r w:rsidR="4F2A20D8" w:rsidRPr="0A93726D">
              <w:rPr>
                <w:rFonts w:asciiTheme="minorHAnsi" w:hAnsiTheme="minorHAnsi"/>
                <w:sz w:val="20"/>
                <w:szCs w:val="20"/>
              </w:rPr>
              <w:t>pr</w:t>
            </w:r>
            <w:r w:rsidR="33BBBC78" w:rsidRPr="0A93726D">
              <w:rPr>
                <w:rFonts w:asciiTheme="minorHAnsi" w:hAnsiTheme="minorHAnsi"/>
                <w:sz w:val="20"/>
                <w:szCs w:val="20"/>
              </w:rPr>
              <w:t>o</w:t>
            </w:r>
            <w:r w:rsidR="4F2A20D8" w:rsidRPr="0A93726D">
              <w:rPr>
                <w:rFonts w:asciiTheme="minorHAnsi" w:hAnsiTheme="minorHAnsi"/>
                <w:sz w:val="20"/>
                <w:szCs w:val="20"/>
              </w:rPr>
              <w:t>gnózy</w:t>
            </w:r>
            <w:r w:rsidR="4193EFA0" w:rsidRPr="0A93726D">
              <w:rPr>
                <w:rFonts w:asciiTheme="minorHAnsi" w:hAnsiTheme="minorHAnsi"/>
                <w:sz w:val="20"/>
                <w:szCs w:val="20"/>
              </w:rPr>
              <w:t xml:space="preserve"> </w:t>
            </w:r>
            <w:r w:rsidR="688EA472" w:rsidRPr="0A93726D">
              <w:rPr>
                <w:rFonts w:asciiTheme="minorHAnsi" w:hAnsiTheme="minorHAnsi"/>
                <w:sz w:val="20"/>
                <w:szCs w:val="20"/>
              </w:rPr>
              <w:t xml:space="preserve">Inštitútu finančnej </w:t>
            </w:r>
            <w:r w:rsidR="4D35B455" w:rsidRPr="0A93726D">
              <w:rPr>
                <w:rFonts w:asciiTheme="minorHAnsi" w:hAnsiTheme="minorHAnsi"/>
                <w:sz w:val="20"/>
                <w:szCs w:val="20"/>
              </w:rPr>
              <w:t>polit</w:t>
            </w:r>
            <w:r w:rsidR="0ED2ADAD" w:rsidRPr="0A93726D">
              <w:rPr>
                <w:rFonts w:asciiTheme="minorHAnsi" w:hAnsiTheme="minorHAnsi"/>
                <w:sz w:val="20"/>
                <w:szCs w:val="20"/>
              </w:rPr>
              <w:t>i</w:t>
            </w:r>
            <w:r w:rsidR="4D35B455" w:rsidRPr="0A93726D">
              <w:rPr>
                <w:rFonts w:asciiTheme="minorHAnsi" w:hAnsiTheme="minorHAnsi"/>
                <w:sz w:val="20"/>
                <w:szCs w:val="20"/>
              </w:rPr>
              <w:t xml:space="preserve">ky </w:t>
            </w:r>
            <w:r w:rsidR="688EA472" w:rsidRPr="0A93726D">
              <w:rPr>
                <w:rFonts w:asciiTheme="minorHAnsi" w:hAnsiTheme="minorHAnsi"/>
                <w:sz w:val="20"/>
                <w:szCs w:val="20"/>
              </w:rPr>
              <w:t>MF</w:t>
            </w:r>
            <w:r w:rsidR="77E95AE3" w:rsidRPr="0A93726D">
              <w:rPr>
                <w:rFonts w:asciiTheme="minorHAnsi" w:hAnsiTheme="minorHAnsi"/>
                <w:sz w:val="20"/>
                <w:szCs w:val="20"/>
              </w:rPr>
              <w:t xml:space="preserve"> </w:t>
            </w:r>
            <w:r w:rsidR="688EA472" w:rsidRPr="0A93726D">
              <w:rPr>
                <w:rFonts w:asciiTheme="minorHAnsi" w:hAnsiTheme="minorHAnsi"/>
                <w:sz w:val="20"/>
                <w:szCs w:val="20"/>
              </w:rPr>
              <w:t xml:space="preserve">SR a podľa kvalifikovaného </w:t>
            </w:r>
            <w:r w:rsidR="27254E28" w:rsidRPr="0A93726D">
              <w:rPr>
                <w:rFonts w:asciiTheme="minorHAnsi" w:hAnsiTheme="minorHAnsi"/>
                <w:sz w:val="20"/>
                <w:szCs w:val="20"/>
              </w:rPr>
              <w:t>odhadu Inštitútu sociálnej politiky MPSVR.</w:t>
            </w:r>
          </w:p>
          <w:p w14:paraId="44BAAF76" w14:textId="77777777" w:rsidR="0052743E" w:rsidRPr="001305A5" w:rsidRDefault="0052743E" w:rsidP="0052743E">
            <w:pPr>
              <w:jc w:val="both"/>
              <w:rPr>
                <w:rFonts w:asciiTheme="minorHAnsi" w:hAnsiTheme="minorHAnsi" w:cstheme="minorHAnsi"/>
                <w:sz w:val="20"/>
                <w:szCs w:val="20"/>
              </w:rPr>
            </w:pPr>
          </w:p>
          <w:p w14:paraId="48EA084D" w14:textId="77777777" w:rsidR="0052743E" w:rsidRPr="001305A5" w:rsidRDefault="0052743E" w:rsidP="0052743E">
            <w:pPr>
              <w:spacing w:line="276" w:lineRule="auto"/>
              <w:jc w:val="both"/>
              <w:rPr>
                <w:rFonts w:asciiTheme="minorHAnsi" w:hAnsiTheme="minorHAnsi" w:cstheme="minorHAnsi"/>
                <w:sz w:val="20"/>
                <w:szCs w:val="20"/>
              </w:rPr>
            </w:pPr>
          </w:p>
          <w:p w14:paraId="7A4BE599" w14:textId="075F4B9E" w:rsidR="0052743E" w:rsidRPr="00C30E64" w:rsidRDefault="38508A00" w:rsidP="0A93726D">
            <w:pPr>
              <w:jc w:val="both"/>
              <w:rPr>
                <w:rFonts w:asciiTheme="minorHAnsi" w:hAnsiTheme="minorHAnsi" w:cstheme="minorBidi"/>
                <w:sz w:val="20"/>
                <w:szCs w:val="20"/>
                <w:lang w:eastAsia="en-US"/>
              </w:rPr>
            </w:pPr>
            <w:r w:rsidRPr="0A93726D">
              <w:rPr>
                <w:rFonts w:asciiTheme="minorHAnsi" w:hAnsiTheme="minorHAnsi" w:cstheme="minorBidi"/>
                <w:sz w:val="20"/>
                <w:szCs w:val="20"/>
              </w:rPr>
              <w:t>Ďalej do tejto triedy výdavkov sú zahrnuté aj dohody o výkone prác mimo pracovného pomeru pracovníkov participujúcich na hlavných aktivitách projektu vrátane povinných odvodov za zamestnávateľa. Odhadnutá suma je stanovená na základe hodinovej sadzby v rámci už implementovan</w:t>
            </w:r>
            <w:r w:rsidR="44B59E2A" w:rsidRPr="0A93726D">
              <w:rPr>
                <w:rFonts w:asciiTheme="minorHAnsi" w:hAnsiTheme="minorHAnsi" w:cstheme="minorBidi"/>
                <w:sz w:val="20"/>
                <w:szCs w:val="20"/>
              </w:rPr>
              <w:t xml:space="preserve">ej </w:t>
            </w:r>
            <w:r w:rsidRPr="0A93726D">
              <w:rPr>
                <w:rFonts w:asciiTheme="minorHAnsi" w:hAnsiTheme="minorHAnsi" w:cstheme="minorBidi"/>
                <w:sz w:val="20"/>
                <w:szCs w:val="20"/>
              </w:rPr>
              <w:t xml:space="preserve">NP </w:t>
            </w:r>
            <w:r w:rsidR="329E5AC4" w:rsidRPr="0A93726D">
              <w:rPr>
                <w:rFonts w:asciiTheme="minorHAnsi" w:hAnsiTheme="minorHAnsi" w:cstheme="minorBidi"/>
                <w:sz w:val="20"/>
                <w:szCs w:val="20"/>
                <w:lang w:eastAsia="en-US"/>
              </w:rPr>
              <w:t>RT I.</w:t>
            </w:r>
            <w:r w:rsidRPr="0A93726D">
              <w:rPr>
                <w:rFonts w:asciiTheme="minorHAnsi" w:hAnsiTheme="minorHAnsi" w:cstheme="minorBidi"/>
                <w:sz w:val="20"/>
                <w:szCs w:val="20"/>
              </w:rPr>
              <w:t xml:space="preserve">  na predmetnej pozícii a zároveň je v súlade s výškou hodinovej odmeny pri dohodách o vykonaní práce a dohodách o pracovnej činnosti stanovenej v Pokyne generálneho tajomníka služobného úradu </w:t>
            </w:r>
            <w:r w:rsidR="5A2B2AAE" w:rsidRPr="0A93726D">
              <w:rPr>
                <w:rFonts w:asciiTheme="minorHAnsi" w:hAnsiTheme="minorHAnsi" w:cstheme="minorBidi"/>
                <w:sz w:val="20"/>
                <w:szCs w:val="20"/>
              </w:rPr>
              <w:t xml:space="preserve">ÚV SR </w:t>
            </w:r>
            <w:r w:rsidRPr="0A93726D">
              <w:rPr>
                <w:rFonts w:asciiTheme="minorHAnsi" w:hAnsiTheme="minorHAnsi" w:cstheme="minorBidi"/>
                <w:sz w:val="20"/>
                <w:szCs w:val="20"/>
              </w:rPr>
              <w:t xml:space="preserve"> o dohodách o prácach uzatváraných mimo pracovného pomeru. </w:t>
            </w:r>
          </w:p>
        </w:tc>
      </w:tr>
      <w:tr w:rsidR="00FC3CFF" w:rsidRPr="00C30E64" w14:paraId="643039BB" w14:textId="77777777" w:rsidTr="0A93726D">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62A6A0A" w14:textId="5C944BC7" w:rsidR="00FC3CFF" w:rsidRPr="00C30E64" w:rsidRDefault="00FC3CFF" w:rsidP="00FC3CFF">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352</w:t>
            </w:r>
            <w:r w:rsidR="005D6160">
              <w:rPr>
                <w:rFonts w:asciiTheme="minorHAnsi" w:hAnsiTheme="minorHAnsi" w:cstheme="minorHAnsi"/>
                <w:sz w:val="20"/>
                <w:szCs w:val="20"/>
                <w:lang w:eastAsia="en-US"/>
              </w:rPr>
              <w:t xml:space="preserve"> – Poskytnutie dotácií, príspevkov voči tretím osobám</w:t>
            </w:r>
          </w:p>
        </w:tc>
        <w:tc>
          <w:tcPr>
            <w:tcW w:w="1954" w:type="dxa"/>
            <w:tcBorders>
              <w:top w:val="single" w:sz="4" w:space="0" w:color="auto"/>
              <w:left w:val="single" w:sz="4" w:space="0" w:color="auto"/>
              <w:bottom w:val="single" w:sz="4" w:space="0" w:color="auto"/>
              <w:right w:val="single" w:sz="4" w:space="0" w:color="auto"/>
            </w:tcBorders>
          </w:tcPr>
          <w:p w14:paraId="1432D09C" w14:textId="7466621C" w:rsidR="00FC3CFF" w:rsidRPr="00C30E64" w:rsidRDefault="00F53584" w:rsidP="00FC3CFF">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22 704 200,48 </w:t>
            </w:r>
            <w:r w:rsidR="00ED793E">
              <w:rPr>
                <w:rFonts w:asciiTheme="minorHAnsi" w:hAnsiTheme="minorHAnsi" w:cstheme="minorHAnsi"/>
                <w:sz w:val="20"/>
                <w:szCs w:val="20"/>
                <w:lang w:eastAsia="en-US"/>
              </w:rPr>
              <w:t>€</w:t>
            </w:r>
          </w:p>
        </w:tc>
        <w:tc>
          <w:tcPr>
            <w:tcW w:w="4843" w:type="dxa"/>
            <w:tcBorders>
              <w:top w:val="single" w:sz="4" w:space="0" w:color="auto"/>
              <w:left w:val="single" w:sz="4" w:space="0" w:color="auto"/>
              <w:bottom w:val="single" w:sz="4" w:space="0" w:color="auto"/>
              <w:right w:val="single" w:sz="4" w:space="0" w:color="auto"/>
            </w:tcBorders>
          </w:tcPr>
          <w:p w14:paraId="1B0B0914" w14:textId="16CEB18D" w:rsidR="00FC3CFF" w:rsidRPr="009C32AC" w:rsidRDefault="285DAEF4" w:rsidP="0A93726D">
            <w:pPr>
              <w:spacing w:line="276" w:lineRule="auto"/>
              <w:jc w:val="both"/>
              <w:rPr>
                <w:rFonts w:asciiTheme="minorHAnsi" w:hAnsiTheme="minorHAnsi" w:cstheme="minorBidi"/>
                <w:sz w:val="20"/>
                <w:szCs w:val="20"/>
                <w:lang w:eastAsia="en-US"/>
              </w:rPr>
            </w:pPr>
            <w:r w:rsidRPr="0A93726D">
              <w:rPr>
                <w:rFonts w:asciiTheme="minorHAnsi" w:hAnsiTheme="minorHAnsi" w:cstheme="minorBidi"/>
                <w:sz w:val="20"/>
                <w:szCs w:val="20"/>
              </w:rPr>
              <w:t xml:space="preserve">Patria sem priame náklady na zamestnancov - personálne výdavky pre zamestnancov užívateľov zapojených do národného projektu (60 vybraných obcí z Atlasu </w:t>
            </w:r>
            <w:r w:rsidR="4E52A472" w:rsidRPr="0A93726D">
              <w:rPr>
                <w:rFonts w:asciiTheme="minorHAnsi" w:hAnsiTheme="minorHAnsi" w:cstheme="minorBidi"/>
                <w:sz w:val="20"/>
                <w:szCs w:val="20"/>
              </w:rPr>
              <w:t>rómskych komunít</w:t>
            </w:r>
            <w:r w:rsidRPr="0A93726D">
              <w:rPr>
                <w:rFonts w:asciiTheme="minorHAnsi" w:hAnsiTheme="minorHAnsi" w:cstheme="minorBidi"/>
                <w:sz w:val="20"/>
                <w:szCs w:val="20"/>
              </w:rPr>
              <w:t xml:space="preserve">). </w:t>
            </w:r>
          </w:p>
          <w:p w14:paraId="1168017C" w14:textId="0BFE9983" w:rsidR="00FC3CFF" w:rsidRDefault="00FC3CFF" w:rsidP="00FC3CFF">
            <w:pPr>
              <w:spacing w:line="276" w:lineRule="auto"/>
              <w:jc w:val="both"/>
              <w:rPr>
                <w:rFonts w:asciiTheme="minorHAnsi" w:hAnsiTheme="minorHAnsi" w:cstheme="minorBidi"/>
                <w:sz w:val="20"/>
                <w:szCs w:val="20"/>
                <w:lang w:eastAsia="en-US"/>
              </w:rPr>
            </w:pPr>
          </w:p>
          <w:p w14:paraId="5E0DB4E2" w14:textId="127E3EEC" w:rsidR="00FC3CFF" w:rsidRPr="005B65A5" w:rsidRDefault="00FC3CFF" w:rsidP="00FC3CFF">
            <w:pPr>
              <w:jc w:val="both"/>
              <w:rPr>
                <w:rFonts w:asciiTheme="minorHAnsi" w:hAnsiTheme="minorHAnsi" w:cstheme="minorBidi"/>
                <w:sz w:val="20"/>
                <w:szCs w:val="20"/>
              </w:rPr>
            </w:pPr>
            <w:r w:rsidRPr="290321EA">
              <w:rPr>
                <w:rFonts w:asciiTheme="minorHAnsi" w:hAnsiTheme="minorHAnsi" w:cstheme="minorBidi"/>
                <w:sz w:val="20"/>
                <w:szCs w:val="20"/>
              </w:rPr>
              <w:t xml:space="preserve">Pre skupinu výdavkov „Poskytnutie dotácií, príspevkov voči tretím osobám“ (352) bol indikatívny rozpočet pripravený na základe miezd zamestnancov užívateľov implementovaných </w:t>
            </w:r>
            <w:r w:rsidR="00EF2995">
              <w:rPr>
                <w:rFonts w:asciiTheme="minorHAnsi" w:hAnsiTheme="minorHAnsi" w:cstheme="minorBidi"/>
                <w:sz w:val="20"/>
                <w:szCs w:val="20"/>
              </w:rPr>
              <w:t>v rámci 1. fázy NP RT I.</w:t>
            </w:r>
            <w:r w:rsidRPr="290321EA">
              <w:rPr>
                <w:rFonts w:asciiTheme="minorHAnsi" w:hAnsiTheme="minorHAnsi" w:cstheme="minorBidi"/>
                <w:sz w:val="20"/>
                <w:szCs w:val="20"/>
              </w:rPr>
              <w:t xml:space="preserve"> </w:t>
            </w:r>
            <w:r w:rsidR="002670DA">
              <w:rPr>
                <w:rFonts w:asciiTheme="minorHAnsi" w:hAnsiTheme="minorHAnsi" w:cstheme="minorBidi"/>
                <w:sz w:val="20"/>
                <w:szCs w:val="20"/>
              </w:rPr>
              <w:t xml:space="preserve">podľa </w:t>
            </w:r>
            <w:r w:rsidR="00481E1D">
              <w:rPr>
                <w:rFonts w:asciiTheme="minorHAnsi" w:hAnsiTheme="minorHAnsi" w:cstheme="minorBidi"/>
                <w:sz w:val="20"/>
                <w:szCs w:val="20"/>
              </w:rPr>
              <w:t>stropu na mzdy z roku 2026 určenom sprievodcom pre užívateľov NP RT I</w:t>
            </w:r>
            <w:r w:rsidR="0046683C">
              <w:rPr>
                <w:rFonts w:asciiTheme="minorHAnsi" w:hAnsiTheme="minorHAnsi" w:cstheme="minorBidi"/>
                <w:sz w:val="20"/>
                <w:szCs w:val="20"/>
              </w:rPr>
              <w:t xml:space="preserve"> </w:t>
            </w:r>
            <w:r w:rsidRPr="290321EA">
              <w:rPr>
                <w:rFonts w:asciiTheme="minorHAnsi" w:hAnsiTheme="minorHAnsi" w:cstheme="minorBidi"/>
                <w:sz w:val="20"/>
                <w:szCs w:val="20"/>
              </w:rPr>
              <w:t>avizovanej valorizácie</w:t>
            </w:r>
            <w:r w:rsidR="005A0603">
              <w:rPr>
                <w:rFonts w:asciiTheme="minorHAnsi" w:hAnsiTheme="minorHAnsi" w:cstheme="minorBidi"/>
                <w:sz w:val="20"/>
                <w:szCs w:val="20"/>
              </w:rPr>
              <w:t xml:space="preserve"> podľa inštitútu finančnej politiky a podľa </w:t>
            </w:r>
            <w:r w:rsidR="009C0254">
              <w:rPr>
                <w:rFonts w:asciiTheme="minorHAnsi" w:hAnsiTheme="minorHAnsi" w:cstheme="minorBidi"/>
                <w:sz w:val="20"/>
                <w:szCs w:val="20"/>
              </w:rPr>
              <w:t>MF</w:t>
            </w:r>
            <w:r w:rsidR="007C4415">
              <w:rPr>
                <w:rFonts w:asciiTheme="minorHAnsi" w:hAnsiTheme="minorHAnsi" w:cstheme="minorBidi"/>
                <w:sz w:val="20"/>
                <w:szCs w:val="20"/>
              </w:rPr>
              <w:t xml:space="preserve"> </w:t>
            </w:r>
            <w:r w:rsidR="009C0254">
              <w:rPr>
                <w:rFonts w:asciiTheme="minorHAnsi" w:hAnsiTheme="minorHAnsi" w:cstheme="minorBidi"/>
                <w:sz w:val="20"/>
                <w:szCs w:val="20"/>
              </w:rPr>
              <w:t>SR a</w:t>
            </w:r>
            <w:r w:rsidR="00823B5B">
              <w:rPr>
                <w:rFonts w:asciiTheme="minorHAnsi" w:hAnsiTheme="minorHAnsi" w:cstheme="minorBidi"/>
                <w:sz w:val="20"/>
                <w:szCs w:val="20"/>
              </w:rPr>
              <w:t> prognózy rastu minimálnej mzdy podľa kvalifikovaného odhadu inštitútu sociálnej politiky  MPSVR</w:t>
            </w:r>
            <w:r w:rsidRPr="290321EA">
              <w:rPr>
                <w:rFonts w:asciiTheme="minorHAnsi" w:hAnsiTheme="minorHAnsi" w:cstheme="minorBidi"/>
                <w:sz w:val="20"/>
                <w:szCs w:val="20"/>
              </w:rPr>
              <w:t>,  pričom CCP je vrátane odvodov zamestnávateľa vo výške 3</w:t>
            </w:r>
            <w:r w:rsidR="00681DDA">
              <w:rPr>
                <w:rFonts w:asciiTheme="minorHAnsi" w:hAnsiTheme="minorHAnsi" w:cstheme="minorBidi"/>
                <w:sz w:val="20"/>
                <w:szCs w:val="20"/>
              </w:rPr>
              <w:t>5</w:t>
            </w:r>
            <w:r w:rsidRPr="290321EA">
              <w:rPr>
                <w:rFonts w:asciiTheme="minorHAnsi" w:hAnsiTheme="minorHAnsi" w:cstheme="minorBidi"/>
                <w:sz w:val="20"/>
                <w:szCs w:val="20"/>
              </w:rPr>
              <w:t xml:space="preserve">,95 % a má byť súlade so mzdovou politikou zamestnávateľa. </w:t>
            </w:r>
            <w:r w:rsidR="00BF0254">
              <w:rPr>
                <w:rFonts w:asciiTheme="minorHAnsi" w:hAnsiTheme="minorHAnsi" w:cstheme="minorBidi"/>
                <w:sz w:val="20"/>
                <w:szCs w:val="20"/>
              </w:rPr>
              <w:t xml:space="preserve">Počet obcí </w:t>
            </w:r>
            <w:r w:rsidR="00CC1B22">
              <w:rPr>
                <w:rFonts w:asciiTheme="minorHAnsi" w:hAnsiTheme="minorHAnsi" w:cstheme="minorBidi"/>
                <w:sz w:val="20"/>
                <w:szCs w:val="20"/>
              </w:rPr>
              <w:t>ostáva 60</w:t>
            </w:r>
            <w:r w:rsidR="00B67993">
              <w:rPr>
                <w:rFonts w:asciiTheme="minorHAnsi" w:hAnsiTheme="minorHAnsi" w:cstheme="minorBidi"/>
                <w:sz w:val="20"/>
                <w:szCs w:val="20"/>
              </w:rPr>
              <w:t xml:space="preserve"> a celkový počet </w:t>
            </w:r>
            <w:r w:rsidR="00724FEE">
              <w:rPr>
                <w:rFonts w:asciiTheme="minorHAnsi" w:hAnsiTheme="minorHAnsi" w:cstheme="minorBidi"/>
                <w:sz w:val="20"/>
                <w:szCs w:val="20"/>
              </w:rPr>
              <w:t>FTE</w:t>
            </w:r>
            <w:r w:rsidR="007F6978">
              <w:rPr>
                <w:rFonts w:asciiTheme="minorHAnsi" w:hAnsiTheme="minorHAnsi" w:cstheme="minorBidi"/>
                <w:sz w:val="20"/>
                <w:szCs w:val="20"/>
              </w:rPr>
              <w:t xml:space="preserve"> zamestnaných na  projekte </w:t>
            </w:r>
            <w:r w:rsidR="00847617">
              <w:rPr>
                <w:rFonts w:asciiTheme="minorHAnsi" w:hAnsiTheme="minorHAnsi" w:cstheme="minorBidi"/>
                <w:sz w:val="20"/>
                <w:szCs w:val="20"/>
              </w:rPr>
              <w:t xml:space="preserve">je odhadovaný na </w:t>
            </w:r>
            <w:r w:rsidR="007375C3">
              <w:rPr>
                <w:rFonts w:asciiTheme="minorHAnsi" w:hAnsiTheme="minorHAnsi" w:cstheme="minorBidi"/>
                <w:sz w:val="20"/>
                <w:szCs w:val="20"/>
              </w:rPr>
              <w:t>439</w:t>
            </w:r>
            <w:r w:rsidR="00807B37">
              <w:rPr>
                <w:rFonts w:asciiTheme="minorHAnsi" w:hAnsiTheme="minorHAnsi" w:cstheme="minorBidi"/>
                <w:sz w:val="20"/>
                <w:szCs w:val="20"/>
              </w:rPr>
              <w:t xml:space="preserve"> na základe nových kritérií na </w:t>
            </w:r>
            <w:proofErr w:type="spellStart"/>
            <w:r w:rsidR="00807B37">
              <w:rPr>
                <w:rFonts w:asciiTheme="minorHAnsi" w:hAnsiTheme="minorHAnsi" w:cstheme="minorBidi"/>
                <w:sz w:val="20"/>
                <w:szCs w:val="20"/>
              </w:rPr>
              <w:t>kľúčovanie</w:t>
            </w:r>
            <w:proofErr w:type="spellEnd"/>
            <w:r w:rsidR="00807B37">
              <w:rPr>
                <w:rFonts w:asciiTheme="minorHAnsi" w:hAnsiTheme="minorHAnsi" w:cstheme="minorBidi"/>
                <w:sz w:val="20"/>
                <w:szCs w:val="20"/>
              </w:rPr>
              <w:t xml:space="preserve"> </w:t>
            </w:r>
            <w:r w:rsidR="00CF7F3A">
              <w:rPr>
                <w:rFonts w:asciiTheme="minorHAnsi" w:hAnsiTheme="minorHAnsi" w:cstheme="minorBidi"/>
                <w:sz w:val="20"/>
                <w:szCs w:val="20"/>
              </w:rPr>
              <w:t xml:space="preserve">pre zamestnancov v obciach. Po aplikácii nových kritérií </w:t>
            </w:r>
            <w:r w:rsidR="00033EA6">
              <w:rPr>
                <w:rFonts w:asciiTheme="minorHAnsi" w:hAnsiTheme="minorHAnsi" w:cstheme="minorBidi"/>
                <w:sz w:val="20"/>
                <w:szCs w:val="20"/>
              </w:rPr>
              <w:t xml:space="preserve">predpokladáme, že </w:t>
            </w:r>
            <w:r w:rsidR="007A2722">
              <w:rPr>
                <w:rFonts w:asciiTheme="minorHAnsi" w:hAnsiTheme="minorHAnsi" w:cstheme="minorBidi"/>
                <w:sz w:val="20"/>
                <w:szCs w:val="20"/>
              </w:rPr>
              <w:t>8 pôvodných obcí s</w:t>
            </w:r>
            <w:r w:rsidR="000D0DCE">
              <w:rPr>
                <w:rFonts w:asciiTheme="minorHAnsi" w:hAnsiTheme="minorHAnsi" w:cstheme="minorBidi"/>
                <w:sz w:val="20"/>
                <w:szCs w:val="20"/>
              </w:rPr>
              <w:t xml:space="preserve"> počtom obyvateľov &lt;1000 </w:t>
            </w:r>
            <w:r w:rsidR="00AB2597">
              <w:rPr>
                <w:rFonts w:asciiTheme="minorHAnsi" w:hAnsiTheme="minorHAnsi" w:cstheme="minorBidi"/>
                <w:sz w:val="20"/>
                <w:szCs w:val="20"/>
              </w:rPr>
              <w:t xml:space="preserve">vypadne a budú nahradené väčšími obcami </w:t>
            </w:r>
            <w:r w:rsidR="00B96E6C">
              <w:rPr>
                <w:rFonts w:asciiTheme="minorHAnsi" w:hAnsiTheme="minorHAnsi" w:cstheme="minorBidi"/>
                <w:sz w:val="20"/>
                <w:szCs w:val="20"/>
              </w:rPr>
              <w:t>spadajúcimi do kategórie &lt;3000 obyvateľov s</w:t>
            </w:r>
            <w:r w:rsidR="003B3881">
              <w:rPr>
                <w:rFonts w:asciiTheme="minorHAnsi" w:hAnsiTheme="minorHAnsi" w:cstheme="minorBidi"/>
                <w:sz w:val="20"/>
                <w:szCs w:val="20"/>
              </w:rPr>
              <w:t> podielom MRK &gt;</w:t>
            </w:r>
            <w:r w:rsidR="00887A02">
              <w:rPr>
                <w:rFonts w:asciiTheme="minorHAnsi" w:hAnsiTheme="minorHAnsi" w:cstheme="minorBidi"/>
                <w:sz w:val="20"/>
                <w:szCs w:val="20"/>
              </w:rPr>
              <w:t>50%</w:t>
            </w:r>
            <w:r w:rsidR="00E33E98">
              <w:rPr>
                <w:rFonts w:asciiTheme="minorHAnsi" w:hAnsiTheme="minorHAnsi" w:cstheme="minorBidi"/>
                <w:sz w:val="20"/>
                <w:szCs w:val="20"/>
              </w:rPr>
              <w:t>.</w:t>
            </w:r>
          </w:p>
          <w:p w14:paraId="4EE11CD7" w14:textId="574F3D87" w:rsidR="00FC3CFF" w:rsidRDefault="00FC3CFF" w:rsidP="00FC3CFF">
            <w:pPr>
              <w:jc w:val="both"/>
              <w:rPr>
                <w:rFonts w:asciiTheme="minorHAnsi" w:hAnsiTheme="minorHAnsi" w:cstheme="minorBidi"/>
                <w:i/>
                <w:sz w:val="18"/>
                <w:szCs w:val="18"/>
              </w:rPr>
            </w:pPr>
          </w:p>
          <w:p w14:paraId="681905CD" w14:textId="34E62D78" w:rsidR="00FC3CFF" w:rsidRPr="00F746A2" w:rsidRDefault="00FC3CFF" w:rsidP="00FC3CFF">
            <w:pPr>
              <w:jc w:val="both"/>
              <w:rPr>
                <w:rFonts w:asciiTheme="minorHAnsi" w:hAnsiTheme="minorHAnsi" w:cstheme="minorBidi"/>
                <w:bCs/>
                <w:sz w:val="18"/>
                <w:szCs w:val="18"/>
              </w:rPr>
            </w:pPr>
          </w:p>
          <w:p w14:paraId="7C79B561" w14:textId="71BA4E37" w:rsidR="00FC3CFF" w:rsidRPr="00C30E64" w:rsidRDefault="00FC3CFF" w:rsidP="111E5B98">
            <w:pPr>
              <w:spacing w:line="276" w:lineRule="auto"/>
              <w:jc w:val="both"/>
              <w:rPr>
                <w:rFonts w:asciiTheme="minorHAnsi" w:hAnsiTheme="minorHAnsi" w:cstheme="minorBidi"/>
                <w:sz w:val="20"/>
                <w:szCs w:val="20"/>
                <w:lang w:eastAsia="en-US"/>
              </w:rPr>
            </w:pPr>
            <w:r w:rsidRPr="290321EA">
              <w:rPr>
                <w:rFonts w:asciiTheme="minorHAnsi" w:hAnsiTheme="minorHAnsi" w:cstheme="minorBidi"/>
                <w:sz w:val="20"/>
                <w:szCs w:val="20"/>
                <w:lang w:eastAsia="en-US"/>
              </w:rPr>
              <w:t xml:space="preserve">Limit celkovej ceny práce bude pomerne upravený na základe mesačného fondu pracovného času ustanoveného v pracovnej zmluve. </w:t>
            </w:r>
            <w:r w:rsidRPr="290321EA">
              <w:rPr>
                <w:rFonts w:asciiTheme="minorHAnsi" w:hAnsiTheme="minorHAnsi"/>
                <w:b/>
                <w:sz w:val="20"/>
                <w:szCs w:val="20"/>
              </w:rPr>
              <w:t>Podrobnejšie v dokumente „Rozpočet projektového zámeru“.</w:t>
            </w:r>
          </w:p>
        </w:tc>
      </w:tr>
      <w:tr w:rsidR="00FC3CFF" w:rsidRPr="00C30E64" w14:paraId="3238F0AB"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9239F90" w14:textId="77777777" w:rsidR="00FC3CFF" w:rsidRPr="00C30E64" w:rsidRDefault="00FC3CFF" w:rsidP="00FC3CFF">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Aktivita 2</w:t>
            </w:r>
          </w:p>
        </w:tc>
        <w:tc>
          <w:tcPr>
            <w:tcW w:w="1954" w:type="dxa"/>
            <w:tcBorders>
              <w:top w:val="single" w:sz="4" w:space="0" w:color="auto"/>
              <w:left w:val="single" w:sz="4" w:space="0" w:color="auto"/>
              <w:bottom w:val="single" w:sz="4" w:space="0" w:color="auto"/>
              <w:right w:val="single" w:sz="4" w:space="0" w:color="auto"/>
            </w:tcBorders>
          </w:tcPr>
          <w:p w14:paraId="56AD2EFA" w14:textId="77777777" w:rsidR="00FC3CFF" w:rsidRPr="00C30E64" w:rsidRDefault="00FC3CFF" w:rsidP="00FC3CFF">
            <w:pPr>
              <w:spacing w:line="276" w:lineRule="auto"/>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CF01A97" w14:textId="77777777" w:rsidR="00FC3CFF" w:rsidRPr="00C30E64" w:rsidRDefault="00FC3CFF" w:rsidP="00FC3CFF">
            <w:pPr>
              <w:spacing w:line="276" w:lineRule="auto"/>
              <w:rPr>
                <w:rFonts w:asciiTheme="minorHAnsi" w:hAnsiTheme="minorHAnsi" w:cstheme="minorHAnsi"/>
                <w:sz w:val="20"/>
                <w:szCs w:val="20"/>
                <w:lang w:eastAsia="en-US"/>
              </w:rPr>
            </w:pPr>
          </w:p>
        </w:tc>
      </w:tr>
      <w:tr w:rsidR="00FC3CFF" w:rsidRPr="00C30E64" w14:paraId="0695C094"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75937B" w14:textId="77777777" w:rsidR="00FC3CFF" w:rsidRPr="00C30E64" w:rsidRDefault="00FC3CFF" w:rsidP="00FC3CFF">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skupina výdavkov</w:t>
            </w:r>
          </w:p>
        </w:tc>
        <w:tc>
          <w:tcPr>
            <w:tcW w:w="1954" w:type="dxa"/>
            <w:tcBorders>
              <w:top w:val="single" w:sz="4" w:space="0" w:color="auto"/>
              <w:left w:val="single" w:sz="4" w:space="0" w:color="auto"/>
              <w:bottom w:val="single" w:sz="4" w:space="0" w:color="auto"/>
              <w:right w:val="single" w:sz="4" w:space="0" w:color="auto"/>
            </w:tcBorders>
          </w:tcPr>
          <w:p w14:paraId="32A7BAD7" w14:textId="77777777" w:rsidR="00FC3CFF" w:rsidRPr="00C30E64" w:rsidRDefault="00FC3CFF" w:rsidP="00FC3CFF">
            <w:pPr>
              <w:spacing w:line="276" w:lineRule="auto"/>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67B785D2" w14:textId="2D69866E" w:rsidR="00BF4B67" w:rsidRPr="00C30E64" w:rsidRDefault="00BF4B67" w:rsidP="00FC3CFF">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FC3CFF" w:rsidRPr="00C30E64" w14:paraId="6EAB63A7"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A09A7D6" w14:textId="77777777" w:rsidR="00FC3CFF" w:rsidRPr="00C30E64" w:rsidRDefault="00FC3CFF" w:rsidP="00FC3CFF">
            <w:pPr>
              <w:spacing w:line="276" w:lineRule="auto"/>
              <w:rPr>
                <w:rFonts w:asciiTheme="minorHAnsi" w:hAnsiTheme="minorHAnsi" w:cstheme="minorHAnsi"/>
                <w:sz w:val="20"/>
                <w:szCs w:val="20"/>
                <w:lang w:eastAsia="en-US"/>
              </w:rPr>
            </w:pPr>
            <w:r w:rsidRPr="00C30E64">
              <w:rPr>
                <w:rFonts w:asciiTheme="minorHAnsi" w:hAnsiTheme="minorHAnsi" w:cstheme="minorHAnsi"/>
                <w:sz w:val="20"/>
                <w:szCs w:val="20"/>
                <w:lang w:eastAsia="en-US"/>
              </w:rPr>
              <w:t>skupina výdavkov</w:t>
            </w:r>
          </w:p>
        </w:tc>
        <w:tc>
          <w:tcPr>
            <w:tcW w:w="1954" w:type="dxa"/>
            <w:tcBorders>
              <w:top w:val="single" w:sz="4" w:space="0" w:color="auto"/>
              <w:left w:val="single" w:sz="4" w:space="0" w:color="auto"/>
              <w:bottom w:val="single" w:sz="4" w:space="0" w:color="auto"/>
              <w:right w:val="single" w:sz="4" w:space="0" w:color="auto"/>
            </w:tcBorders>
          </w:tcPr>
          <w:p w14:paraId="1F788DD1" w14:textId="77777777" w:rsidR="00FC3CFF" w:rsidRPr="00C30E64" w:rsidRDefault="00FC3CFF" w:rsidP="00FC3CFF">
            <w:pPr>
              <w:spacing w:line="276" w:lineRule="auto"/>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6EE552EE" w14:textId="5FC120AC" w:rsidR="00FC3CFF" w:rsidRPr="00C30E64" w:rsidRDefault="00BF4B67" w:rsidP="00FC3CFF">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n/a</w:t>
            </w:r>
          </w:p>
        </w:tc>
      </w:tr>
      <w:tr w:rsidR="00FC3CFF" w:rsidRPr="00C30E64" w14:paraId="5E26649D"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1AECC9" w14:textId="7CCDD061" w:rsidR="00FC3CFF" w:rsidRPr="00C30E64" w:rsidRDefault="00FC3CFF" w:rsidP="00FC3CFF">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Hlavné aktivity spolu</w:t>
            </w:r>
          </w:p>
        </w:tc>
        <w:tc>
          <w:tcPr>
            <w:tcW w:w="1954" w:type="dxa"/>
            <w:tcBorders>
              <w:top w:val="single" w:sz="4" w:space="0" w:color="auto"/>
              <w:left w:val="single" w:sz="4" w:space="0" w:color="auto"/>
              <w:bottom w:val="single" w:sz="4" w:space="0" w:color="auto"/>
              <w:right w:val="single" w:sz="4" w:space="0" w:color="auto"/>
            </w:tcBorders>
          </w:tcPr>
          <w:p w14:paraId="63FAC33E" w14:textId="1C907AC7" w:rsidR="00FC3CFF" w:rsidRPr="00C30E64" w:rsidRDefault="00A94D1C" w:rsidP="00FC3CFF">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27 718 565,51 </w:t>
            </w:r>
            <w:r w:rsidR="00ED793E">
              <w:rPr>
                <w:rFonts w:asciiTheme="minorHAnsi" w:hAnsiTheme="minorHAnsi" w:cstheme="minorHAnsi"/>
                <w:sz w:val="20"/>
                <w:szCs w:val="20"/>
                <w:lang w:eastAsia="en-US"/>
              </w:rPr>
              <w:t>€</w:t>
            </w: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62114C4" w14:textId="77777777" w:rsidR="00FC3CFF" w:rsidRPr="00C30E64" w:rsidRDefault="00FC3CFF" w:rsidP="00FC3CFF">
            <w:pPr>
              <w:spacing w:line="276" w:lineRule="auto"/>
              <w:rPr>
                <w:rFonts w:asciiTheme="minorHAnsi" w:hAnsiTheme="minorHAnsi" w:cstheme="minorHAnsi"/>
                <w:sz w:val="20"/>
                <w:szCs w:val="20"/>
                <w:lang w:eastAsia="en-US"/>
              </w:rPr>
            </w:pPr>
          </w:p>
        </w:tc>
      </w:tr>
      <w:tr w:rsidR="00FC3CFF" w:rsidRPr="00C30E64" w14:paraId="381DA664" w14:textId="77777777" w:rsidTr="00682BA1">
        <w:trPr>
          <w:cantSplit/>
        </w:trPr>
        <w:tc>
          <w:tcPr>
            <w:tcW w:w="906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F8122B8" w14:textId="095F7619" w:rsidR="00FC3CFF" w:rsidRPr="00C30E64" w:rsidRDefault="00FC3CFF" w:rsidP="00FC3CFF">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Podporné aktivity </w:t>
            </w:r>
          </w:p>
        </w:tc>
      </w:tr>
      <w:tr w:rsidR="00FC3CFF" w:rsidRPr="00C30E64" w14:paraId="58295488"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48510FC" w14:textId="56B0648D" w:rsidR="00FC3CFF" w:rsidRPr="00C30E64" w:rsidRDefault="00FC3CFF" w:rsidP="00FC3CFF">
            <w:pPr>
              <w:spacing w:line="276" w:lineRule="auto"/>
              <w:rPr>
                <w:rFonts w:asciiTheme="minorHAnsi" w:hAnsiTheme="minorHAnsi" w:cstheme="minorHAnsi"/>
                <w:sz w:val="20"/>
                <w:szCs w:val="20"/>
                <w:lang w:eastAsia="en-US"/>
              </w:rPr>
            </w:pPr>
          </w:p>
        </w:tc>
        <w:tc>
          <w:tcPr>
            <w:tcW w:w="1954" w:type="dxa"/>
            <w:tcBorders>
              <w:top w:val="single" w:sz="4" w:space="0" w:color="auto"/>
              <w:left w:val="single" w:sz="4" w:space="0" w:color="auto"/>
              <w:bottom w:val="single" w:sz="4" w:space="0" w:color="auto"/>
              <w:right w:val="single" w:sz="4" w:space="0" w:color="auto"/>
            </w:tcBorders>
          </w:tcPr>
          <w:p w14:paraId="5FE97866" w14:textId="3AE0A1EA" w:rsidR="00FC3CFF" w:rsidRPr="00C30E64" w:rsidRDefault="00FC3CFF" w:rsidP="00FC3CFF">
            <w:pPr>
              <w:spacing w:line="276" w:lineRule="auto"/>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1ABCCDA1" w14:textId="726C2BFE" w:rsidR="00FC3CFF" w:rsidRPr="00C30E64" w:rsidRDefault="00FC3CFF" w:rsidP="00FC3CFF">
            <w:pPr>
              <w:spacing w:line="276" w:lineRule="auto"/>
              <w:rPr>
                <w:rFonts w:asciiTheme="minorHAnsi" w:hAnsiTheme="minorHAnsi" w:cstheme="minorHAnsi"/>
                <w:sz w:val="20"/>
                <w:szCs w:val="20"/>
                <w:lang w:eastAsia="en-US"/>
              </w:rPr>
            </w:pPr>
          </w:p>
        </w:tc>
      </w:tr>
      <w:tr w:rsidR="00231AB2" w:rsidRPr="00C30E64" w14:paraId="17D87D9F"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49CC457" w14:textId="75D7404E" w:rsidR="00231AB2" w:rsidRPr="00C30E64" w:rsidRDefault="00231AB2" w:rsidP="00231AB2">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956 – Paušálna sadzba na pokrytie zostávajúcich oprávnených výdavkov projektu podľa článku 56 NSU</w:t>
            </w:r>
          </w:p>
        </w:tc>
        <w:tc>
          <w:tcPr>
            <w:tcW w:w="1954" w:type="dxa"/>
            <w:tcBorders>
              <w:top w:val="single" w:sz="4" w:space="0" w:color="auto"/>
              <w:left w:val="single" w:sz="4" w:space="0" w:color="auto"/>
              <w:bottom w:val="single" w:sz="4" w:space="0" w:color="auto"/>
              <w:right w:val="single" w:sz="4" w:space="0" w:color="auto"/>
            </w:tcBorders>
          </w:tcPr>
          <w:p w14:paraId="4D251CC4" w14:textId="69C4F0BE" w:rsidR="00231AB2" w:rsidRPr="00C30E64" w:rsidRDefault="00D228F3" w:rsidP="00231AB2">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5 543 713,10</w:t>
            </w:r>
            <w:r w:rsidR="003556F8">
              <w:rPr>
                <w:rFonts w:asciiTheme="minorHAnsi" w:hAnsiTheme="minorHAnsi" w:cstheme="minorHAnsi"/>
                <w:sz w:val="20"/>
                <w:szCs w:val="20"/>
                <w:lang w:eastAsia="en-US"/>
              </w:rPr>
              <w:t xml:space="preserve"> </w:t>
            </w:r>
            <w:r w:rsidR="00ED793E">
              <w:rPr>
                <w:rFonts w:asciiTheme="minorHAnsi" w:hAnsiTheme="minorHAnsi" w:cstheme="minorHAnsi"/>
                <w:sz w:val="20"/>
                <w:szCs w:val="20"/>
                <w:lang w:eastAsia="en-US"/>
              </w:rPr>
              <w:t>€</w:t>
            </w:r>
          </w:p>
        </w:tc>
        <w:tc>
          <w:tcPr>
            <w:tcW w:w="4843" w:type="dxa"/>
            <w:tcBorders>
              <w:top w:val="single" w:sz="4" w:space="0" w:color="auto"/>
              <w:left w:val="single" w:sz="4" w:space="0" w:color="auto"/>
              <w:bottom w:val="single" w:sz="4" w:space="0" w:color="auto"/>
              <w:right w:val="single" w:sz="4" w:space="0" w:color="auto"/>
            </w:tcBorders>
          </w:tcPr>
          <w:p w14:paraId="470F65F7" w14:textId="77777777" w:rsidR="00C03E05" w:rsidRDefault="00231AB2" w:rsidP="111E5B98">
            <w:pPr>
              <w:spacing w:line="276" w:lineRule="auto"/>
              <w:jc w:val="both"/>
              <w:rPr>
                <w:rFonts w:asciiTheme="minorHAnsi" w:hAnsiTheme="minorHAnsi" w:cstheme="minorBidi"/>
                <w:sz w:val="20"/>
                <w:szCs w:val="20"/>
                <w:lang w:eastAsia="en-US"/>
              </w:rPr>
            </w:pPr>
            <w:r w:rsidRPr="111E5B98">
              <w:rPr>
                <w:rFonts w:asciiTheme="minorHAnsi" w:hAnsiTheme="minorHAnsi" w:cstheme="minorBidi"/>
                <w:sz w:val="20"/>
                <w:szCs w:val="20"/>
                <w:lang w:eastAsia="en-US"/>
              </w:rPr>
              <w:t xml:space="preserve">Uplatňovanie paušálnej sadzby vo výške 20 % na pokrytie ostatných výdavkov okrem priamych nákladov na zamestnancov podľa článku č. 56 odsek 1 nariadenia EÚ 2021/1060 na financovanie </w:t>
            </w:r>
          </w:p>
          <w:p w14:paraId="3B7A6DC5" w14:textId="70233931" w:rsidR="00C03E05" w:rsidRDefault="00C03E05" w:rsidP="00C03E05">
            <w:pPr>
              <w:pStyle w:val="Odsekzoznamu"/>
              <w:numPr>
                <w:ilvl w:val="0"/>
                <w:numId w:val="48"/>
              </w:numPr>
              <w:spacing w:line="276" w:lineRule="auto"/>
              <w:jc w:val="both"/>
              <w:rPr>
                <w:rFonts w:asciiTheme="minorHAnsi" w:hAnsiTheme="minorHAnsi" w:cstheme="minorBidi"/>
                <w:sz w:val="20"/>
                <w:szCs w:val="20"/>
                <w:lang w:eastAsia="en-US"/>
              </w:rPr>
            </w:pPr>
            <w:r>
              <w:rPr>
                <w:rFonts w:asciiTheme="minorHAnsi" w:hAnsiTheme="minorHAnsi" w:cstheme="minorBidi"/>
                <w:sz w:val="20"/>
                <w:szCs w:val="20"/>
                <w:lang w:eastAsia="en-US"/>
              </w:rPr>
              <w:t xml:space="preserve">ostatných priamych nákladov </w:t>
            </w:r>
            <w:r w:rsidRPr="111E5B98">
              <w:rPr>
                <w:rFonts w:asciiTheme="minorHAnsi" w:hAnsiTheme="minorHAnsi" w:cstheme="minorBidi"/>
                <w:sz w:val="20"/>
                <w:szCs w:val="20"/>
                <w:lang w:eastAsia="en-US"/>
              </w:rPr>
              <w:t>okrem priamych nákladov na zamestnancov</w:t>
            </w:r>
            <w:r>
              <w:rPr>
                <w:rFonts w:asciiTheme="minorHAnsi" w:hAnsiTheme="minorHAnsi" w:cstheme="minorBidi"/>
                <w:sz w:val="20"/>
                <w:szCs w:val="20"/>
                <w:lang w:eastAsia="en-US"/>
              </w:rPr>
              <w:t xml:space="preserve"> - </w:t>
            </w:r>
            <w:r w:rsidRPr="00C66D98">
              <w:rPr>
                <w:rFonts w:asciiTheme="minorHAnsi" w:hAnsiTheme="minorHAnsi" w:cstheme="minorBidi"/>
                <w:sz w:val="20"/>
                <w:szCs w:val="20"/>
                <w:lang w:eastAsia="en-US"/>
              </w:rPr>
              <w:t xml:space="preserve">prenájom kancelárskych priestorov </w:t>
            </w:r>
            <w:r>
              <w:rPr>
                <w:rFonts w:asciiTheme="minorHAnsi" w:hAnsiTheme="minorHAnsi" w:cstheme="minorBidi"/>
                <w:sz w:val="20"/>
                <w:szCs w:val="20"/>
                <w:lang w:eastAsia="en-US"/>
              </w:rPr>
              <w:t xml:space="preserve">na výkon hlavných aktivít </w:t>
            </w:r>
            <w:r w:rsidRPr="00C66D98">
              <w:rPr>
                <w:rFonts w:asciiTheme="minorHAnsi" w:hAnsiTheme="minorHAnsi" w:cstheme="minorBidi"/>
                <w:sz w:val="20"/>
                <w:szCs w:val="20"/>
                <w:lang w:eastAsia="en-US"/>
              </w:rPr>
              <w:t xml:space="preserve">projektu, náklady na </w:t>
            </w:r>
            <w:r>
              <w:rPr>
                <w:rFonts w:asciiTheme="minorHAnsi" w:hAnsiTheme="minorHAnsi" w:cstheme="minorBidi"/>
                <w:sz w:val="20"/>
                <w:szCs w:val="20"/>
                <w:lang w:eastAsia="en-US"/>
              </w:rPr>
              <w:t>výpočtovú techniku</w:t>
            </w:r>
            <w:r w:rsidRPr="00C66D98">
              <w:rPr>
                <w:rFonts w:asciiTheme="minorHAnsi" w:hAnsiTheme="minorHAnsi" w:cstheme="minorBidi"/>
                <w:sz w:val="20"/>
                <w:szCs w:val="20"/>
                <w:lang w:eastAsia="en-US"/>
              </w:rPr>
              <w:t xml:space="preserve">, </w:t>
            </w:r>
            <w:r>
              <w:rPr>
                <w:rFonts w:asciiTheme="minorHAnsi" w:hAnsiTheme="minorHAnsi" w:cstheme="minorBidi"/>
                <w:sz w:val="20"/>
                <w:szCs w:val="20"/>
                <w:lang w:eastAsia="en-US"/>
              </w:rPr>
              <w:t>obstaranie vozidiel pre hlavné aktivity projektu,</w:t>
            </w:r>
            <w:r w:rsidRPr="00C66D98">
              <w:rPr>
                <w:rFonts w:asciiTheme="minorHAnsi" w:hAnsiTheme="minorHAnsi" w:cstheme="minorBidi"/>
                <w:sz w:val="20"/>
                <w:szCs w:val="20"/>
                <w:lang w:eastAsia="en-US"/>
              </w:rPr>
              <w:t xml:space="preserve"> kancelársky nábytok, náklady na konferencie a pracovné stretnutia</w:t>
            </w:r>
            <w:r>
              <w:t xml:space="preserve"> </w:t>
            </w:r>
            <w:r w:rsidRPr="00E35E5F">
              <w:rPr>
                <w:rFonts w:asciiTheme="minorHAnsi" w:hAnsiTheme="minorHAnsi" w:cstheme="minorBidi"/>
                <w:sz w:val="20"/>
                <w:szCs w:val="20"/>
                <w:lang w:eastAsia="en-US"/>
              </w:rPr>
              <w:t>výkonného tímu</w:t>
            </w:r>
            <w:r w:rsidRPr="00C66D98">
              <w:rPr>
                <w:rFonts w:asciiTheme="minorHAnsi" w:hAnsiTheme="minorHAnsi" w:cstheme="minorBidi"/>
                <w:sz w:val="20"/>
                <w:szCs w:val="20"/>
                <w:lang w:eastAsia="en-US"/>
              </w:rPr>
              <w:t>, pracovné pomôcky pre zamestnancov projektu, náklady spojené so vzdelávaním zamestnancov</w:t>
            </w:r>
            <w:r w:rsidR="009B25B2">
              <w:rPr>
                <w:rFonts w:asciiTheme="minorHAnsi" w:hAnsiTheme="minorHAnsi" w:cstheme="minorBidi"/>
                <w:sz w:val="20"/>
                <w:szCs w:val="20"/>
                <w:lang w:eastAsia="en-US"/>
              </w:rPr>
              <w:t xml:space="preserve"> </w:t>
            </w:r>
            <w:r w:rsidR="009B25B2" w:rsidRPr="009B25B2">
              <w:rPr>
                <w:rFonts w:asciiTheme="minorHAnsi" w:hAnsiTheme="minorHAnsi" w:cstheme="minorBidi"/>
                <w:sz w:val="20"/>
                <w:szCs w:val="20"/>
                <w:lang w:eastAsia="en-US"/>
              </w:rPr>
              <w:t>(s výnimkou školení realizovanými priamo zamestnancami žiadateľa)</w:t>
            </w:r>
            <w:r w:rsidRPr="00C66D98">
              <w:rPr>
                <w:rFonts w:asciiTheme="minorHAnsi" w:hAnsiTheme="minorHAnsi" w:cstheme="minorBidi"/>
                <w:sz w:val="20"/>
                <w:szCs w:val="20"/>
                <w:lang w:eastAsia="en-US"/>
              </w:rPr>
              <w:t>, náklady spojené s prácou, aktivitami a činnosťou v dotknutom území</w:t>
            </w:r>
            <w:r>
              <w:rPr>
                <w:rFonts w:asciiTheme="minorHAnsi" w:hAnsiTheme="minorHAnsi" w:cstheme="minorBidi"/>
                <w:sz w:val="20"/>
                <w:szCs w:val="20"/>
                <w:lang w:eastAsia="en-US"/>
              </w:rPr>
              <w:t xml:space="preserve"> a náklady na mimoriadne náklady obcí v prípade krízových situácií</w:t>
            </w:r>
            <w:r w:rsidR="00A4012C">
              <w:rPr>
                <w:rFonts w:asciiTheme="minorHAnsi" w:hAnsiTheme="minorHAnsi" w:cstheme="minorBidi"/>
                <w:sz w:val="20"/>
                <w:szCs w:val="20"/>
                <w:lang w:eastAsia="en-US"/>
              </w:rPr>
              <w:t>;</w:t>
            </w:r>
            <w:r w:rsidR="00931038">
              <w:rPr>
                <w:rFonts w:asciiTheme="minorHAnsi" w:hAnsiTheme="minorHAnsi" w:cstheme="minorBidi"/>
                <w:sz w:val="20"/>
                <w:szCs w:val="20"/>
                <w:lang w:eastAsia="en-US"/>
              </w:rPr>
              <w:t xml:space="preserve"> </w:t>
            </w:r>
            <w:r w:rsidR="00D415FC">
              <w:rPr>
                <w:rFonts w:asciiTheme="minorHAnsi" w:hAnsiTheme="minorHAnsi" w:cstheme="minorBidi"/>
                <w:sz w:val="20"/>
                <w:szCs w:val="20"/>
                <w:lang w:eastAsia="en-US"/>
              </w:rPr>
              <w:t>paušálne výdavky na aktivity a</w:t>
            </w:r>
            <w:r w:rsidR="00E762AE">
              <w:rPr>
                <w:rFonts w:asciiTheme="minorHAnsi" w:hAnsiTheme="minorHAnsi" w:cstheme="minorBidi"/>
                <w:sz w:val="20"/>
                <w:szCs w:val="20"/>
                <w:lang w:eastAsia="en-US"/>
              </w:rPr>
              <w:t xml:space="preserve"> náklady súvisiace s výkonom a činnosťou rozvojového tímu poskytnuté obci </w:t>
            </w:r>
            <w:r w:rsidR="00892D65">
              <w:rPr>
                <w:rFonts w:asciiTheme="minorHAnsi" w:hAnsiTheme="minorHAnsi" w:cstheme="minorBidi"/>
                <w:sz w:val="20"/>
                <w:szCs w:val="20"/>
                <w:lang w:eastAsia="en-US"/>
              </w:rPr>
              <w:t>v predpokladanej výške 10%</w:t>
            </w:r>
            <w:r w:rsidR="00282A13">
              <w:rPr>
                <w:rFonts w:asciiTheme="minorHAnsi" w:hAnsiTheme="minorHAnsi" w:cstheme="minorBidi"/>
                <w:sz w:val="20"/>
                <w:szCs w:val="20"/>
                <w:lang w:eastAsia="en-US"/>
              </w:rPr>
              <w:t xml:space="preserve"> z hodnoty priamych mzdových výdavkov CCP</w:t>
            </w:r>
            <w:r w:rsidR="00FA2763">
              <w:rPr>
                <w:rFonts w:asciiTheme="minorHAnsi" w:hAnsiTheme="minorHAnsi" w:cstheme="minorBidi"/>
                <w:sz w:val="20"/>
                <w:szCs w:val="20"/>
                <w:lang w:eastAsia="en-US"/>
              </w:rPr>
              <w:t xml:space="preserve"> (% poskytnutého paušálne príspevku sa môže meniť</w:t>
            </w:r>
            <w:r w:rsidR="00312B59">
              <w:rPr>
                <w:rFonts w:asciiTheme="minorHAnsi" w:hAnsiTheme="minorHAnsi" w:cstheme="minorBidi"/>
                <w:sz w:val="20"/>
                <w:szCs w:val="20"/>
                <w:lang w:eastAsia="en-US"/>
              </w:rPr>
              <w:t xml:space="preserve"> a bude upravené aktuálnou verziou sprievodcu pre užívateľov NP RT II</w:t>
            </w:r>
            <w:r w:rsidR="008A5A0D">
              <w:rPr>
                <w:rFonts w:asciiTheme="minorHAnsi" w:hAnsiTheme="minorHAnsi" w:cstheme="minorBidi"/>
                <w:sz w:val="20"/>
                <w:szCs w:val="20"/>
                <w:lang w:eastAsia="en-US"/>
              </w:rPr>
              <w:t>.)</w:t>
            </w:r>
          </w:p>
          <w:p w14:paraId="0A57D630" w14:textId="0E6B949E" w:rsidR="00C03E05" w:rsidRPr="00682BA1" w:rsidRDefault="00C03E05" w:rsidP="00682BA1">
            <w:pPr>
              <w:pStyle w:val="Odsekzoznamu"/>
              <w:numPr>
                <w:ilvl w:val="0"/>
                <w:numId w:val="48"/>
              </w:numPr>
              <w:spacing w:line="276" w:lineRule="auto"/>
              <w:jc w:val="both"/>
              <w:rPr>
                <w:rFonts w:asciiTheme="minorHAnsi" w:hAnsiTheme="minorHAnsi" w:cstheme="minorBidi"/>
                <w:sz w:val="20"/>
                <w:szCs w:val="20"/>
                <w:lang w:eastAsia="en-US"/>
              </w:rPr>
            </w:pPr>
            <w:r w:rsidRPr="00682BA1">
              <w:rPr>
                <w:rFonts w:asciiTheme="minorHAnsi" w:hAnsiTheme="minorHAnsi" w:cstheme="minorBidi"/>
                <w:sz w:val="20"/>
                <w:szCs w:val="20"/>
                <w:lang w:eastAsia="en-US"/>
              </w:rPr>
              <w:t xml:space="preserve">nepriamych nákladov definovaných v Prílohe č. 1 Príručky k oprávnenosti výdavkov </w:t>
            </w:r>
            <w:r w:rsidR="009B25B2">
              <w:rPr>
                <w:rFonts w:asciiTheme="minorHAnsi" w:hAnsiTheme="minorHAnsi" w:cstheme="minorBidi"/>
                <w:sz w:val="20"/>
                <w:szCs w:val="20"/>
                <w:lang w:eastAsia="en-US"/>
              </w:rPr>
              <w:t>-</w:t>
            </w:r>
            <w:r w:rsidRPr="00682BA1">
              <w:rPr>
                <w:rFonts w:asciiTheme="minorHAnsi" w:hAnsiTheme="minorHAnsi" w:cstheme="minorBidi"/>
                <w:sz w:val="20"/>
                <w:szCs w:val="20"/>
                <w:lang w:eastAsia="en-US"/>
              </w:rPr>
              <w:t xml:space="preserve"> projektové riadenie projektu (generálny riaditeľ, riaditeľ), finančné riadenie projektu (finančný manažment a kontrolór), manažovanie </w:t>
            </w:r>
            <w:proofErr w:type="spellStart"/>
            <w:r w:rsidRPr="00682BA1">
              <w:rPr>
                <w:rFonts w:asciiTheme="minorHAnsi" w:hAnsiTheme="minorHAnsi" w:cstheme="minorBidi"/>
                <w:sz w:val="20"/>
                <w:szCs w:val="20"/>
                <w:lang w:eastAsia="en-US"/>
              </w:rPr>
              <w:t>back</w:t>
            </w:r>
            <w:proofErr w:type="spellEnd"/>
            <w:r w:rsidRPr="00682BA1">
              <w:rPr>
                <w:rFonts w:asciiTheme="minorHAnsi" w:hAnsiTheme="minorHAnsi" w:cstheme="minorBidi"/>
                <w:sz w:val="20"/>
                <w:szCs w:val="20"/>
                <w:lang w:eastAsia="en-US"/>
              </w:rPr>
              <w:t xml:space="preserve"> </w:t>
            </w:r>
            <w:proofErr w:type="spellStart"/>
            <w:r w:rsidRPr="00682BA1">
              <w:rPr>
                <w:rFonts w:asciiTheme="minorHAnsi" w:hAnsiTheme="minorHAnsi" w:cstheme="minorBidi"/>
                <w:sz w:val="20"/>
                <w:szCs w:val="20"/>
                <w:lang w:eastAsia="en-US"/>
              </w:rPr>
              <w:t>officu</w:t>
            </w:r>
            <w:proofErr w:type="spellEnd"/>
            <w:r w:rsidRPr="00682BA1">
              <w:rPr>
                <w:rFonts w:asciiTheme="minorHAnsi" w:hAnsiTheme="minorHAnsi" w:cstheme="minorBidi"/>
                <w:sz w:val="20"/>
                <w:szCs w:val="20"/>
                <w:lang w:eastAsia="en-US"/>
              </w:rPr>
              <w:t>, manažovanie publicity projektu, cestovné výdavky, príspevok na stravné, náklady na publicitu</w:t>
            </w:r>
            <w:r w:rsidR="009B25B2">
              <w:rPr>
                <w:rFonts w:asciiTheme="minorHAnsi" w:hAnsiTheme="minorHAnsi" w:cstheme="minorBidi"/>
                <w:sz w:val="20"/>
                <w:szCs w:val="20"/>
                <w:lang w:eastAsia="en-US"/>
              </w:rPr>
              <w:t xml:space="preserve"> projek</w:t>
            </w:r>
            <w:r w:rsidR="00B73E35">
              <w:rPr>
                <w:rFonts w:asciiTheme="minorHAnsi" w:hAnsiTheme="minorHAnsi" w:cstheme="minorBidi"/>
                <w:sz w:val="20"/>
                <w:szCs w:val="20"/>
                <w:lang w:eastAsia="en-US"/>
              </w:rPr>
              <w:t>t</w:t>
            </w:r>
            <w:r w:rsidR="009B25B2">
              <w:rPr>
                <w:rFonts w:asciiTheme="minorHAnsi" w:hAnsiTheme="minorHAnsi" w:cstheme="minorBidi"/>
                <w:sz w:val="20"/>
                <w:szCs w:val="20"/>
                <w:lang w:eastAsia="en-US"/>
              </w:rPr>
              <w:t>u</w:t>
            </w:r>
            <w:r w:rsidRPr="00682BA1">
              <w:rPr>
                <w:rFonts w:asciiTheme="minorHAnsi" w:hAnsiTheme="minorHAnsi" w:cstheme="minorBidi"/>
                <w:sz w:val="20"/>
                <w:szCs w:val="20"/>
                <w:lang w:eastAsia="en-US"/>
              </w:rPr>
              <w:t>,</w:t>
            </w:r>
            <w:r w:rsidR="009B25B2">
              <w:rPr>
                <w:rFonts w:asciiTheme="minorHAnsi" w:hAnsiTheme="minorHAnsi" w:cstheme="minorBidi"/>
                <w:sz w:val="20"/>
                <w:szCs w:val="20"/>
                <w:lang w:eastAsia="en-US"/>
              </w:rPr>
              <w:t xml:space="preserve"> </w:t>
            </w:r>
            <w:r w:rsidRPr="00682BA1">
              <w:rPr>
                <w:rFonts w:asciiTheme="minorHAnsi" w:hAnsiTheme="minorHAnsi" w:cstheme="minorBidi"/>
                <w:sz w:val="20"/>
                <w:szCs w:val="20"/>
                <w:lang w:eastAsia="en-US"/>
              </w:rPr>
              <w:t>prevádzka a údržba služobných vozidiel</w:t>
            </w:r>
            <w:r w:rsidR="009B25B2">
              <w:rPr>
                <w:rFonts w:asciiTheme="minorHAnsi" w:hAnsiTheme="minorHAnsi" w:cstheme="minorBidi"/>
                <w:sz w:val="20"/>
                <w:szCs w:val="20"/>
                <w:lang w:eastAsia="en-US"/>
              </w:rPr>
              <w:t xml:space="preserve">, </w:t>
            </w:r>
            <w:r w:rsidRPr="00682BA1">
              <w:rPr>
                <w:rFonts w:asciiTheme="minorHAnsi" w:hAnsiTheme="minorHAnsi" w:cstheme="minorBidi"/>
                <w:sz w:val="20"/>
                <w:szCs w:val="20"/>
                <w:lang w:eastAsia="en-US"/>
              </w:rPr>
              <w:t>kancelársky a spotrebný materiál, pracovné pomôcky pre zamestnancov projektu, zabezpečenie občerstvenia, reprezentačné výdavky, telekomunikačné poplatky,</w:t>
            </w:r>
            <w:r w:rsidR="009B25B2">
              <w:rPr>
                <w:rFonts w:asciiTheme="minorHAnsi" w:hAnsiTheme="minorHAnsi" w:cstheme="minorBidi"/>
                <w:sz w:val="20"/>
                <w:szCs w:val="20"/>
                <w:lang w:eastAsia="en-US"/>
              </w:rPr>
              <w:t xml:space="preserve"> mesačné poplatky za analytický softvér a iné nepriame výdavky.</w:t>
            </w:r>
          </w:p>
          <w:p w14:paraId="6F61557E" w14:textId="77777777" w:rsidR="00C03E05" w:rsidRDefault="00C03E05" w:rsidP="111E5B98">
            <w:pPr>
              <w:spacing w:line="276" w:lineRule="auto"/>
              <w:jc w:val="both"/>
              <w:rPr>
                <w:rFonts w:asciiTheme="minorHAnsi" w:hAnsiTheme="minorHAnsi" w:cstheme="minorBidi"/>
                <w:sz w:val="20"/>
                <w:szCs w:val="20"/>
                <w:lang w:eastAsia="en-US"/>
              </w:rPr>
            </w:pPr>
          </w:p>
          <w:p w14:paraId="23CD58E8" w14:textId="359228DE" w:rsidR="00231AB2" w:rsidRPr="00C30E64" w:rsidRDefault="00231AB2" w:rsidP="111E5B98">
            <w:pPr>
              <w:spacing w:line="276" w:lineRule="auto"/>
              <w:jc w:val="both"/>
              <w:rPr>
                <w:rFonts w:asciiTheme="minorHAnsi" w:hAnsiTheme="minorHAnsi" w:cstheme="minorBidi"/>
                <w:sz w:val="20"/>
                <w:szCs w:val="20"/>
                <w:lang w:eastAsia="en-US"/>
              </w:rPr>
            </w:pPr>
          </w:p>
        </w:tc>
      </w:tr>
      <w:tr w:rsidR="00231AB2" w:rsidRPr="00C30E64" w14:paraId="007A3D59"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757FF39" w14:textId="77777777" w:rsidR="00231AB2" w:rsidRPr="00C30E64" w:rsidRDefault="00231AB2" w:rsidP="00231AB2">
            <w:pPr>
              <w:spacing w:line="276" w:lineRule="auto"/>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Podporné aktivity SPOLU</w:t>
            </w:r>
          </w:p>
        </w:tc>
        <w:tc>
          <w:tcPr>
            <w:tcW w:w="1954" w:type="dxa"/>
            <w:tcBorders>
              <w:top w:val="single" w:sz="4" w:space="0" w:color="auto"/>
              <w:left w:val="single" w:sz="4" w:space="0" w:color="auto"/>
              <w:bottom w:val="single" w:sz="4" w:space="0" w:color="auto"/>
              <w:right w:val="single" w:sz="4" w:space="0" w:color="auto"/>
            </w:tcBorders>
          </w:tcPr>
          <w:p w14:paraId="35E70BF8" w14:textId="1EDAE669" w:rsidR="00231AB2" w:rsidRPr="00C30E64" w:rsidRDefault="00444527" w:rsidP="00231AB2">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5 543 713,10 </w:t>
            </w:r>
            <w:r w:rsidR="00ED793E">
              <w:rPr>
                <w:rFonts w:asciiTheme="minorHAnsi" w:hAnsiTheme="minorHAnsi" w:cstheme="minorHAnsi"/>
                <w:sz w:val="20"/>
                <w:szCs w:val="20"/>
                <w:lang w:eastAsia="en-US"/>
              </w:rPr>
              <w:t>€</w:t>
            </w: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BC2EFE6" w14:textId="77777777" w:rsidR="00231AB2" w:rsidRPr="00C30E64" w:rsidRDefault="00231AB2" w:rsidP="00231AB2">
            <w:pPr>
              <w:spacing w:line="276" w:lineRule="auto"/>
              <w:rPr>
                <w:rFonts w:asciiTheme="minorHAnsi" w:hAnsiTheme="minorHAnsi" w:cstheme="minorHAnsi"/>
                <w:sz w:val="20"/>
                <w:szCs w:val="20"/>
                <w:lang w:eastAsia="en-US"/>
              </w:rPr>
            </w:pPr>
          </w:p>
        </w:tc>
      </w:tr>
      <w:tr w:rsidR="00231AB2" w:rsidRPr="00C30E64" w14:paraId="00C37A31" w14:textId="77777777" w:rsidTr="00682BA1">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C903D4C" w14:textId="77777777" w:rsidR="00231AB2" w:rsidRPr="00C30E64" w:rsidRDefault="00231AB2" w:rsidP="00231AB2">
            <w:pPr>
              <w:spacing w:line="276" w:lineRule="auto"/>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CELKOM</w:t>
            </w:r>
          </w:p>
        </w:tc>
        <w:tc>
          <w:tcPr>
            <w:tcW w:w="1954" w:type="dxa"/>
            <w:tcBorders>
              <w:top w:val="single" w:sz="4" w:space="0" w:color="auto"/>
              <w:left w:val="single" w:sz="4" w:space="0" w:color="auto"/>
              <w:bottom w:val="single" w:sz="4" w:space="0" w:color="auto"/>
              <w:right w:val="single" w:sz="4" w:space="0" w:color="auto"/>
            </w:tcBorders>
          </w:tcPr>
          <w:p w14:paraId="748C6EC4" w14:textId="1C7A301E" w:rsidR="00231AB2" w:rsidRPr="00C30E64" w:rsidRDefault="00E879DD" w:rsidP="00231AB2">
            <w:pPr>
              <w:spacing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33 262 278,61 </w:t>
            </w:r>
            <w:r w:rsidR="00ED793E">
              <w:rPr>
                <w:rFonts w:asciiTheme="minorHAnsi" w:hAnsiTheme="minorHAnsi" w:cstheme="minorHAnsi"/>
                <w:sz w:val="20"/>
                <w:szCs w:val="20"/>
                <w:lang w:eastAsia="en-US"/>
              </w:rPr>
              <w:t>€</w:t>
            </w: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8238A2" w14:textId="77777777" w:rsidR="00231AB2" w:rsidRPr="00C30E64" w:rsidRDefault="00231AB2" w:rsidP="00231AB2">
            <w:pPr>
              <w:spacing w:line="276" w:lineRule="auto"/>
              <w:rPr>
                <w:rFonts w:asciiTheme="minorHAnsi" w:hAnsiTheme="minorHAnsi" w:cstheme="minorHAnsi"/>
                <w:sz w:val="20"/>
                <w:szCs w:val="20"/>
                <w:lang w:eastAsia="en-US"/>
              </w:rPr>
            </w:pPr>
          </w:p>
        </w:tc>
      </w:tr>
    </w:tbl>
    <w:p w14:paraId="73CBB64D" w14:textId="77777777" w:rsidR="001460AE" w:rsidRDefault="001460AE" w:rsidP="00DC19E4">
      <w:pPr>
        <w:spacing w:before="120" w:after="120" w:line="276" w:lineRule="auto"/>
        <w:jc w:val="both"/>
        <w:rPr>
          <w:rFonts w:asciiTheme="minorHAnsi" w:hAnsiTheme="minorHAnsi" w:cstheme="minorHAnsi"/>
          <w:i/>
          <w:sz w:val="22"/>
          <w:szCs w:val="22"/>
        </w:rPr>
      </w:pPr>
    </w:p>
    <w:p w14:paraId="315C5D03" w14:textId="4C4E7007" w:rsidR="001460AE" w:rsidRDefault="001460AE" w:rsidP="00DC19E4">
      <w:pPr>
        <w:spacing w:before="120" w:after="120" w:line="276" w:lineRule="auto"/>
        <w:jc w:val="both"/>
        <w:rPr>
          <w:rFonts w:asciiTheme="minorHAnsi" w:hAnsiTheme="minorHAnsi" w:cstheme="minorHAnsi"/>
          <w:i/>
          <w:sz w:val="22"/>
          <w:szCs w:val="22"/>
        </w:rPr>
      </w:pPr>
      <w:r>
        <w:rPr>
          <w:rFonts w:asciiTheme="minorHAnsi" w:hAnsiTheme="minorHAnsi" w:cstheme="minorHAnsi"/>
          <w:i/>
          <w:sz w:val="22"/>
          <w:szCs w:val="22"/>
        </w:rPr>
        <w:t>V</w:t>
      </w:r>
      <w:r w:rsidR="00461DA1">
        <w:rPr>
          <w:rFonts w:asciiTheme="minorHAnsi" w:hAnsiTheme="minorHAnsi" w:cstheme="minorHAnsi"/>
          <w:i/>
          <w:sz w:val="22"/>
          <w:szCs w:val="22"/>
        </w:rPr>
        <w:t xml:space="preserve"> národnom projekte bude </w:t>
      </w:r>
      <w:r w:rsidR="004B22C9">
        <w:rPr>
          <w:rFonts w:asciiTheme="minorHAnsi" w:hAnsiTheme="minorHAnsi" w:cstheme="minorHAnsi"/>
          <w:i/>
          <w:sz w:val="22"/>
          <w:szCs w:val="22"/>
        </w:rPr>
        <w:t>využit</w:t>
      </w:r>
      <w:r w:rsidR="00F44FB6">
        <w:rPr>
          <w:rFonts w:asciiTheme="minorHAnsi" w:hAnsiTheme="minorHAnsi" w:cstheme="minorHAnsi"/>
          <w:i/>
          <w:sz w:val="22"/>
          <w:szCs w:val="22"/>
        </w:rPr>
        <w:t xml:space="preserve">é zjednodušené vykazovanie výdavkov podľa </w:t>
      </w:r>
      <w:r w:rsidR="00EE17C1">
        <w:rPr>
          <w:rFonts w:asciiTheme="minorHAnsi" w:hAnsiTheme="minorHAnsi" w:cstheme="minorHAnsi"/>
          <w:i/>
          <w:sz w:val="22"/>
          <w:szCs w:val="22"/>
        </w:rPr>
        <w:t>článku 56</w:t>
      </w:r>
      <w:r w:rsidR="0030305C">
        <w:rPr>
          <w:rFonts w:asciiTheme="minorHAnsi" w:hAnsiTheme="minorHAnsi" w:cstheme="minorHAnsi"/>
          <w:i/>
          <w:sz w:val="22"/>
          <w:szCs w:val="22"/>
        </w:rPr>
        <w:t xml:space="preserve"> ods.</w:t>
      </w:r>
      <w:r w:rsidR="00B14BFF">
        <w:rPr>
          <w:rFonts w:asciiTheme="minorHAnsi" w:hAnsiTheme="minorHAnsi" w:cstheme="minorHAnsi"/>
          <w:i/>
          <w:sz w:val="22"/>
          <w:szCs w:val="22"/>
        </w:rPr>
        <w:t xml:space="preserve"> 1</w:t>
      </w:r>
      <w:r w:rsidR="00EE17C1">
        <w:rPr>
          <w:rFonts w:asciiTheme="minorHAnsi" w:hAnsiTheme="minorHAnsi" w:cstheme="minorHAnsi"/>
          <w:i/>
          <w:sz w:val="22"/>
          <w:szCs w:val="22"/>
        </w:rPr>
        <w:t xml:space="preserve"> NSU </w:t>
      </w:r>
    </w:p>
    <w:p w14:paraId="392E2EAA" w14:textId="77777777" w:rsidR="001460AE" w:rsidRDefault="001460AE" w:rsidP="00DC19E4">
      <w:pPr>
        <w:spacing w:before="120" w:after="120" w:line="276" w:lineRule="auto"/>
        <w:jc w:val="both"/>
        <w:rPr>
          <w:rFonts w:asciiTheme="minorHAnsi" w:hAnsiTheme="minorHAnsi" w:cstheme="minorHAnsi"/>
          <w:i/>
          <w:sz w:val="22"/>
          <w:szCs w:val="22"/>
        </w:rPr>
      </w:pPr>
    </w:p>
    <w:p w14:paraId="3F147B8D" w14:textId="3F68F93B" w:rsidR="003F4170" w:rsidRPr="00C30E64" w:rsidRDefault="003F4170" w:rsidP="00DC19E4">
      <w:pPr>
        <w:spacing w:before="120"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lastRenderedPageBreak/>
        <w:t xml:space="preserve">V prípade zvýšenia celkových oprávnených výdavkov NP </w:t>
      </w:r>
      <w:r w:rsidR="00D624D1" w:rsidRPr="00C30E64">
        <w:rPr>
          <w:rFonts w:asciiTheme="minorHAnsi" w:hAnsiTheme="minorHAnsi" w:cstheme="minorHAnsi"/>
          <w:i/>
          <w:sz w:val="22"/>
          <w:szCs w:val="22"/>
        </w:rPr>
        <w:t xml:space="preserve">(po jeho schválení komisiou pri Monitorovacom výbore pre Program Slovensko 2021 – 2027) </w:t>
      </w:r>
      <w:r w:rsidRPr="00C30E64">
        <w:rPr>
          <w:rFonts w:asciiTheme="minorHAnsi" w:hAnsiTheme="minorHAnsi" w:cstheme="minorHAnsi"/>
          <w:i/>
          <w:sz w:val="22"/>
          <w:szCs w:val="22"/>
        </w:rPr>
        <w:t>o viac ako 15 % (a nejde o</w:t>
      </w:r>
      <w:r w:rsidR="00BE1025" w:rsidRPr="00C30E64">
        <w:rPr>
          <w:rFonts w:asciiTheme="minorHAnsi" w:hAnsiTheme="minorHAnsi" w:cstheme="minorHAnsi"/>
          <w:i/>
          <w:sz w:val="22"/>
          <w:szCs w:val="22"/>
        </w:rPr>
        <w:t> </w:t>
      </w:r>
      <w:r w:rsidRPr="00C30E64">
        <w:rPr>
          <w:rFonts w:asciiTheme="minorHAnsi" w:hAnsiTheme="minorHAnsi" w:cstheme="minorHAnsi"/>
          <w:i/>
          <w:sz w:val="22"/>
          <w:szCs w:val="22"/>
        </w:rPr>
        <w:t xml:space="preserve">prípad, kedy je určenie alokácie výsledkom realizovanej štúdie uskutočniteľnosti), </w:t>
      </w:r>
      <w:r w:rsidR="00EB73C1" w:rsidRPr="00C30E64">
        <w:rPr>
          <w:rFonts w:asciiTheme="minorHAnsi" w:hAnsiTheme="minorHAnsi" w:cstheme="minorHAnsi"/>
          <w:i/>
          <w:sz w:val="22"/>
          <w:szCs w:val="22"/>
        </w:rPr>
        <w:t>riadiaci orgán</w:t>
      </w:r>
      <w:r w:rsidR="00D010B6"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D010B6" w:rsidRPr="00C30E64">
        <w:rPr>
          <w:rFonts w:asciiTheme="minorHAnsi" w:hAnsiTheme="minorHAnsi" w:cstheme="minorHAnsi"/>
          <w:i/>
          <w:sz w:val="22"/>
          <w:szCs w:val="22"/>
        </w:rPr>
        <w:t xml:space="preserve"> </w:t>
      </w:r>
      <w:r w:rsidR="00EB73C1" w:rsidRPr="00C30E64">
        <w:rPr>
          <w:rFonts w:asciiTheme="minorHAnsi" w:hAnsiTheme="minorHAnsi" w:cstheme="minorHAnsi"/>
          <w:i/>
          <w:sz w:val="22"/>
          <w:szCs w:val="22"/>
        </w:rPr>
        <w:t>sprostredkovateľský orgán</w:t>
      </w:r>
      <w:r w:rsidRPr="00C30E64">
        <w:rPr>
          <w:rFonts w:asciiTheme="minorHAnsi" w:hAnsiTheme="minorHAnsi" w:cstheme="minorHAnsi"/>
          <w:i/>
          <w:sz w:val="22"/>
          <w:szCs w:val="22"/>
        </w:rPr>
        <w:t xml:space="preserve"> predloží pred vyhlásením výzvy na schválenie príslušnej komisii pri Monitorovacom výbore pre Program Slovensko 2021 – 2027 upravený zámer NP.</w:t>
      </w:r>
    </w:p>
    <w:p w14:paraId="6C89F82C" w14:textId="68F4E899" w:rsidR="00F76B6E" w:rsidRPr="00C30E64" w:rsidRDefault="00F76B6E" w:rsidP="00DC19E4">
      <w:pPr>
        <w:spacing w:before="120" w:after="120" w:line="276" w:lineRule="auto"/>
        <w:jc w:val="both"/>
        <w:rPr>
          <w:rFonts w:asciiTheme="minorHAnsi" w:hAnsiTheme="minorHAnsi" w:cstheme="minorHAnsi"/>
          <w:i/>
          <w:sz w:val="22"/>
          <w:szCs w:val="22"/>
        </w:rPr>
      </w:pPr>
      <w:r w:rsidRPr="00C30E64">
        <w:rPr>
          <w:rFonts w:asciiTheme="minorHAnsi" w:hAnsiTheme="minorHAnsi" w:cstheme="minorHAnsi"/>
          <w:i/>
          <w:sz w:val="22"/>
          <w:szCs w:val="22"/>
        </w:rPr>
        <w:t>Ostatné zmeny v rozpočte projektu (napr. doplnenie novej skupiny výdavkov, vypustenie skupiny výdavkov, zvýšenie alebo zníženie výšky oprávnených výdavkov v rámci skupín výdavkov a pod.) nie je potrebné predkladať na schválenie príslušnej komisii pri Monitorovacom výbore pre Program Slovensko 2021 – 2027.</w:t>
      </w:r>
    </w:p>
    <w:p w14:paraId="55238F7A" w14:textId="77777777" w:rsidR="00F76B6E" w:rsidRPr="00C30E64" w:rsidRDefault="00F76B6E" w:rsidP="00DC19E4">
      <w:pPr>
        <w:spacing w:before="120" w:after="120" w:line="276" w:lineRule="auto"/>
        <w:jc w:val="both"/>
        <w:rPr>
          <w:rFonts w:asciiTheme="minorHAnsi" w:hAnsiTheme="minorHAnsi" w:cstheme="minorHAnsi"/>
          <w:i/>
          <w:sz w:val="22"/>
          <w:szCs w:val="22"/>
        </w:rPr>
      </w:pPr>
    </w:p>
    <w:p w14:paraId="1932DD3C" w14:textId="5C9EB075" w:rsidR="003F4170" w:rsidRPr="00C30E64" w:rsidRDefault="00AC1CA5" w:rsidP="00B15738">
      <w:pPr>
        <w:pStyle w:val="Odsekzoznamu"/>
        <w:keepNext/>
        <w:numPr>
          <w:ilvl w:val="0"/>
          <w:numId w:val="38"/>
        </w:numPr>
        <w:spacing w:before="120" w:after="120" w:line="276" w:lineRule="auto"/>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Ďalšie i</w:t>
      </w:r>
      <w:r w:rsidR="003F4170" w:rsidRPr="00C30E64">
        <w:rPr>
          <w:rFonts w:asciiTheme="minorHAnsi" w:hAnsiTheme="minorHAnsi" w:cstheme="minorHAnsi"/>
          <w:b/>
          <w:sz w:val="22"/>
          <w:szCs w:val="22"/>
          <w:lang w:eastAsia="en-US"/>
        </w:rPr>
        <w:t>nformácie o </w:t>
      </w:r>
      <w:r w:rsidRPr="00C30E64">
        <w:rPr>
          <w:rFonts w:asciiTheme="minorHAnsi" w:hAnsiTheme="minorHAnsi" w:cstheme="minorHAnsi"/>
          <w:b/>
          <w:sz w:val="22"/>
          <w:szCs w:val="22"/>
          <w:lang w:eastAsia="en-US"/>
        </w:rPr>
        <w:t>národnom projekte</w:t>
      </w:r>
    </w:p>
    <w:p w14:paraId="7C4F3AC5" w14:textId="19B048A1" w:rsidR="00A613AD" w:rsidRPr="00C30E64" w:rsidRDefault="00AC1CA5" w:rsidP="00DC19E4">
      <w:pPr>
        <w:tabs>
          <w:tab w:val="left" w:pos="5954"/>
        </w:tabs>
        <w:spacing w:before="120" w:after="120" w:line="276" w:lineRule="auto"/>
        <w:jc w:val="both"/>
        <w:rPr>
          <w:rFonts w:asciiTheme="minorHAnsi" w:hAnsiTheme="minorHAnsi" w:cstheme="minorHAnsi"/>
          <w:b/>
          <w:sz w:val="22"/>
          <w:szCs w:val="22"/>
          <w:lang w:eastAsia="en-US"/>
        </w:rPr>
      </w:pPr>
      <w:r w:rsidRPr="00C30E64">
        <w:rPr>
          <w:rFonts w:asciiTheme="minorHAnsi" w:hAnsiTheme="minorHAnsi" w:cstheme="minorHAnsi"/>
          <w:i/>
          <w:sz w:val="22"/>
          <w:szCs w:val="22"/>
        </w:rPr>
        <w:t xml:space="preserve">Definuje </w:t>
      </w:r>
      <w:r w:rsidR="00ED1A1C" w:rsidRPr="00C30E64">
        <w:rPr>
          <w:rFonts w:asciiTheme="minorHAnsi" w:hAnsiTheme="minorHAnsi" w:cstheme="minorHAnsi"/>
          <w:i/>
          <w:sz w:val="22"/>
          <w:szCs w:val="22"/>
        </w:rPr>
        <w:t xml:space="preserve">riadiaci </w:t>
      </w:r>
      <w:r w:rsidR="00EB73C1" w:rsidRPr="00C30E64">
        <w:rPr>
          <w:rFonts w:asciiTheme="minorHAnsi" w:hAnsiTheme="minorHAnsi" w:cstheme="minorHAnsi"/>
          <w:i/>
          <w:sz w:val="22"/>
          <w:szCs w:val="22"/>
        </w:rPr>
        <w:t>orgán</w:t>
      </w:r>
      <w:r w:rsidR="00D010B6"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D010B6" w:rsidRPr="00C30E64">
        <w:rPr>
          <w:rFonts w:asciiTheme="minorHAnsi" w:hAnsiTheme="minorHAnsi" w:cstheme="minorHAnsi"/>
          <w:i/>
          <w:sz w:val="22"/>
          <w:szCs w:val="22"/>
        </w:rPr>
        <w:t xml:space="preserve"> </w:t>
      </w:r>
      <w:r w:rsidR="00EB73C1" w:rsidRPr="00C30E64">
        <w:rPr>
          <w:rFonts w:asciiTheme="minorHAnsi" w:hAnsiTheme="minorHAnsi" w:cstheme="minorHAnsi"/>
          <w:i/>
          <w:sz w:val="22"/>
          <w:szCs w:val="22"/>
        </w:rPr>
        <w:t>sprostredkovateľský orgán</w:t>
      </w:r>
      <w:r w:rsidRPr="00C30E64">
        <w:rPr>
          <w:rFonts w:asciiTheme="minorHAnsi" w:hAnsiTheme="minorHAnsi" w:cstheme="minorHAnsi"/>
          <w:i/>
          <w:sz w:val="22"/>
          <w:szCs w:val="22"/>
        </w:rPr>
        <w:t xml:space="preserve">, ak je to relevantné, v nadväznosti na zameranie projektu (napr. v prípade IT projektov odkaz na dokumentáciu projektu dostupnú v </w:t>
      </w:r>
      <w:proofErr w:type="spellStart"/>
      <w:r w:rsidRPr="00C30E64">
        <w:rPr>
          <w:rFonts w:asciiTheme="minorHAnsi" w:hAnsiTheme="minorHAnsi" w:cstheme="minorHAnsi"/>
          <w:i/>
          <w:sz w:val="22"/>
          <w:szCs w:val="22"/>
        </w:rPr>
        <w:t>Metainformačnom</w:t>
      </w:r>
      <w:proofErr w:type="spellEnd"/>
      <w:r w:rsidRPr="00C30E64">
        <w:rPr>
          <w:rFonts w:asciiTheme="minorHAnsi" w:hAnsiTheme="minorHAnsi" w:cstheme="minorHAnsi"/>
          <w:i/>
          <w:sz w:val="22"/>
          <w:szCs w:val="22"/>
        </w:rPr>
        <w:t xml:space="preserve"> systéme </w:t>
      </w:r>
      <w:r w:rsidR="006D5B96" w:rsidRPr="00C30E64">
        <w:rPr>
          <w:rFonts w:asciiTheme="minorHAnsi" w:hAnsiTheme="minorHAnsi" w:cstheme="minorHAnsi"/>
          <w:i/>
          <w:sz w:val="22"/>
          <w:szCs w:val="22"/>
        </w:rPr>
        <w:t xml:space="preserve">Ministerstva investícií, regionálneho rozvoja a informatizácie Slovenskej republiky </w:t>
      </w:r>
      <w:r w:rsidR="00BE1025" w:rsidRPr="00C30E64">
        <w:rPr>
          <w:rFonts w:asciiTheme="minorHAnsi" w:hAnsiTheme="minorHAnsi" w:cstheme="minorHAnsi"/>
          <w:i/>
          <w:sz w:val="22"/>
          <w:szCs w:val="22"/>
        </w:rPr>
        <w:t xml:space="preserve"> </w:t>
      </w:r>
      <w:hyperlink r:id="rId12" w:history="1">
        <w:r w:rsidRPr="00C30E64">
          <w:rPr>
            <w:rStyle w:val="Hypertextovprepojenie"/>
            <w:rFonts w:asciiTheme="minorHAnsi" w:hAnsiTheme="minorHAnsi" w:cstheme="minorHAnsi"/>
            <w:i/>
            <w:sz w:val="22"/>
            <w:szCs w:val="22"/>
            <w:u w:val="none"/>
          </w:rPr>
          <w:t>https://metais.vicepremier.gov.sk/</w:t>
        </w:r>
      </w:hyperlink>
      <w:r w:rsidRPr="00C30E64">
        <w:rPr>
          <w:rFonts w:asciiTheme="minorHAnsi" w:hAnsiTheme="minorHAnsi" w:cstheme="minorHAnsi"/>
          <w:i/>
          <w:sz w:val="22"/>
          <w:szCs w:val="22"/>
        </w:rPr>
        <w:t>).</w:t>
      </w:r>
    </w:p>
    <w:sectPr w:rsidR="00A613AD" w:rsidRPr="00C30E64" w:rsidSect="0042706C">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E061" w14:textId="77777777" w:rsidR="00092FD6" w:rsidRDefault="00092FD6" w:rsidP="00C1179C">
      <w:r>
        <w:separator/>
      </w:r>
    </w:p>
  </w:endnote>
  <w:endnote w:type="continuationSeparator" w:id="0">
    <w:p w14:paraId="78195711" w14:textId="77777777" w:rsidR="00092FD6" w:rsidRDefault="00092FD6" w:rsidP="00C1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Fira Sans">
    <w:altName w:val="Arial"/>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629457"/>
      <w:docPartObj>
        <w:docPartGallery w:val="Page Numbers (Bottom of Page)"/>
        <w:docPartUnique/>
      </w:docPartObj>
    </w:sdtPr>
    <w:sdtEndPr>
      <w:rPr>
        <w:rFonts w:asciiTheme="minorHAnsi" w:hAnsiTheme="minorHAnsi" w:cstheme="minorBidi"/>
        <w:sz w:val="16"/>
        <w:szCs w:val="16"/>
      </w:rPr>
    </w:sdtEndPr>
    <w:sdtContent>
      <w:p w14:paraId="719E55E2" w14:textId="01E381CA" w:rsidR="00317502" w:rsidRPr="00EC33B2" w:rsidRDefault="00317502">
        <w:pPr>
          <w:pStyle w:val="Pta"/>
          <w:jc w:val="center"/>
          <w:rPr>
            <w:rFonts w:asciiTheme="minorHAnsi" w:hAnsiTheme="minorHAnsi" w:cstheme="minorHAnsi"/>
            <w:sz w:val="16"/>
          </w:rPr>
        </w:pPr>
        <w:r w:rsidRPr="00EC33B2">
          <w:rPr>
            <w:rFonts w:asciiTheme="minorHAnsi" w:hAnsiTheme="minorHAnsi" w:cstheme="minorHAnsi"/>
            <w:sz w:val="16"/>
          </w:rPr>
          <w:fldChar w:fldCharType="begin"/>
        </w:r>
        <w:r w:rsidRPr="00EC33B2">
          <w:rPr>
            <w:rFonts w:asciiTheme="minorHAnsi" w:hAnsiTheme="minorHAnsi" w:cstheme="minorHAnsi"/>
            <w:sz w:val="16"/>
          </w:rPr>
          <w:instrText>PAGE   \* MERGEFORMAT</w:instrText>
        </w:r>
        <w:r w:rsidRPr="00EC33B2">
          <w:rPr>
            <w:rFonts w:asciiTheme="minorHAnsi" w:hAnsiTheme="minorHAnsi" w:cstheme="minorHAnsi"/>
            <w:sz w:val="16"/>
          </w:rPr>
          <w:fldChar w:fldCharType="separate"/>
        </w:r>
        <w:r w:rsidR="00A303F4">
          <w:rPr>
            <w:rFonts w:asciiTheme="minorHAnsi" w:hAnsiTheme="minorHAnsi" w:cstheme="minorHAnsi"/>
            <w:noProof/>
            <w:sz w:val="16"/>
          </w:rPr>
          <w:t>44</w:t>
        </w:r>
        <w:r w:rsidRPr="00EC33B2">
          <w:rPr>
            <w:rFonts w:asciiTheme="minorHAnsi" w:hAnsiTheme="minorHAnsi" w:cstheme="minorHAns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96116" w14:textId="77777777" w:rsidR="00092FD6" w:rsidRDefault="00092FD6" w:rsidP="00C1179C">
      <w:r>
        <w:separator/>
      </w:r>
    </w:p>
  </w:footnote>
  <w:footnote w:type="continuationSeparator" w:id="0">
    <w:p w14:paraId="4F646386" w14:textId="77777777" w:rsidR="00092FD6" w:rsidRDefault="00092FD6" w:rsidP="00C1179C">
      <w:r>
        <w:continuationSeparator/>
      </w:r>
    </w:p>
  </w:footnote>
  <w:footnote w:id="1">
    <w:p w14:paraId="7645ACF8" w14:textId="7A53F550" w:rsidR="00317502" w:rsidRPr="001F2BC8" w:rsidRDefault="00317502" w:rsidP="005C5ACD">
      <w:pPr>
        <w:pStyle w:val="Textpoznmkypodiarou"/>
        <w:jc w:val="both"/>
        <w:rPr>
          <w:rFonts w:asciiTheme="minorHAnsi" w:hAnsiTheme="minorHAnsi" w:cstheme="minorHAnsi"/>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Formulár zámeru NP predstavuje minimálny obsahový štandard, ktorý je poskytovateľ oprávnený dopĺňať a rozširovať na základe svojich potrieb.</w:t>
      </w:r>
    </w:p>
  </w:footnote>
  <w:footnote w:id="2">
    <w:p w14:paraId="08AF1531" w14:textId="45CCD57B" w:rsidR="00317502" w:rsidRPr="00784AFD" w:rsidRDefault="00317502" w:rsidP="00064E17">
      <w:pPr>
        <w:pStyle w:val="Textpoznmkypodiarou"/>
        <w:jc w:val="both"/>
        <w:rPr>
          <w:rFonts w:asciiTheme="minorHAnsi" w:hAnsiTheme="minorHAnsi" w:cstheme="minorHAnsi"/>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w:t>
      </w:r>
      <w:r>
        <w:rPr>
          <w:rFonts w:asciiTheme="minorHAnsi" w:hAnsiTheme="minorHAnsi" w:cstheme="minorHAnsi"/>
          <w:sz w:val="16"/>
          <w:szCs w:val="16"/>
          <w:lang w:eastAsia="en-US"/>
        </w:rPr>
        <w:t xml:space="preserve">Uviesť </w:t>
      </w:r>
      <w:r w:rsidRPr="001F2BC8">
        <w:rPr>
          <w:rFonts w:asciiTheme="minorHAnsi" w:hAnsiTheme="minorHAnsi" w:cstheme="minorHAnsi"/>
          <w:sz w:val="16"/>
          <w:szCs w:val="16"/>
          <w:lang w:eastAsia="en-US"/>
        </w:rPr>
        <w:t>aj názov sekcie</w:t>
      </w:r>
      <w:r>
        <w:rPr>
          <w:rFonts w:asciiTheme="minorHAnsi" w:hAnsiTheme="minorHAnsi" w:cstheme="minorHAnsi"/>
          <w:sz w:val="16"/>
          <w:szCs w:val="16"/>
          <w:lang w:eastAsia="en-US"/>
        </w:rPr>
        <w:t>,</w:t>
      </w:r>
      <w:r w:rsidRPr="001F2BC8">
        <w:rPr>
          <w:rFonts w:asciiTheme="minorHAnsi" w:hAnsiTheme="minorHAnsi" w:cstheme="minorHAnsi"/>
          <w:sz w:val="16"/>
          <w:szCs w:val="16"/>
          <w:lang w:eastAsia="en-US"/>
        </w:rPr>
        <w:t xml:space="preserve"> ak je to relevantné</w:t>
      </w:r>
      <w:r>
        <w:rPr>
          <w:rFonts w:asciiTheme="minorHAnsi" w:hAnsiTheme="minorHAnsi" w:cstheme="minorHAnsi"/>
          <w:sz w:val="16"/>
          <w:szCs w:val="16"/>
          <w:lang w:eastAsia="en-US"/>
        </w:rPr>
        <w:t>.  Ž</w:t>
      </w:r>
      <w:r w:rsidRPr="00BB70E4">
        <w:rPr>
          <w:rFonts w:asciiTheme="minorHAnsi" w:hAnsiTheme="minorHAnsi" w:cstheme="minorHAnsi"/>
          <w:sz w:val="16"/>
          <w:szCs w:val="16"/>
          <w:lang w:eastAsia="en-US"/>
        </w:rPr>
        <w:t xml:space="preserve">iadateľom </w:t>
      </w:r>
      <w:r>
        <w:rPr>
          <w:rFonts w:asciiTheme="minorHAnsi" w:hAnsiTheme="minorHAnsi" w:cstheme="minorHAnsi"/>
          <w:sz w:val="16"/>
          <w:szCs w:val="16"/>
          <w:lang w:eastAsia="en-US"/>
        </w:rPr>
        <w:t xml:space="preserve">je </w:t>
      </w:r>
      <w:r w:rsidRPr="00BB70E4">
        <w:rPr>
          <w:rFonts w:asciiTheme="minorHAnsi" w:hAnsiTheme="minorHAnsi" w:cstheme="minorHAnsi"/>
          <w:sz w:val="16"/>
          <w:szCs w:val="16"/>
          <w:lang w:eastAsia="en-US"/>
        </w:rPr>
        <w:t>osoba, ktorá žiada o poskytnutie príspevku do nadobudnutia účinnosti zmluvy</w:t>
      </w:r>
      <w:r>
        <w:rPr>
          <w:rFonts w:asciiTheme="minorHAnsi" w:hAnsiTheme="minorHAnsi" w:cstheme="minorHAnsi"/>
          <w:sz w:val="16"/>
          <w:szCs w:val="16"/>
          <w:lang w:eastAsia="en-US"/>
        </w:rPr>
        <w:t xml:space="preserve"> o poskytnutí nenávratného finančného príspevku </w:t>
      </w:r>
      <w:r w:rsidRPr="00BB70E4">
        <w:rPr>
          <w:rFonts w:asciiTheme="minorHAnsi" w:hAnsiTheme="minorHAnsi" w:cstheme="minorHAnsi"/>
          <w:sz w:val="16"/>
          <w:szCs w:val="16"/>
          <w:lang w:eastAsia="en-US"/>
        </w:rPr>
        <w:t>alebo právoplatnosti rozhodnutia podľa § 13 ods. 2</w:t>
      </w:r>
      <w:r>
        <w:rPr>
          <w:rFonts w:asciiTheme="minorHAnsi" w:hAnsiTheme="minorHAnsi" w:cstheme="minorHAnsi"/>
          <w:sz w:val="16"/>
          <w:szCs w:val="16"/>
          <w:lang w:eastAsia="en-US"/>
        </w:rPr>
        <w:t xml:space="preserve"> zákona č. 121/2022 Z. z. </w:t>
      </w:r>
      <w:r w:rsidRPr="00BB70E4">
        <w:rPr>
          <w:rFonts w:asciiTheme="minorHAnsi" w:hAnsiTheme="minorHAnsi" w:cstheme="minorHAnsi"/>
          <w:sz w:val="16"/>
          <w:szCs w:val="16"/>
          <w:lang w:eastAsia="en-US"/>
        </w:rPr>
        <w:t xml:space="preserve">o príspevkoch z fondov Európskej únie a o zmene a doplnení </w:t>
      </w:r>
      <w:r w:rsidRPr="00064E17">
        <w:rPr>
          <w:rFonts w:asciiTheme="minorHAnsi" w:hAnsiTheme="minorHAnsi" w:cstheme="minorHAnsi"/>
          <w:sz w:val="16"/>
          <w:szCs w:val="16"/>
          <w:lang w:eastAsia="en-US"/>
        </w:rPr>
        <w:t>niektorých zákonov</w:t>
      </w:r>
      <w:r>
        <w:rPr>
          <w:rFonts w:asciiTheme="minorHAnsi" w:hAnsiTheme="minorHAnsi" w:cstheme="minorHAnsi"/>
          <w:sz w:val="16"/>
          <w:szCs w:val="16"/>
          <w:lang w:eastAsia="en-US"/>
        </w:rPr>
        <w:t xml:space="preserve"> v znení neskorších predpisov</w:t>
      </w:r>
      <w:r w:rsidRPr="00064E17">
        <w:rPr>
          <w:rFonts w:asciiTheme="minorHAnsi" w:hAnsiTheme="minorHAnsi" w:cstheme="minorHAnsi"/>
          <w:sz w:val="16"/>
          <w:szCs w:val="16"/>
          <w:lang w:eastAsia="en-US"/>
        </w:rPr>
        <w:t xml:space="preserve">, alebo osoba, ktorá predkladá </w:t>
      </w:r>
      <w:r w:rsidRPr="00784AFD">
        <w:rPr>
          <w:rFonts w:asciiTheme="minorHAnsi" w:hAnsiTheme="minorHAnsi" w:cstheme="minorHAnsi"/>
          <w:sz w:val="16"/>
          <w:szCs w:val="16"/>
          <w:lang w:eastAsia="en-US"/>
        </w:rPr>
        <w:t>zámer NP.</w:t>
      </w:r>
    </w:p>
  </w:footnote>
  <w:footnote w:id="3">
    <w:p w14:paraId="2CF96A68" w14:textId="0DFB3AAE" w:rsidR="00317502" w:rsidRDefault="00317502" w:rsidP="00E56F05">
      <w:pPr>
        <w:pStyle w:val="Textpoznmkypodiarou"/>
        <w:jc w:val="both"/>
      </w:pPr>
      <w:r w:rsidRPr="00E56F05">
        <w:rPr>
          <w:rStyle w:val="Odkaznapoznmkupodiarou"/>
          <w:rFonts w:asciiTheme="minorHAnsi" w:hAnsiTheme="minorHAnsi" w:cstheme="minorHAnsi"/>
          <w:sz w:val="16"/>
          <w:szCs w:val="16"/>
        </w:rPr>
        <w:footnoteRef/>
      </w:r>
      <w:r w:rsidRPr="00E56F05">
        <w:rPr>
          <w:rFonts w:asciiTheme="minorHAnsi" w:hAnsiTheme="minorHAnsi" w:cstheme="minorHAnsi"/>
          <w:sz w:val="16"/>
          <w:szCs w:val="16"/>
        </w:rPr>
        <w:t xml:space="preserve"> Pod partnerom sa rozumie partner ako je definovaný v § 3, písm. t) zákona č. 121/2022 Z. z. o príspevkoch z fondov Európskej únie a o zmene a doplnení niektorých zákonov</w:t>
      </w:r>
      <w:r>
        <w:rPr>
          <w:rFonts w:asciiTheme="minorHAnsi" w:hAnsiTheme="minorHAnsi" w:cstheme="minorHAnsi"/>
          <w:sz w:val="16"/>
          <w:szCs w:val="16"/>
        </w:rPr>
        <w:t xml:space="preserve"> v znení neskorších predpisov</w:t>
      </w:r>
      <w:r w:rsidRPr="00E56F05">
        <w:rPr>
          <w:rFonts w:asciiTheme="minorHAnsi" w:hAnsiTheme="minorHAnsi" w:cstheme="minorHAnsi"/>
          <w:sz w:val="16"/>
          <w:szCs w:val="16"/>
        </w:rPr>
        <w:t>.</w:t>
      </w:r>
    </w:p>
  </w:footnote>
  <w:footnote w:id="4">
    <w:p w14:paraId="10238C04" w14:textId="0F222A3F" w:rsidR="00317502" w:rsidRPr="00F235AB" w:rsidRDefault="00317502" w:rsidP="005C5ACD">
      <w:pPr>
        <w:pStyle w:val="Textpoznmkypodiarou"/>
        <w:jc w:val="both"/>
        <w:rPr>
          <w:rFonts w:ascii="Arial" w:hAnsi="Arial" w:cs="Arial"/>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Uveďte, na základe akých kritérií bol partner vybraný, alebo ak boli kritériá zverejnené, uveďte odkaz na internetovú stránku, kde sú dostupné. Ako kritérium pre výber partnera môže byť tiež uvedená predchádzajúca </w:t>
      </w:r>
      <w:r w:rsidRPr="004A493E">
        <w:rPr>
          <w:rFonts w:asciiTheme="minorHAnsi" w:hAnsiTheme="minorHAnsi" w:cstheme="minorHAnsi"/>
          <w:sz w:val="16"/>
          <w:szCs w:val="16"/>
        </w:rPr>
        <w:t xml:space="preserve">spolupráca žiadateľa s partnerom, ktorá bude náležite opísaná a odôvodnená, avšak nejde o spoluprácu, ktorá by v prípade verejných prostriedkov spadala pod pôsobnosť zákona č. 343/2015 Z. z. o </w:t>
      </w:r>
      <w:r w:rsidRPr="00F235AB">
        <w:rPr>
          <w:rFonts w:asciiTheme="minorHAnsi" w:hAnsiTheme="minorHAnsi" w:cstheme="minorHAnsi"/>
          <w:sz w:val="16"/>
          <w:szCs w:val="16"/>
        </w:rPr>
        <w:t>verejnom obstarávaní a o zmene a doplnení niektorých zákonov v znení neskorších predpisov.</w:t>
      </w:r>
    </w:p>
  </w:footnote>
  <w:footnote w:id="5">
    <w:p w14:paraId="43D4F4A3" w14:textId="77777777" w:rsidR="00ED793E" w:rsidRPr="00F235AB" w:rsidRDefault="00ED793E" w:rsidP="005C5ACD">
      <w:pPr>
        <w:pStyle w:val="Textpoznmkypodiarou"/>
        <w:jc w:val="both"/>
        <w:rPr>
          <w:rFonts w:asciiTheme="minorHAnsi" w:hAnsiTheme="minorHAnsi" w:cstheme="minorHAnsi"/>
          <w:sz w:val="16"/>
          <w:szCs w:val="16"/>
        </w:rPr>
      </w:pPr>
      <w:r w:rsidRPr="00F235AB">
        <w:rPr>
          <w:rStyle w:val="Odkaznapoznmkupodiarou"/>
          <w:rFonts w:asciiTheme="minorHAnsi" w:hAnsiTheme="minorHAnsi" w:cstheme="minorHAnsi"/>
          <w:sz w:val="16"/>
          <w:szCs w:val="16"/>
        </w:rPr>
        <w:footnoteRef/>
      </w:r>
      <w:r w:rsidRPr="00F235AB">
        <w:rPr>
          <w:rFonts w:asciiTheme="minorHAnsi" w:hAnsiTheme="minorHAnsi" w:cstheme="minorHAnsi"/>
          <w:sz w:val="16"/>
          <w:szCs w:val="16"/>
        </w:rPr>
        <w:t xml:space="preserve"> Zo zoznamu sa vyberie: </w:t>
      </w:r>
    </w:p>
    <w:p w14:paraId="22ACA8BC" w14:textId="6E7BF0E2" w:rsidR="00ED793E" w:rsidRPr="00F235AB" w:rsidRDefault="00ED793E" w:rsidP="00B15738">
      <w:pPr>
        <w:pStyle w:val="Textpoznmkypodiarou"/>
        <w:numPr>
          <w:ilvl w:val="0"/>
          <w:numId w:val="41"/>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áno</w:t>
      </w:r>
      <w:r w:rsidRPr="00F235AB">
        <w:rPr>
          <w:rFonts w:asciiTheme="minorHAnsi" w:hAnsiTheme="minorHAnsi" w:cstheme="minorHAnsi"/>
          <w:sz w:val="16"/>
          <w:szCs w:val="16"/>
        </w:rPr>
        <w:t xml:space="preserve">" </w:t>
      </w:r>
      <w:r>
        <w:rPr>
          <w:rFonts w:asciiTheme="minorHAnsi" w:hAnsiTheme="minorHAnsi" w:cstheme="minorHAnsi"/>
          <w:sz w:val="16"/>
          <w:szCs w:val="16"/>
        </w:rPr>
        <w:t xml:space="preserve">– </w:t>
      </w:r>
      <w:r w:rsidRPr="00F235AB">
        <w:rPr>
          <w:rFonts w:asciiTheme="minorHAnsi" w:hAnsiTheme="minorHAnsi" w:cstheme="minorHAnsi"/>
          <w:sz w:val="16"/>
          <w:szCs w:val="16"/>
        </w:rPr>
        <w:t>ak</w:t>
      </w:r>
      <w:r>
        <w:rPr>
          <w:rFonts w:asciiTheme="minorHAnsi" w:hAnsiTheme="minorHAnsi" w:cstheme="minorHAnsi"/>
          <w:sz w:val="16"/>
          <w:szCs w:val="16"/>
        </w:rPr>
        <w:t>,</w:t>
      </w:r>
      <w:r w:rsidRPr="00F235AB">
        <w:rPr>
          <w:rFonts w:asciiTheme="minorHAnsi" w:hAnsiTheme="minorHAnsi" w:cstheme="minorHAnsi"/>
          <w:sz w:val="16"/>
          <w:szCs w:val="16"/>
        </w:rPr>
        <w:t xml:space="preserve"> projekt bude financovaný výhradne z alokácie so špecifickým určením pre marginalizované rómske komunity (ďalej len „MRK“) uvedenej </w:t>
      </w:r>
      <w:r w:rsidRPr="008372C9">
        <w:rPr>
          <w:rFonts w:asciiTheme="minorHAnsi" w:hAnsiTheme="minorHAnsi" w:cstheme="minorHAnsi"/>
          <w:sz w:val="16"/>
          <w:szCs w:val="16"/>
        </w:rPr>
        <w:t>v Programe Slovensko</w:t>
      </w:r>
      <w:r w:rsidRPr="00F235AB">
        <w:rPr>
          <w:rFonts w:asciiTheme="minorHAnsi" w:hAnsiTheme="minorHAnsi" w:cstheme="minorHAnsi"/>
          <w:sz w:val="16"/>
          <w:szCs w:val="16"/>
        </w:rPr>
        <w:t>,</w:t>
      </w:r>
    </w:p>
    <w:p w14:paraId="4BE64EA1" w14:textId="3D313380" w:rsidR="00ED793E" w:rsidRPr="00F235AB" w:rsidRDefault="00ED793E" w:rsidP="00B15738">
      <w:pPr>
        <w:pStyle w:val="Odsekzoznamu"/>
        <w:numPr>
          <w:ilvl w:val="0"/>
          <w:numId w:val="41"/>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nie</w:t>
      </w:r>
      <w:r w:rsidRPr="00F235AB">
        <w:rPr>
          <w:rFonts w:asciiTheme="minorHAnsi" w:hAnsiTheme="minorHAnsi" w:cstheme="minorHAnsi"/>
          <w:sz w:val="16"/>
          <w:szCs w:val="16"/>
        </w:rPr>
        <w:t>"</w:t>
      </w:r>
      <w:r>
        <w:rPr>
          <w:rFonts w:asciiTheme="minorHAnsi" w:hAnsiTheme="minorHAnsi" w:cstheme="minorHAnsi"/>
          <w:sz w:val="16"/>
          <w:szCs w:val="16"/>
        </w:rPr>
        <w:t xml:space="preserve"> - </w:t>
      </w:r>
      <w:r w:rsidRPr="00F235AB">
        <w:rPr>
          <w:rFonts w:asciiTheme="minorHAnsi" w:hAnsiTheme="minorHAnsi" w:cstheme="minorHAnsi"/>
          <w:sz w:val="16"/>
          <w:szCs w:val="16"/>
        </w:rPr>
        <w:t>ak</w:t>
      </w:r>
      <w:r>
        <w:rPr>
          <w:rFonts w:asciiTheme="minorHAnsi" w:hAnsiTheme="minorHAnsi" w:cstheme="minorHAnsi"/>
          <w:sz w:val="16"/>
          <w:szCs w:val="16"/>
        </w:rPr>
        <w:t>,</w:t>
      </w:r>
      <w:r w:rsidRPr="00F235AB">
        <w:rPr>
          <w:rFonts w:asciiTheme="minorHAnsi" w:hAnsiTheme="minorHAnsi" w:cstheme="minorHAnsi"/>
          <w:sz w:val="16"/>
          <w:szCs w:val="16"/>
        </w:rPr>
        <w:t xml:space="preserve"> projekt nebude v žiadnej miere financovaný z alokácie so špecifickým určením pre MRK uvedenej v Programe Slovensko</w:t>
      </w:r>
      <w:r>
        <w:rPr>
          <w:rFonts w:asciiTheme="minorHAnsi" w:hAnsiTheme="minorHAnsi" w:cstheme="minorHAnsi"/>
          <w:sz w:val="16"/>
          <w:szCs w:val="16"/>
        </w:rPr>
        <w:t>,</w:t>
      </w:r>
    </w:p>
    <w:p w14:paraId="09B65B22" w14:textId="79EFEF6C" w:rsidR="00ED793E" w:rsidRPr="00F235AB" w:rsidRDefault="00ED793E" w:rsidP="00B15738">
      <w:pPr>
        <w:pStyle w:val="Textpoznmkypodiarou"/>
        <w:numPr>
          <w:ilvl w:val="0"/>
          <w:numId w:val="41"/>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čiastočne</w:t>
      </w:r>
      <w:r w:rsidRPr="00F235AB">
        <w:rPr>
          <w:rFonts w:asciiTheme="minorHAnsi" w:hAnsiTheme="minorHAnsi" w:cstheme="minorHAnsi"/>
          <w:sz w:val="16"/>
          <w:szCs w:val="16"/>
        </w:rPr>
        <w:t xml:space="preserve">" </w:t>
      </w:r>
      <w:r>
        <w:rPr>
          <w:rFonts w:asciiTheme="minorHAnsi" w:hAnsiTheme="minorHAnsi" w:cstheme="minorHAnsi"/>
          <w:sz w:val="16"/>
          <w:szCs w:val="16"/>
        </w:rPr>
        <w:t xml:space="preserve">– </w:t>
      </w:r>
      <w:r w:rsidRPr="00F235AB">
        <w:rPr>
          <w:rFonts w:asciiTheme="minorHAnsi" w:hAnsiTheme="minorHAnsi" w:cstheme="minorHAnsi"/>
          <w:sz w:val="16"/>
          <w:szCs w:val="16"/>
        </w:rPr>
        <w:t>ak</w:t>
      </w:r>
      <w:r>
        <w:rPr>
          <w:rFonts w:asciiTheme="minorHAnsi" w:hAnsiTheme="minorHAnsi" w:cstheme="minorHAnsi"/>
          <w:sz w:val="16"/>
          <w:szCs w:val="16"/>
        </w:rPr>
        <w:t>,</w:t>
      </w:r>
      <w:r w:rsidRPr="00F235AB">
        <w:rPr>
          <w:rFonts w:asciiTheme="minorHAnsi" w:hAnsiTheme="minorHAnsi" w:cstheme="minorHAnsi"/>
          <w:sz w:val="16"/>
          <w:szCs w:val="16"/>
        </w:rPr>
        <w:t xml:space="preserve"> projekt bude z časti financovaný z alokácie so špecifickým určením pre MRK uvedenej v Programe Slovensko</w:t>
      </w:r>
      <w:r>
        <w:rPr>
          <w:rFonts w:asciiTheme="minorHAnsi" w:hAnsiTheme="minorHAnsi" w:cstheme="minorHAnsi"/>
          <w:sz w:val="16"/>
          <w:szCs w:val="16"/>
        </w:rPr>
        <w:t>.</w:t>
      </w:r>
    </w:p>
    <w:p w14:paraId="53F011AA" w14:textId="4399B5EA" w:rsidR="00ED793E" w:rsidRPr="00255D76" w:rsidRDefault="00ED793E" w:rsidP="008372C9">
      <w:pPr>
        <w:pStyle w:val="Textpoznmkypodiarou"/>
        <w:ind w:left="567"/>
        <w:jc w:val="both"/>
        <w:rPr>
          <w:rFonts w:asciiTheme="minorHAnsi" w:hAnsiTheme="minorHAnsi" w:cstheme="minorHAnsi"/>
          <w:sz w:val="16"/>
          <w:szCs w:val="16"/>
        </w:rPr>
      </w:pPr>
    </w:p>
  </w:footnote>
  <w:footnote w:id="6">
    <w:p w14:paraId="02FCF8F5" w14:textId="2BFB2B0C" w:rsidR="00317502" w:rsidRDefault="00317502" w:rsidP="00D201E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zámeru NP, ktorý sa plánuje financovať z viacerých cieľov politiky súdržnosti / priorít / špecifických cieľov / opatrení sa vyberú zo</w:t>
      </w:r>
      <w:r>
        <w:rPr>
          <w:rFonts w:asciiTheme="minorHAnsi" w:hAnsiTheme="minorHAnsi" w:cstheme="minorHAnsi"/>
          <w:sz w:val="16"/>
        </w:rPr>
        <w:t> </w:t>
      </w:r>
      <w:r w:rsidRPr="001F2BC8">
        <w:rPr>
          <w:rFonts w:asciiTheme="minorHAnsi" w:hAnsiTheme="minorHAnsi" w:cstheme="minorHAnsi"/>
          <w:sz w:val="16"/>
        </w:rPr>
        <w:t>zoznamu viaceré položky.</w:t>
      </w:r>
    </w:p>
    <w:p w14:paraId="7B3883A4" w14:textId="2CBB7919" w:rsidR="00317502" w:rsidRPr="001F2BC8" w:rsidRDefault="00317502" w:rsidP="00D201E8">
      <w:pPr>
        <w:pStyle w:val="Textpoznmkypodiarou"/>
        <w:jc w:val="both"/>
        <w:rPr>
          <w:rFonts w:asciiTheme="minorHAnsi" w:hAnsiTheme="minorHAnsi" w:cstheme="minorHAnsi"/>
          <w:sz w:val="16"/>
        </w:rPr>
      </w:pPr>
      <w:r w:rsidRPr="00A669C8">
        <w:rPr>
          <w:rFonts w:asciiTheme="minorHAnsi" w:hAnsiTheme="minorHAnsi" w:cstheme="minorHAnsi"/>
          <w:sz w:val="16"/>
        </w:rPr>
        <w:t>Zákon č. 121/2022 Z. z. o príspevkoch z fondov Európskej únie a o zmene a doplnení niektorých zákonov</w:t>
      </w:r>
      <w:r>
        <w:rPr>
          <w:rFonts w:asciiTheme="minorHAnsi" w:hAnsiTheme="minorHAnsi" w:cstheme="minorHAnsi"/>
          <w:sz w:val="16"/>
        </w:rPr>
        <w:t xml:space="preserve"> v znení neskorších predpisov</w:t>
      </w:r>
      <w:r w:rsidRPr="00A669C8">
        <w:rPr>
          <w:rFonts w:asciiTheme="minorHAnsi" w:hAnsiTheme="minorHAnsi" w:cstheme="minorHAnsi"/>
          <w:sz w:val="16"/>
        </w:rPr>
        <w:t>, Rámec implementácie fondov a metodický dokument č. 2 riadiaceho orgánu pre Program Slovensko neobmedzujú, resp. nevylučujú možnosť spojiť dva schválené zámery národných projektov do jednej výzvy, resp. na jeden schválený zámer národného projektu vyhlásiť dve výzvy na predloženie národných projektov. V takýchto prípadoch bude riadiaci orgán posudzovať výzvu tak, aby boli splnené všetky parametre schváleného/schválených zámeru/zámerov národného projektu berúc na zreteľ povolené odchýlky.</w:t>
      </w:r>
    </w:p>
  </w:footnote>
  <w:footnote w:id="7">
    <w:p w14:paraId="00F6D600" w14:textId="5F17DD89" w:rsidR="00317502" w:rsidRPr="001F2BC8" w:rsidRDefault="00317502" w:rsidP="001F2BC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Fondu na spravodlivú transformáciu sa vyberie "-"</w:t>
      </w:r>
      <w:r>
        <w:rPr>
          <w:rFonts w:asciiTheme="minorHAnsi" w:hAnsiTheme="minorHAnsi" w:cstheme="minorHAnsi"/>
          <w:sz w:val="16"/>
        </w:rPr>
        <w:t>.</w:t>
      </w:r>
    </w:p>
  </w:footnote>
  <w:footnote w:id="8">
    <w:p w14:paraId="26B7691C" w14:textId="58E04136" w:rsidR="00317502" w:rsidRPr="001F2BC8" w:rsidRDefault="00317502" w:rsidP="001F2BC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súlade s informačným monitorovacím systémom</w:t>
      </w:r>
      <w:r>
        <w:rPr>
          <w:rFonts w:asciiTheme="minorHAnsi" w:hAnsiTheme="minorHAnsi" w:cstheme="minorHAnsi"/>
          <w:sz w:val="16"/>
        </w:rPr>
        <w:t>.</w:t>
      </w:r>
    </w:p>
  </w:footnote>
  <w:footnote w:id="9">
    <w:p w14:paraId="69662BA3" w14:textId="10FC361D" w:rsidR="00317502" w:rsidRPr="001F2BC8" w:rsidRDefault="00317502" w:rsidP="005C5ACD">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ak ide o prijímateľa, ktorý nie je určený v Programe Slovensko, alebo ktorého kompetencie nevyplývajú z osobitných predpisov podľa zákona č. 121/2022 Z. z.</w:t>
      </w:r>
      <w:r>
        <w:rPr>
          <w:rFonts w:asciiTheme="minorHAnsi" w:hAnsiTheme="minorHAnsi" w:cstheme="minorHAnsi"/>
          <w:sz w:val="16"/>
        </w:rPr>
        <w:t xml:space="preserve"> </w:t>
      </w:r>
      <w:r w:rsidRPr="001658B3">
        <w:rPr>
          <w:rFonts w:asciiTheme="minorHAnsi" w:hAnsiTheme="minorHAnsi" w:cstheme="minorHAnsi"/>
          <w:sz w:val="16"/>
        </w:rPr>
        <w:t>o príspevkoch z fondov Európskej únie a o zmene a doplnení niektorých zákonov v znení neskorších predpisov</w:t>
      </w:r>
      <w:r w:rsidRPr="001F2BC8">
        <w:rPr>
          <w:rFonts w:asciiTheme="minorHAnsi" w:hAnsiTheme="minorHAnsi" w:cstheme="minorHAnsi"/>
          <w:sz w:val="16"/>
        </w:rPr>
        <w:t>, príslušná komisia pri Monitorovacom výbore pre Program Slovensko schválením zámeru NP schvaľuje aj prijímateľa NP. V opačnom prípade sa prijímateľ NP neposudzuje.</w:t>
      </w:r>
    </w:p>
  </w:footnote>
  <w:footnote w:id="10">
    <w:p w14:paraId="12D23CE4" w14:textId="412736F3" w:rsidR="00317502" w:rsidRPr="00E56F05" w:rsidRDefault="00317502" w:rsidP="00321D18">
      <w:pPr>
        <w:pStyle w:val="Textpoznmkypodiarou"/>
        <w:keepNext/>
        <w:jc w:val="both"/>
        <w:rPr>
          <w:rFonts w:asciiTheme="minorHAnsi" w:hAnsiTheme="minorHAnsi" w:cstheme="minorHAnsi"/>
          <w:sz w:val="16"/>
          <w:szCs w:val="16"/>
        </w:rPr>
      </w:pPr>
      <w:r w:rsidRPr="00E56F05">
        <w:rPr>
          <w:rStyle w:val="Odkaznapoznmkupodiarou"/>
          <w:rFonts w:asciiTheme="minorHAnsi" w:hAnsiTheme="minorHAnsi" w:cstheme="minorHAnsi"/>
          <w:sz w:val="16"/>
          <w:szCs w:val="16"/>
        </w:rPr>
        <w:footnoteRef/>
      </w:r>
      <w:r w:rsidRPr="00E56F05">
        <w:rPr>
          <w:rFonts w:asciiTheme="minorHAnsi" w:hAnsiTheme="minorHAnsi" w:cstheme="minorHAnsi"/>
          <w:sz w:val="16"/>
          <w:szCs w:val="16"/>
        </w:rPr>
        <w:t xml:space="preserve"> Zapojenie, resp. nezapojenie partnera ako je definovaný v § 3, písm. t) zákona č. 121/2022 Z. z. o príspevkoch z fondov Európskej únie a o zmene a doplnení niektorých zákonov</w:t>
      </w:r>
      <w:r>
        <w:rPr>
          <w:rFonts w:asciiTheme="minorHAnsi" w:hAnsiTheme="minorHAnsi" w:cstheme="minorHAnsi"/>
          <w:sz w:val="16"/>
          <w:szCs w:val="16"/>
        </w:rPr>
        <w:t xml:space="preserve"> v znení neskorších predpisov</w:t>
      </w:r>
      <w:r w:rsidRPr="00E56F05">
        <w:rPr>
          <w:rFonts w:asciiTheme="minorHAnsi" w:hAnsiTheme="minorHAnsi" w:cstheme="minorHAnsi"/>
          <w:sz w:val="16"/>
          <w:szCs w:val="16"/>
        </w:rPr>
        <w:t xml:space="preserve"> do implementácie projektu nie je predmetom vypĺňania tejto časti zámeru NP.</w:t>
      </w:r>
    </w:p>
  </w:footnote>
  <w:footnote w:id="11">
    <w:p w14:paraId="2B77D403" w14:textId="36B49DE0" w:rsidR="00317502" w:rsidRPr="001F2BC8" w:rsidRDefault="00317502" w:rsidP="00321D18">
      <w:pPr>
        <w:pStyle w:val="Textpoznmkypodiarou"/>
        <w:keepNext/>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w:t>
      </w:r>
      <w:r w:rsidRPr="004A493E">
        <w:rPr>
          <w:rFonts w:asciiTheme="minorHAnsi" w:hAnsiTheme="minorHAnsi" w:cstheme="minorHAnsi"/>
          <w:sz w:val="16"/>
        </w:rPr>
        <w:t>Nariadenie Európskeho parlamentu a Rady (EÚ) 2021/1060 z 24. júna 2021, ktorým sa stanovujú spoločné ustanovenia</w:t>
      </w:r>
      <w:r>
        <w:rPr>
          <w:rFonts w:asciiTheme="minorHAnsi" w:hAnsiTheme="minorHAnsi" w:cstheme="minorHAnsi"/>
          <w:sz w:val="16"/>
        </w:rPr>
        <w:t xml:space="preserve"> (ďalej len „NSU“).</w:t>
      </w:r>
    </w:p>
  </w:footnote>
  <w:footnote w:id="12">
    <w:p w14:paraId="28C9DDAE" w14:textId="3C4B4784" w:rsidR="00317502" w:rsidRPr="0071346C" w:rsidRDefault="00317502" w:rsidP="00321D18">
      <w:pPr>
        <w:pStyle w:val="Textpoznmkypodiarou"/>
        <w:keepNext/>
        <w:jc w:val="both"/>
        <w:rPr>
          <w:rFonts w:asciiTheme="minorHAnsi" w:hAnsiTheme="minorHAnsi" w:cstheme="minorHAnsi"/>
          <w:sz w:val="16"/>
          <w:szCs w:val="16"/>
        </w:rPr>
      </w:pPr>
      <w:r w:rsidRPr="0071346C">
        <w:rPr>
          <w:rStyle w:val="Odkaznapoznmkupodiarou"/>
          <w:rFonts w:asciiTheme="minorHAnsi" w:hAnsiTheme="minorHAnsi" w:cstheme="minorHAnsi"/>
          <w:sz w:val="16"/>
          <w:szCs w:val="16"/>
        </w:rPr>
        <w:footnoteRef/>
      </w:r>
      <w:r w:rsidRPr="0071346C">
        <w:rPr>
          <w:rFonts w:asciiTheme="minorHAnsi" w:hAnsiTheme="minorHAnsi" w:cstheme="minorHAnsi"/>
          <w:sz w:val="16"/>
          <w:szCs w:val="16"/>
        </w:rPr>
        <w:t xml:space="preserve"> V prípade, ak je to relevantné, uveďte aj ukončené národné projekty z programového obdobia 2014 – 2020.</w:t>
      </w:r>
    </w:p>
  </w:footnote>
  <w:footnote w:id="13">
    <w:p w14:paraId="13FD16C3" w14:textId="77777777" w:rsidR="00317502" w:rsidRPr="008450EC" w:rsidRDefault="00317502" w:rsidP="0022036B">
      <w:pPr>
        <w:pStyle w:val="Textpoznmkypodiarou"/>
        <w:jc w:val="both"/>
        <w:rPr>
          <w:rFonts w:asciiTheme="minorHAnsi" w:hAnsiTheme="minorHAnsi" w:cstheme="minorHAnsi"/>
          <w:sz w:val="16"/>
          <w:szCs w:val="16"/>
        </w:rPr>
      </w:pPr>
      <w:r w:rsidRPr="0071346C">
        <w:rPr>
          <w:rStyle w:val="Odkaznapoznmkupodiarou"/>
          <w:rFonts w:asciiTheme="minorHAnsi" w:hAnsiTheme="minorHAnsi" w:cstheme="minorHAnsi"/>
          <w:sz w:val="16"/>
          <w:szCs w:val="16"/>
        </w:rPr>
        <w:footnoteRef/>
      </w:r>
      <w:r w:rsidRPr="0071346C">
        <w:rPr>
          <w:rFonts w:asciiTheme="minorHAnsi" w:hAnsiTheme="minorHAnsi" w:cstheme="minorHAnsi"/>
          <w:sz w:val="16"/>
          <w:szCs w:val="16"/>
        </w:rPr>
        <w:t xml:space="preserve"> </w:t>
      </w:r>
      <w:r w:rsidRPr="008450EC">
        <w:rPr>
          <w:rFonts w:asciiTheme="minorHAnsi" w:hAnsiTheme="minorHAnsi" w:cstheme="minorHAnsi"/>
          <w:sz w:val="16"/>
          <w:szCs w:val="16"/>
        </w:rPr>
        <w:t>Povinnosť uvádzať minimálne jeden merateľný ukazovateľ výsledku neplatí pre nasledovné výnimky</w:t>
      </w:r>
      <w:r>
        <w:rPr>
          <w:rFonts w:asciiTheme="minorHAnsi" w:hAnsiTheme="minorHAnsi" w:cstheme="minorHAnsi"/>
          <w:sz w:val="16"/>
          <w:szCs w:val="16"/>
        </w:rPr>
        <w:t>:</w:t>
      </w:r>
    </w:p>
    <w:p w14:paraId="6F5EFC25" w14:textId="77777777" w:rsidR="00317502" w:rsidRPr="008450EC" w:rsidRDefault="00317502" w:rsidP="00B15738">
      <w:pPr>
        <w:pStyle w:val="Textpoznmkypodiarou"/>
        <w:numPr>
          <w:ilvl w:val="0"/>
          <w:numId w:val="43"/>
        </w:numPr>
        <w:jc w:val="both"/>
        <w:rPr>
          <w:rFonts w:asciiTheme="minorHAnsi" w:hAnsiTheme="minorHAnsi" w:cstheme="minorHAnsi"/>
          <w:sz w:val="16"/>
          <w:szCs w:val="16"/>
        </w:rPr>
      </w:pPr>
      <w:r w:rsidRPr="008450EC">
        <w:rPr>
          <w:rFonts w:asciiTheme="minorHAnsi" w:hAnsiTheme="minorHAnsi" w:cstheme="minorHAnsi"/>
          <w:sz w:val="16"/>
          <w:szCs w:val="16"/>
        </w:rPr>
        <w:t xml:space="preserve">projekty technickej pomoci (okrem aktivít technickej pomoci zameraných na financovanie informačných systémov, </w:t>
      </w:r>
      <w:r>
        <w:rPr>
          <w:rFonts w:asciiTheme="minorHAnsi" w:hAnsiTheme="minorHAnsi" w:cstheme="minorHAnsi"/>
          <w:sz w:val="16"/>
          <w:szCs w:val="16"/>
        </w:rPr>
        <w:t>Centrálneho plánu vzdelávania</w:t>
      </w:r>
      <w:r w:rsidRPr="008450EC">
        <w:rPr>
          <w:rFonts w:asciiTheme="minorHAnsi" w:hAnsiTheme="minorHAnsi" w:cstheme="minorHAnsi"/>
          <w:sz w:val="16"/>
          <w:szCs w:val="16"/>
        </w:rPr>
        <w:t xml:space="preserve">, vzdelávania administratívnych kapacít a materiálovo-technického zabezpečenia), </w:t>
      </w:r>
    </w:p>
    <w:p w14:paraId="29FC1852" w14:textId="77777777" w:rsidR="00317502" w:rsidRDefault="00317502" w:rsidP="00B15738">
      <w:pPr>
        <w:pStyle w:val="Textpoznmkypodiarou"/>
        <w:numPr>
          <w:ilvl w:val="0"/>
          <w:numId w:val="43"/>
        </w:numPr>
        <w:jc w:val="both"/>
        <w:rPr>
          <w:rFonts w:asciiTheme="minorHAnsi" w:hAnsiTheme="minorHAnsi" w:cstheme="minorHAnsi"/>
          <w:sz w:val="16"/>
          <w:szCs w:val="16"/>
        </w:rPr>
      </w:pPr>
      <w:r w:rsidRPr="008450EC">
        <w:rPr>
          <w:rFonts w:asciiTheme="minorHAnsi" w:hAnsiTheme="minorHAnsi" w:cstheme="minorHAnsi"/>
          <w:sz w:val="16"/>
          <w:szCs w:val="16"/>
        </w:rPr>
        <w:t>projekt</w:t>
      </w:r>
      <w:r>
        <w:rPr>
          <w:rFonts w:asciiTheme="minorHAnsi" w:hAnsiTheme="minorHAnsi" w:cstheme="minorHAnsi"/>
          <w:sz w:val="16"/>
          <w:szCs w:val="16"/>
        </w:rPr>
        <w:t xml:space="preserve">y návratnej finančnej pomoci, </w:t>
      </w:r>
    </w:p>
    <w:p w14:paraId="473DC573" w14:textId="77777777" w:rsidR="00317502" w:rsidRDefault="00317502" w:rsidP="00B15738">
      <w:pPr>
        <w:pStyle w:val="Textpoznmkypodiarou"/>
        <w:numPr>
          <w:ilvl w:val="0"/>
          <w:numId w:val="43"/>
        </w:numPr>
        <w:jc w:val="both"/>
        <w:rPr>
          <w:rFonts w:asciiTheme="minorHAnsi" w:hAnsiTheme="minorHAnsi" w:cstheme="minorHAnsi"/>
          <w:sz w:val="16"/>
          <w:szCs w:val="16"/>
        </w:rPr>
      </w:pPr>
      <w:r w:rsidRPr="00417F69">
        <w:rPr>
          <w:rFonts w:asciiTheme="minorHAnsi" w:hAnsiTheme="minorHAnsi" w:cstheme="minorHAnsi"/>
          <w:sz w:val="16"/>
          <w:szCs w:val="16"/>
        </w:rPr>
        <w:t>projekt</w:t>
      </w:r>
      <w:r>
        <w:rPr>
          <w:rFonts w:asciiTheme="minorHAnsi" w:hAnsiTheme="minorHAnsi" w:cstheme="minorHAnsi"/>
          <w:sz w:val="16"/>
          <w:szCs w:val="16"/>
        </w:rPr>
        <w:t xml:space="preserve">y v rámci, </w:t>
      </w:r>
      <w:r w:rsidRPr="00417F69">
        <w:rPr>
          <w:rFonts w:asciiTheme="minorHAnsi" w:hAnsiTheme="minorHAnsi" w:cstheme="minorHAnsi"/>
          <w:sz w:val="16"/>
          <w:szCs w:val="16"/>
        </w:rPr>
        <w:t>ktorých</w:t>
      </w:r>
      <w:r w:rsidRPr="00812422">
        <w:rPr>
          <w:rFonts w:asciiTheme="minorHAnsi" w:hAnsiTheme="minorHAnsi" w:cstheme="minorHAnsi"/>
          <w:sz w:val="16"/>
          <w:szCs w:val="16"/>
        </w:rPr>
        <w:t xml:space="preserve"> je</w:t>
      </w:r>
      <w:r w:rsidRPr="00417F69">
        <w:rPr>
          <w:rFonts w:asciiTheme="minorHAnsi" w:hAnsiTheme="minorHAnsi" w:cstheme="minorHAnsi"/>
          <w:sz w:val="16"/>
          <w:szCs w:val="16"/>
        </w:rPr>
        <w:t xml:space="preserve"> cieľová skupina</w:t>
      </w:r>
      <w:r>
        <w:rPr>
          <w:rFonts w:asciiTheme="minorHAnsi" w:hAnsiTheme="minorHAnsi" w:cstheme="minorHAnsi"/>
          <w:sz w:val="16"/>
          <w:szCs w:val="16"/>
        </w:rPr>
        <w:t>:</w:t>
      </w:r>
    </w:p>
    <w:p w14:paraId="27CCA771" w14:textId="77777777" w:rsidR="00317502" w:rsidRDefault="00317502" w:rsidP="0022036B">
      <w:pPr>
        <w:pStyle w:val="Textpoznmkypodiarou"/>
        <w:ind w:left="720"/>
        <w:jc w:val="both"/>
        <w:rPr>
          <w:rFonts w:asciiTheme="minorHAnsi" w:hAnsiTheme="minorHAnsi" w:cstheme="minorHAnsi"/>
          <w:sz w:val="16"/>
          <w:szCs w:val="16"/>
        </w:rPr>
      </w:pPr>
      <w:r>
        <w:rPr>
          <w:rFonts w:asciiTheme="minorHAnsi" w:hAnsiTheme="minorHAnsi" w:cstheme="minorHAnsi"/>
          <w:sz w:val="16"/>
          <w:szCs w:val="16"/>
        </w:rPr>
        <w:t>a)</w:t>
      </w:r>
      <w:r w:rsidRPr="00417F69">
        <w:rPr>
          <w:rFonts w:asciiTheme="minorHAnsi" w:hAnsiTheme="minorHAnsi" w:cstheme="minorHAnsi"/>
          <w:sz w:val="16"/>
          <w:szCs w:val="16"/>
        </w:rPr>
        <w:t xml:space="preserve"> totožná s účastníkm</w:t>
      </w:r>
      <w:r>
        <w:rPr>
          <w:rFonts w:asciiTheme="minorHAnsi" w:hAnsiTheme="minorHAnsi" w:cstheme="minorHAnsi"/>
          <w:sz w:val="16"/>
          <w:szCs w:val="16"/>
        </w:rPr>
        <w:t>i</w:t>
      </w:r>
      <w:r w:rsidRPr="00417F69">
        <w:rPr>
          <w:rFonts w:asciiTheme="minorHAnsi" w:hAnsiTheme="minorHAnsi" w:cstheme="minorHAnsi"/>
          <w:sz w:val="16"/>
          <w:szCs w:val="16"/>
        </w:rPr>
        <w:t xml:space="preserve"> projektu,</w:t>
      </w:r>
      <w:r>
        <w:rPr>
          <w:rFonts w:asciiTheme="minorHAnsi" w:hAnsiTheme="minorHAnsi" w:cstheme="minorHAnsi"/>
          <w:sz w:val="16"/>
          <w:szCs w:val="16"/>
        </w:rPr>
        <w:t xml:space="preserve"> </w:t>
      </w:r>
    </w:p>
    <w:p w14:paraId="71406BA5" w14:textId="77777777" w:rsidR="00317502" w:rsidRDefault="00317502" w:rsidP="0022036B">
      <w:pPr>
        <w:pStyle w:val="Textpoznmkypodiarou"/>
        <w:ind w:left="720"/>
        <w:jc w:val="both"/>
        <w:rPr>
          <w:rFonts w:asciiTheme="minorHAnsi" w:hAnsiTheme="minorHAnsi" w:cstheme="minorHAnsi"/>
          <w:sz w:val="16"/>
          <w:szCs w:val="16"/>
        </w:rPr>
      </w:pPr>
      <w:r>
        <w:rPr>
          <w:rFonts w:asciiTheme="minorHAnsi" w:hAnsiTheme="minorHAnsi" w:cstheme="minorHAnsi"/>
          <w:sz w:val="16"/>
          <w:szCs w:val="16"/>
        </w:rPr>
        <w:t>b) bu</w:t>
      </w:r>
      <w:r w:rsidRPr="00417F69">
        <w:rPr>
          <w:rFonts w:asciiTheme="minorHAnsi" w:hAnsiTheme="minorHAnsi" w:cstheme="minorHAnsi"/>
          <w:sz w:val="16"/>
          <w:szCs w:val="16"/>
        </w:rPr>
        <w:t xml:space="preserve">de monitorovaná prostredníctvom spoločných merateľných ukazovateľov programu – výsledku v súlade s prílohou I nariadenia EP a Rady (EÚ) 2021/1057 o ESF+ (karta účastníka) a súčasne platí jedna z dvoch nasledujúcich pod podmienok: projekty sú financované z ESF+, alebo projekty sú financované FST v súlade s čl. 8 písm. k) až m) nariadenia EP a Rady (EÚ) 2021/1056 o FST. </w:t>
      </w:r>
    </w:p>
    <w:p w14:paraId="43E2D14B" w14:textId="68E105FB" w:rsidR="00317502" w:rsidRPr="00117590" w:rsidRDefault="00317502" w:rsidP="00B15738">
      <w:pPr>
        <w:pStyle w:val="Textpoznmkypodiarou"/>
        <w:numPr>
          <w:ilvl w:val="0"/>
          <w:numId w:val="43"/>
        </w:numPr>
        <w:jc w:val="both"/>
        <w:rPr>
          <w:rFonts w:asciiTheme="minorHAnsi" w:hAnsiTheme="minorHAnsi" w:cstheme="minorHAnsi"/>
          <w:sz w:val="16"/>
          <w:szCs w:val="16"/>
        </w:rPr>
      </w:pPr>
      <w:r w:rsidRPr="00417F69">
        <w:rPr>
          <w:rFonts w:asciiTheme="minorHAnsi" w:hAnsiTheme="minorHAnsi" w:cstheme="minorHAnsi"/>
          <w:sz w:val="16"/>
          <w:szCs w:val="16"/>
        </w:rPr>
        <w:t>typ</w:t>
      </w:r>
      <w:r>
        <w:rPr>
          <w:rFonts w:asciiTheme="minorHAnsi" w:hAnsiTheme="minorHAnsi" w:cstheme="minorHAnsi"/>
          <w:sz w:val="16"/>
          <w:szCs w:val="16"/>
        </w:rPr>
        <w:t>y</w:t>
      </w:r>
      <w:r w:rsidRPr="00417F69">
        <w:rPr>
          <w:rFonts w:asciiTheme="minorHAnsi" w:hAnsiTheme="minorHAnsi" w:cstheme="minorHAnsi"/>
          <w:sz w:val="16"/>
          <w:szCs w:val="16"/>
        </w:rPr>
        <w:t xml:space="preserve"> akcií, pre ktoré neboli stanovené výsledkové merateľné ukazovatele programu a</w:t>
      </w:r>
      <w:r>
        <w:rPr>
          <w:rFonts w:asciiTheme="minorHAnsi" w:hAnsiTheme="minorHAnsi" w:cstheme="minorHAnsi"/>
          <w:sz w:val="16"/>
          <w:szCs w:val="16"/>
        </w:rPr>
        <w:t xml:space="preserve"> pre ktoré </w:t>
      </w:r>
      <w:r w:rsidRPr="00417F69">
        <w:rPr>
          <w:rFonts w:asciiTheme="minorHAnsi" w:hAnsiTheme="minorHAnsi" w:cstheme="minorHAnsi"/>
          <w:sz w:val="16"/>
          <w:szCs w:val="16"/>
        </w:rPr>
        <w:t>nie je zmysluplné stanovovať kvantifikované výsledky t. j. merateľné ukazovatele projektu</w:t>
      </w:r>
      <w:r>
        <w:rPr>
          <w:rFonts w:asciiTheme="minorHAnsi" w:hAnsiTheme="minorHAnsi" w:cstheme="minorHAnsi"/>
          <w:sz w:val="16"/>
          <w:szCs w:val="16"/>
        </w:rPr>
        <w:t>.</w:t>
      </w:r>
      <w:r w:rsidRPr="00417F69">
        <w:rPr>
          <w:rFonts w:asciiTheme="minorHAnsi" w:hAnsiTheme="minorHAnsi" w:cstheme="minorHAnsi"/>
          <w:sz w:val="16"/>
          <w:szCs w:val="16"/>
        </w:rPr>
        <w:t xml:space="preserve"> </w:t>
      </w:r>
      <w:r>
        <w:rPr>
          <w:rFonts w:asciiTheme="minorHAnsi" w:hAnsiTheme="minorHAnsi" w:cstheme="minorHAnsi"/>
          <w:sz w:val="16"/>
          <w:szCs w:val="16"/>
        </w:rPr>
        <w:t>Popis</w:t>
      </w:r>
      <w:r w:rsidRPr="00417F69">
        <w:rPr>
          <w:rFonts w:asciiTheme="minorHAnsi" w:hAnsiTheme="minorHAnsi" w:cstheme="minorHAnsi"/>
          <w:sz w:val="16"/>
          <w:szCs w:val="16"/>
        </w:rPr>
        <w:t xml:space="preserve"> cieľa projektu predstavujúci výsledok. Ide napríklad o intervencie zamerané na obstaranie štúdií alebo projektovej dokumentácie a pod. Riadiaci orgán pre Program Slovensko osobitne posudzuje potenciál zámeru národného projektu generovať kvantifikovateľné výsledky v podobe merateľných ukazovateľov projektu, ktorých definovanie je preferované. </w:t>
      </w:r>
    </w:p>
  </w:footnote>
  <w:footnote w:id="14">
    <w:p w14:paraId="2FE0FFB5" w14:textId="39441BBD" w:rsidR="00317502" w:rsidRPr="00117590" w:rsidRDefault="00317502">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V odôvodnených prípadoch sa uvedená tabuľka nevypĺňa, pričom je nevyhnutné do tejto časti uviesť podrobné a jasné zdôvodnenie, prečo nie je možné uviesť požadované údaje.</w:t>
      </w:r>
    </w:p>
  </w:footnote>
  <w:footnote w:id="15">
    <w:p w14:paraId="0B491CD7" w14:textId="79E15FC5" w:rsidR="00317502" w:rsidRPr="00117590" w:rsidRDefault="00317502"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Ak iný údaj ešte nemá pridelený kód, uvádza sa „n/a“.</w:t>
      </w:r>
    </w:p>
  </w:footnote>
  <w:footnote w:id="16">
    <w:p w14:paraId="0D5D97E6" w14:textId="3FBCF638" w:rsidR="00317502" w:rsidRPr="00117590" w:rsidRDefault="00317502">
      <w:pPr>
        <w:pStyle w:val="Textpoznmkypodiarou"/>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Ak nie je možné uviesť početnosť cieľovej skupiny, uveďte do tejto časti zdôvodnenie.</w:t>
      </w:r>
    </w:p>
  </w:footnote>
  <w:footnote w:id="17">
    <w:p w14:paraId="28B6C7CA" w14:textId="604DCC2B" w:rsidR="00317502" w:rsidRPr="00130E31" w:rsidRDefault="00317502">
      <w:pPr>
        <w:pStyle w:val="Textpoznmkypodiarou"/>
        <w:jc w:val="both"/>
        <w:rPr>
          <w:rFonts w:asciiTheme="minorHAnsi" w:hAnsiTheme="minorHAnsi" w:cstheme="minorHAnsi"/>
          <w:sz w:val="16"/>
          <w:szCs w:val="16"/>
        </w:rPr>
      </w:pPr>
      <w:r w:rsidRPr="00130E31">
        <w:rPr>
          <w:rStyle w:val="Odkaznapoznmkupodiarou"/>
          <w:rFonts w:asciiTheme="minorHAnsi" w:hAnsiTheme="minorHAnsi" w:cstheme="minorHAnsi"/>
          <w:sz w:val="16"/>
          <w:szCs w:val="16"/>
        </w:rPr>
        <w:footnoteRef/>
      </w:r>
      <w:r w:rsidRPr="00130E31">
        <w:rPr>
          <w:rFonts w:asciiTheme="minorHAnsi" w:hAnsiTheme="minorHAnsi" w:cstheme="minorHAnsi"/>
          <w:sz w:val="16"/>
          <w:szCs w:val="16"/>
        </w:rPr>
        <w:t xml:space="preserve"> Užívateľ sa na rozdiel od partnera nepodieľa na realizácii projektu žiadateľa, ale môže využiť finančný príspevok na realizáciu aktivít definovaných poskytovateľom vo výzve (napr. nákup a inštalácia kotla). Podľa § 3 písm. u) zákona č. 121/2022 Z. z. o príspevkoch z fondov Európskej únie a o zmene a doplnení niektorých zákonov v znení neskorších predpisov, užívateľom je osoba, ktorej prijímateľ alebo partner poskytuje finančné prostriedky z príspevku na základe predchádzajúceho súhlasu poskytovateľa a v súlade so zmluvou uzavretou medzi prijímateľom a užívateľom alebo partnerom a užívateľom alebo iným obdobným právnym vzťahom medzi prijímateľom a užívateľom alebo partnerom a užívateľom.</w:t>
      </w:r>
    </w:p>
  </w:footnote>
  <w:footnote w:id="18">
    <w:p w14:paraId="3184446F" w14:textId="77777777" w:rsidR="00317502" w:rsidRPr="009223EA" w:rsidRDefault="00317502">
      <w:pPr>
        <w:pStyle w:val="Textpoznmkypodiarou"/>
        <w:jc w:val="both"/>
        <w:rPr>
          <w:rFonts w:asciiTheme="minorHAnsi" w:hAnsiTheme="minorHAnsi" w:cstheme="minorHAnsi"/>
          <w:sz w:val="16"/>
          <w:szCs w:val="16"/>
        </w:rPr>
      </w:pPr>
      <w:r w:rsidRPr="00130E31">
        <w:rPr>
          <w:rStyle w:val="Odkaznapoznmkupodiarou"/>
          <w:rFonts w:asciiTheme="minorHAnsi" w:hAnsiTheme="minorHAnsi" w:cstheme="minorHAnsi"/>
          <w:sz w:val="16"/>
          <w:szCs w:val="16"/>
        </w:rPr>
        <w:footnoteRef/>
      </w:r>
      <w:r w:rsidRPr="00130E31">
        <w:rPr>
          <w:rFonts w:asciiTheme="minorHAnsi" w:hAnsiTheme="minorHAnsi" w:cstheme="minorHAnsi"/>
          <w:sz w:val="16"/>
          <w:szCs w:val="16"/>
        </w:rPr>
        <w:t xml:space="preserve"> Uvádza sa typ subjektu/osôb (napr. neverejní poskytovatelia soc. služieb, dlhodobí uchádzači o zamestnanie), a</w:t>
      </w:r>
      <w:r w:rsidRPr="009223EA">
        <w:rPr>
          <w:rFonts w:asciiTheme="minorHAnsi" w:hAnsiTheme="minorHAnsi" w:cstheme="minorHAnsi"/>
          <w:sz w:val="16"/>
          <w:szCs w:val="16"/>
        </w:rPr>
        <w:t>lebo právna forma.</w:t>
      </w:r>
    </w:p>
  </w:footnote>
  <w:footnote w:id="19">
    <w:p w14:paraId="43626868" w14:textId="44FFDC14" w:rsidR="00317502" w:rsidRPr="00EC33B2" w:rsidRDefault="00317502" w:rsidP="00EC33B2">
      <w:pPr>
        <w:pStyle w:val="Textpoznmkypodiarou"/>
        <w:jc w:val="both"/>
        <w:rPr>
          <w:rFonts w:asciiTheme="minorHAnsi" w:hAnsiTheme="minorHAnsi" w:cstheme="minorHAnsi"/>
          <w:sz w:val="16"/>
          <w:szCs w:val="16"/>
        </w:rPr>
      </w:pPr>
      <w:r w:rsidRPr="00EC33B2">
        <w:rPr>
          <w:rStyle w:val="Odkaznapoznmkupodiarou"/>
          <w:rFonts w:asciiTheme="minorHAnsi" w:hAnsiTheme="minorHAnsi" w:cstheme="minorHAnsi"/>
          <w:sz w:val="16"/>
          <w:szCs w:val="16"/>
        </w:rPr>
        <w:footnoteRef/>
      </w:r>
      <w:r w:rsidRPr="00EC33B2">
        <w:rPr>
          <w:rFonts w:asciiTheme="minorHAnsi" w:hAnsiTheme="minorHAnsi" w:cstheme="minorHAnsi"/>
          <w:sz w:val="16"/>
          <w:szCs w:val="16"/>
        </w:rPr>
        <w:t xml:space="preserve"> </w:t>
      </w:r>
      <w:r>
        <w:rPr>
          <w:rFonts w:asciiTheme="minorHAnsi" w:hAnsiTheme="minorHAnsi" w:cstheme="minorHAnsi"/>
          <w:sz w:val="16"/>
          <w:szCs w:val="16"/>
        </w:rPr>
        <w:t xml:space="preserve">Finančný rámec je potrebné uvádzať za celý NP spolu a v prípade financovania NP z viacerých priorít/špecifických cieľov, aj v rozdelení podľa špecifických cieľov. </w:t>
      </w:r>
    </w:p>
  </w:footnote>
  <w:footnote w:id="20">
    <w:p w14:paraId="21D6A5C4" w14:textId="3BD9FA00" w:rsidR="00317502" w:rsidRPr="00EC33B2" w:rsidRDefault="00317502"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1">
    <w:p w14:paraId="175424B0" w14:textId="77777777" w:rsidR="00317502" w:rsidRPr="00EC33B2" w:rsidRDefault="00317502"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2">
    <w:p w14:paraId="2D0EAA14" w14:textId="77777777" w:rsidR="00317502" w:rsidRPr="00EC33B2" w:rsidRDefault="00317502"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3">
    <w:p w14:paraId="05E0784C" w14:textId="33840D2F" w:rsidR="00317502" w:rsidRPr="00EC33B2" w:rsidRDefault="00317502" w:rsidP="005C5ACD">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Uveďte v súlade so Stratégiou financovania Európskeho fondu regionálneho rozvoja, Európskeho sociálneho fondu plus, Kohézneho fondu, Fondu na spravodlivú transformáciu a Európskeho námorného, rybolovného a </w:t>
      </w:r>
      <w:proofErr w:type="spellStart"/>
      <w:r w:rsidRPr="00EC33B2">
        <w:rPr>
          <w:rFonts w:asciiTheme="minorHAnsi" w:hAnsiTheme="minorHAnsi" w:cstheme="minorHAnsi"/>
          <w:sz w:val="16"/>
        </w:rPr>
        <w:t>akvakultúrneho</w:t>
      </w:r>
      <w:proofErr w:type="spellEnd"/>
      <w:r w:rsidRPr="00EC33B2">
        <w:rPr>
          <w:rFonts w:asciiTheme="minorHAnsi" w:hAnsiTheme="minorHAnsi" w:cstheme="minorHAnsi"/>
          <w:sz w:val="16"/>
        </w:rPr>
        <w:t xml:space="preserve"> fondu na programové obdobie 2021 – 2027</w:t>
      </w:r>
    </w:p>
  </w:footnote>
  <w:footnote w:id="24">
    <w:p w14:paraId="6F812D69" w14:textId="77777777" w:rsidR="00317502" w:rsidRPr="00EC33B2" w:rsidRDefault="00317502" w:rsidP="005C5ACD">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V prípade Kohézneho fondu vyberte „neaplikuje sa“.</w:t>
      </w:r>
    </w:p>
  </w:footnote>
  <w:footnote w:id="25">
    <w:p w14:paraId="0BB8B98B" w14:textId="3D732D7E" w:rsidR="00317502" w:rsidRPr="00DE5B57" w:rsidRDefault="00317502" w:rsidP="00DE5B57">
      <w:pPr>
        <w:pStyle w:val="Textpoznmkypodiarou"/>
        <w:jc w:val="both"/>
        <w:rPr>
          <w:rFonts w:asciiTheme="minorHAnsi" w:hAnsiTheme="minorHAnsi" w:cstheme="minorHAnsi"/>
          <w:sz w:val="16"/>
          <w:szCs w:val="16"/>
        </w:rPr>
      </w:pPr>
      <w:r w:rsidRPr="00DE5B57">
        <w:rPr>
          <w:rStyle w:val="Odkaznapoznmkupodiarou"/>
          <w:rFonts w:asciiTheme="minorHAnsi" w:hAnsiTheme="minorHAnsi" w:cstheme="minorHAnsi"/>
          <w:sz w:val="16"/>
          <w:szCs w:val="16"/>
        </w:rPr>
        <w:footnoteRef/>
      </w:r>
      <w:r w:rsidRPr="00DE5B57">
        <w:rPr>
          <w:rFonts w:asciiTheme="minorHAnsi" w:hAnsiTheme="minorHAnsi" w:cstheme="minorHAnsi"/>
          <w:sz w:val="16"/>
          <w:szCs w:val="16"/>
        </w:rPr>
        <w:t xml:space="preserve">  </w:t>
      </w:r>
      <w:r>
        <w:rPr>
          <w:rFonts w:asciiTheme="minorHAnsi" w:hAnsiTheme="minorHAnsi" w:cstheme="minorHAnsi"/>
          <w:sz w:val="16"/>
          <w:szCs w:val="16"/>
        </w:rPr>
        <w:t>Uveďte konkrétne číslo tabuľky a jej názvu podľa</w:t>
      </w:r>
      <w:r w:rsidRPr="00DE5B57">
        <w:rPr>
          <w:rFonts w:asciiTheme="minorHAnsi" w:hAnsiTheme="minorHAnsi" w:cstheme="minorHAnsi"/>
          <w:sz w:val="16"/>
          <w:szCs w:val="16"/>
        </w:rPr>
        <w:t xml:space="preserve"> Stratégie financovania Európskeho fondu regionálneho rozvoja, Európskeho sociálneho fondu plus, Kohézneho fondu, Fondu na spravodlivú transformáciu a Európskeho námorného, rybolovného a </w:t>
      </w:r>
      <w:proofErr w:type="spellStart"/>
      <w:r w:rsidRPr="00DE5B57">
        <w:rPr>
          <w:rFonts w:asciiTheme="minorHAnsi" w:hAnsiTheme="minorHAnsi" w:cstheme="minorHAnsi"/>
          <w:sz w:val="16"/>
          <w:szCs w:val="16"/>
        </w:rPr>
        <w:t>akvakultúrneho</w:t>
      </w:r>
      <w:proofErr w:type="spellEnd"/>
      <w:r w:rsidRPr="00DE5B57">
        <w:rPr>
          <w:rFonts w:asciiTheme="minorHAnsi" w:hAnsiTheme="minorHAnsi" w:cstheme="minorHAnsi"/>
          <w:sz w:val="16"/>
          <w:szCs w:val="16"/>
        </w:rPr>
        <w:t xml:space="preserve"> fondu na programové obdobie 2021 – 2027.</w:t>
      </w:r>
    </w:p>
  </w:footnote>
  <w:footnote w:id="26">
    <w:p w14:paraId="799D5325" w14:textId="77777777" w:rsidR="00317502" w:rsidRPr="00EC33B2" w:rsidRDefault="00317502"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7">
    <w:p w14:paraId="238BAD8D" w14:textId="77777777" w:rsidR="007225D0" w:rsidRPr="00EC33B2" w:rsidRDefault="007225D0"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8">
    <w:p w14:paraId="408DBE7C" w14:textId="77777777" w:rsidR="007225D0" w:rsidRPr="00EC33B2" w:rsidRDefault="007225D0"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9">
    <w:p w14:paraId="18D160BC" w14:textId="77777777" w:rsidR="007225D0" w:rsidRPr="00EC33B2" w:rsidRDefault="007225D0" w:rsidP="006E457F">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Uveďte v súlade so Stratégiou financovania Európskeho fondu regionálneho rozvoja, Európskeho sociálneho fondu plus, Kohézneho fondu, Fondu na spravodlivú transformáciu a Európskeho námorného, rybolovného a </w:t>
      </w:r>
      <w:proofErr w:type="spellStart"/>
      <w:r w:rsidRPr="00EC33B2">
        <w:rPr>
          <w:rFonts w:asciiTheme="minorHAnsi" w:hAnsiTheme="minorHAnsi" w:cstheme="minorHAnsi"/>
          <w:sz w:val="16"/>
        </w:rPr>
        <w:t>akvakultúrneho</w:t>
      </w:r>
      <w:proofErr w:type="spellEnd"/>
      <w:r w:rsidRPr="00EC33B2">
        <w:rPr>
          <w:rFonts w:asciiTheme="minorHAnsi" w:hAnsiTheme="minorHAnsi" w:cstheme="minorHAnsi"/>
          <w:sz w:val="16"/>
        </w:rPr>
        <w:t xml:space="preserve"> fondu na programové obdobie 2021 – 2027</w:t>
      </w:r>
    </w:p>
  </w:footnote>
  <w:footnote w:id="30">
    <w:p w14:paraId="3378BCED" w14:textId="77777777" w:rsidR="007225D0" w:rsidRPr="00EC33B2" w:rsidRDefault="007225D0" w:rsidP="006E457F">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V prípade Kohézneho fondu vyberte „neaplikuje 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5416" w14:textId="01398F46" w:rsidR="00317502" w:rsidRDefault="00317502" w:rsidP="009A7FBD">
    <w:pPr>
      <w:pStyle w:val="Hlavika"/>
      <w:tabs>
        <w:tab w:val="clear" w:pos="4536"/>
        <w:tab w:val="clear" w:pos="9072"/>
        <w:tab w:val="left" w:pos="7358"/>
      </w:tabs>
      <w:ind w:left="-567" w:right="-853"/>
    </w:pPr>
    <w:r>
      <w:rPr>
        <w:rFonts w:ascii="Calibri" w:eastAsia="Calibri" w:hAnsi="Calibri"/>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574C" w14:textId="5AACAB0A" w:rsidR="00317502" w:rsidRPr="00520FE3" w:rsidRDefault="00317502" w:rsidP="006121F5">
    <w:pPr>
      <w:pStyle w:val="Hlavika"/>
      <w:tabs>
        <w:tab w:val="clear" w:pos="9072"/>
      </w:tabs>
      <w:ind w:left="-567" w:right="-995"/>
      <w:rPr>
        <w:rFonts w:ascii="Calibri" w:hAnsi="Calibri"/>
        <w:noProof/>
      </w:rPr>
    </w:pPr>
    <w:r w:rsidRPr="00A627B4">
      <w:rPr>
        <w:rFonts w:ascii="Calibri" w:hAnsi="Calibri"/>
        <w:noProof/>
      </w:rPr>
      <w:t xml:space="preserve">       </w:t>
    </w:r>
  </w:p>
  <w:p w14:paraId="4025D53B" w14:textId="77777777" w:rsidR="00317502" w:rsidRDefault="0031750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3BDF"/>
    <w:multiLevelType w:val="hybridMultilevel"/>
    <w:tmpl w:val="FFFFFFFF"/>
    <w:lvl w:ilvl="0" w:tplc="D3784CE8">
      <w:start w:val="1"/>
      <w:numFmt w:val="bullet"/>
      <w:lvlText w:val="·"/>
      <w:lvlJc w:val="left"/>
      <w:pPr>
        <w:ind w:left="720" w:hanging="360"/>
      </w:pPr>
      <w:rPr>
        <w:rFonts w:ascii="Symbol" w:hAnsi="Symbol" w:hint="default"/>
      </w:rPr>
    </w:lvl>
    <w:lvl w:ilvl="1" w:tplc="E4BCACEA">
      <w:start w:val="1"/>
      <w:numFmt w:val="bullet"/>
      <w:lvlText w:val="o"/>
      <w:lvlJc w:val="left"/>
      <w:pPr>
        <w:ind w:left="1440" w:hanging="360"/>
      </w:pPr>
      <w:rPr>
        <w:rFonts w:ascii="Courier New" w:hAnsi="Courier New" w:hint="default"/>
      </w:rPr>
    </w:lvl>
    <w:lvl w:ilvl="2" w:tplc="0B341488">
      <w:start w:val="1"/>
      <w:numFmt w:val="bullet"/>
      <w:lvlText w:val=""/>
      <w:lvlJc w:val="left"/>
      <w:pPr>
        <w:ind w:left="2160" w:hanging="360"/>
      </w:pPr>
      <w:rPr>
        <w:rFonts w:ascii="Wingdings" w:hAnsi="Wingdings" w:hint="default"/>
      </w:rPr>
    </w:lvl>
    <w:lvl w:ilvl="3" w:tplc="E83C06BE">
      <w:start w:val="1"/>
      <w:numFmt w:val="bullet"/>
      <w:lvlText w:val=""/>
      <w:lvlJc w:val="left"/>
      <w:pPr>
        <w:ind w:left="2880" w:hanging="360"/>
      </w:pPr>
      <w:rPr>
        <w:rFonts w:ascii="Symbol" w:hAnsi="Symbol" w:hint="default"/>
      </w:rPr>
    </w:lvl>
    <w:lvl w:ilvl="4" w:tplc="E44482CA">
      <w:start w:val="1"/>
      <w:numFmt w:val="bullet"/>
      <w:lvlText w:val="o"/>
      <w:lvlJc w:val="left"/>
      <w:pPr>
        <w:ind w:left="3600" w:hanging="360"/>
      </w:pPr>
      <w:rPr>
        <w:rFonts w:ascii="Courier New" w:hAnsi="Courier New" w:hint="default"/>
      </w:rPr>
    </w:lvl>
    <w:lvl w:ilvl="5" w:tplc="237A576C">
      <w:start w:val="1"/>
      <w:numFmt w:val="bullet"/>
      <w:lvlText w:val=""/>
      <w:lvlJc w:val="left"/>
      <w:pPr>
        <w:ind w:left="4320" w:hanging="360"/>
      </w:pPr>
      <w:rPr>
        <w:rFonts w:ascii="Wingdings" w:hAnsi="Wingdings" w:hint="default"/>
      </w:rPr>
    </w:lvl>
    <w:lvl w:ilvl="6" w:tplc="51A6A054">
      <w:start w:val="1"/>
      <w:numFmt w:val="bullet"/>
      <w:lvlText w:val=""/>
      <w:lvlJc w:val="left"/>
      <w:pPr>
        <w:ind w:left="5040" w:hanging="360"/>
      </w:pPr>
      <w:rPr>
        <w:rFonts w:ascii="Symbol" w:hAnsi="Symbol" w:hint="default"/>
      </w:rPr>
    </w:lvl>
    <w:lvl w:ilvl="7" w:tplc="3D64AAEA">
      <w:start w:val="1"/>
      <w:numFmt w:val="bullet"/>
      <w:lvlText w:val="o"/>
      <w:lvlJc w:val="left"/>
      <w:pPr>
        <w:ind w:left="5760" w:hanging="360"/>
      </w:pPr>
      <w:rPr>
        <w:rFonts w:ascii="Courier New" w:hAnsi="Courier New" w:hint="default"/>
      </w:rPr>
    </w:lvl>
    <w:lvl w:ilvl="8" w:tplc="435A3BC2">
      <w:start w:val="1"/>
      <w:numFmt w:val="bullet"/>
      <w:lvlText w:val=""/>
      <w:lvlJc w:val="left"/>
      <w:pPr>
        <w:ind w:left="6480" w:hanging="360"/>
      </w:pPr>
      <w:rPr>
        <w:rFonts w:ascii="Wingdings" w:hAnsi="Wingdings" w:hint="default"/>
      </w:rPr>
    </w:lvl>
  </w:abstractNum>
  <w:abstractNum w:abstractNumId="1" w15:restartNumberingAfterBreak="0">
    <w:nsid w:val="00F555E1"/>
    <w:multiLevelType w:val="multilevel"/>
    <w:tmpl w:val="DF60F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AA0FC5"/>
    <w:multiLevelType w:val="hybridMultilevel"/>
    <w:tmpl w:val="C728CD64"/>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01DA1F95"/>
    <w:multiLevelType w:val="hybridMultilevel"/>
    <w:tmpl w:val="FFFFFFFF"/>
    <w:lvl w:ilvl="0" w:tplc="E0F0144C">
      <w:start w:val="2"/>
      <w:numFmt w:val="decimal"/>
      <w:lvlText w:val="%1."/>
      <w:lvlJc w:val="left"/>
      <w:pPr>
        <w:ind w:left="720" w:hanging="360"/>
      </w:pPr>
    </w:lvl>
    <w:lvl w:ilvl="1" w:tplc="EF8203DC">
      <w:start w:val="1"/>
      <w:numFmt w:val="lowerLetter"/>
      <w:lvlText w:val="%2."/>
      <w:lvlJc w:val="left"/>
      <w:pPr>
        <w:ind w:left="1440" w:hanging="360"/>
      </w:pPr>
    </w:lvl>
    <w:lvl w:ilvl="2" w:tplc="65C0EE6A">
      <w:start w:val="1"/>
      <w:numFmt w:val="lowerRoman"/>
      <w:lvlText w:val="%3."/>
      <w:lvlJc w:val="right"/>
      <w:pPr>
        <w:ind w:left="2160" w:hanging="180"/>
      </w:pPr>
    </w:lvl>
    <w:lvl w:ilvl="3" w:tplc="D6FE5C58">
      <w:start w:val="1"/>
      <w:numFmt w:val="decimal"/>
      <w:lvlText w:val="%4."/>
      <w:lvlJc w:val="left"/>
      <w:pPr>
        <w:ind w:left="2880" w:hanging="360"/>
      </w:pPr>
    </w:lvl>
    <w:lvl w:ilvl="4" w:tplc="04E29C5C">
      <w:start w:val="1"/>
      <w:numFmt w:val="lowerLetter"/>
      <w:lvlText w:val="%5."/>
      <w:lvlJc w:val="left"/>
      <w:pPr>
        <w:ind w:left="3600" w:hanging="360"/>
      </w:pPr>
    </w:lvl>
    <w:lvl w:ilvl="5" w:tplc="0E2AE04E">
      <w:start w:val="1"/>
      <w:numFmt w:val="lowerRoman"/>
      <w:lvlText w:val="%6."/>
      <w:lvlJc w:val="right"/>
      <w:pPr>
        <w:ind w:left="4320" w:hanging="180"/>
      </w:pPr>
    </w:lvl>
    <w:lvl w:ilvl="6" w:tplc="B170C592">
      <w:start w:val="1"/>
      <w:numFmt w:val="decimal"/>
      <w:lvlText w:val="%7."/>
      <w:lvlJc w:val="left"/>
      <w:pPr>
        <w:ind w:left="5040" w:hanging="360"/>
      </w:pPr>
    </w:lvl>
    <w:lvl w:ilvl="7" w:tplc="0958B39A">
      <w:start w:val="1"/>
      <w:numFmt w:val="lowerLetter"/>
      <w:lvlText w:val="%8."/>
      <w:lvlJc w:val="left"/>
      <w:pPr>
        <w:ind w:left="5760" w:hanging="360"/>
      </w:pPr>
    </w:lvl>
    <w:lvl w:ilvl="8" w:tplc="87AE9548">
      <w:start w:val="1"/>
      <w:numFmt w:val="lowerRoman"/>
      <w:lvlText w:val="%9."/>
      <w:lvlJc w:val="right"/>
      <w:pPr>
        <w:ind w:left="6480" w:hanging="180"/>
      </w:pPr>
    </w:lvl>
  </w:abstractNum>
  <w:abstractNum w:abstractNumId="4" w15:restartNumberingAfterBreak="0">
    <w:nsid w:val="01EAAD59"/>
    <w:multiLevelType w:val="hybridMultilevel"/>
    <w:tmpl w:val="FFFFFFFF"/>
    <w:lvl w:ilvl="0" w:tplc="7E9A5E28">
      <w:start w:val="1"/>
      <w:numFmt w:val="bullet"/>
      <w:lvlText w:val="·"/>
      <w:lvlJc w:val="left"/>
      <w:pPr>
        <w:ind w:left="720" w:hanging="360"/>
      </w:pPr>
      <w:rPr>
        <w:rFonts w:ascii="Symbol" w:hAnsi="Symbol" w:hint="default"/>
      </w:rPr>
    </w:lvl>
    <w:lvl w:ilvl="1" w:tplc="C1EAAA2A">
      <w:start w:val="1"/>
      <w:numFmt w:val="bullet"/>
      <w:lvlText w:val="o"/>
      <w:lvlJc w:val="left"/>
      <w:pPr>
        <w:ind w:left="1440" w:hanging="360"/>
      </w:pPr>
      <w:rPr>
        <w:rFonts w:ascii="Courier New" w:hAnsi="Courier New" w:hint="default"/>
      </w:rPr>
    </w:lvl>
    <w:lvl w:ilvl="2" w:tplc="C04E2718">
      <w:start w:val="1"/>
      <w:numFmt w:val="bullet"/>
      <w:lvlText w:val=""/>
      <w:lvlJc w:val="left"/>
      <w:pPr>
        <w:ind w:left="2160" w:hanging="360"/>
      </w:pPr>
      <w:rPr>
        <w:rFonts w:ascii="Wingdings" w:hAnsi="Wingdings" w:hint="default"/>
      </w:rPr>
    </w:lvl>
    <w:lvl w:ilvl="3" w:tplc="3CFC1522">
      <w:start w:val="1"/>
      <w:numFmt w:val="bullet"/>
      <w:lvlText w:val=""/>
      <w:lvlJc w:val="left"/>
      <w:pPr>
        <w:ind w:left="2880" w:hanging="360"/>
      </w:pPr>
      <w:rPr>
        <w:rFonts w:ascii="Symbol" w:hAnsi="Symbol" w:hint="default"/>
      </w:rPr>
    </w:lvl>
    <w:lvl w:ilvl="4" w:tplc="FE42C9D2">
      <w:start w:val="1"/>
      <w:numFmt w:val="bullet"/>
      <w:lvlText w:val="o"/>
      <w:lvlJc w:val="left"/>
      <w:pPr>
        <w:ind w:left="3600" w:hanging="360"/>
      </w:pPr>
      <w:rPr>
        <w:rFonts w:ascii="Courier New" w:hAnsi="Courier New" w:hint="default"/>
      </w:rPr>
    </w:lvl>
    <w:lvl w:ilvl="5" w:tplc="FE06E5AE">
      <w:start w:val="1"/>
      <w:numFmt w:val="bullet"/>
      <w:lvlText w:val=""/>
      <w:lvlJc w:val="left"/>
      <w:pPr>
        <w:ind w:left="4320" w:hanging="360"/>
      </w:pPr>
      <w:rPr>
        <w:rFonts w:ascii="Wingdings" w:hAnsi="Wingdings" w:hint="default"/>
      </w:rPr>
    </w:lvl>
    <w:lvl w:ilvl="6" w:tplc="D82E0E72">
      <w:start w:val="1"/>
      <w:numFmt w:val="bullet"/>
      <w:lvlText w:val=""/>
      <w:lvlJc w:val="left"/>
      <w:pPr>
        <w:ind w:left="5040" w:hanging="360"/>
      </w:pPr>
      <w:rPr>
        <w:rFonts w:ascii="Symbol" w:hAnsi="Symbol" w:hint="default"/>
      </w:rPr>
    </w:lvl>
    <w:lvl w:ilvl="7" w:tplc="87BCB0B6">
      <w:start w:val="1"/>
      <w:numFmt w:val="bullet"/>
      <w:lvlText w:val="o"/>
      <w:lvlJc w:val="left"/>
      <w:pPr>
        <w:ind w:left="5760" w:hanging="360"/>
      </w:pPr>
      <w:rPr>
        <w:rFonts w:ascii="Courier New" w:hAnsi="Courier New" w:hint="default"/>
      </w:rPr>
    </w:lvl>
    <w:lvl w:ilvl="8" w:tplc="BB32DF86">
      <w:start w:val="1"/>
      <w:numFmt w:val="bullet"/>
      <w:lvlText w:val=""/>
      <w:lvlJc w:val="left"/>
      <w:pPr>
        <w:ind w:left="6480" w:hanging="360"/>
      </w:pPr>
      <w:rPr>
        <w:rFonts w:ascii="Wingdings" w:hAnsi="Wingdings" w:hint="default"/>
      </w:rPr>
    </w:lvl>
  </w:abstractNum>
  <w:abstractNum w:abstractNumId="5" w15:restartNumberingAfterBreak="0">
    <w:nsid w:val="026C0D1C"/>
    <w:multiLevelType w:val="hybridMultilevel"/>
    <w:tmpl w:val="E1DA214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41B60DC"/>
    <w:multiLevelType w:val="hybridMultilevel"/>
    <w:tmpl w:val="FFFFFFFF"/>
    <w:lvl w:ilvl="0" w:tplc="91FE3336">
      <w:start w:val="1"/>
      <w:numFmt w:val="bullet"/>
      <w:lvlText w:val="·"/>
      <w:lvlJc w:val="left"/>
      <w:pPr>
        <w:ind w:left="720" w:hanging="360"/>
      </w:pPr>
      <w:rPr>
        <w:rFonts w:ascii="Symbol" w:hAnsi="Symbol" w:hint="default"/>
      </w:rPr>
    </w:lvl>
    <w:lvl w:ilvl="1" w:tplc="14C40E30">
      <w:start w:val="1"/>
      <w:numFmt w:val="bullet"/>
      <w:lvlText w:val="o"/>
      <w:lvlJc w:val="left"/>
      <w:pPr>
        <w:ind w:left="1440" w:hanging="360"/>
      </w:pPr>
      <w:rPr>
        <w:rFonts w:ascii="Courier New" w:hAnsi="Courier New" w:hint="default"/>
      </w:rPr>
    </w:lvl>
    <w:lvl w:ilvl="2" w:tplc="A11ADF8A">
      <w:start w:val="1"/>
      <w:numFmt w:val="bullet"/>
      <w:lvlText w:val=""/>
      <w:lvlJc w:val="left"/>
      <w:pPr>
        <w:ind w:left="2160" w:hanging="360"/>
      </w:pPr>
      <w:rPr>
        <w:rFonts w:ascii="Wingdings" w:hAnsi="Wingdings" w:hint="default"/>
      </w:rPr>
    </w:lvl>
    <w:lvl w:ilvl="3" w:tplc="702EF410">
      <w:start w:val="1"/>
      <w:numFmt w:val="bullet"/>
      <w:lvlText w:val=""/>
      <w:lvlJc w:val="left"/>
      <w:pPr>
        <w:ind w:left="2880" w:hanging="360"/>
      </w:pPr>
      <w:rPr>
        <w:rFonts w:ascii="Symbol" w:hAnsi="Symbol" w:hint="default"/>
      </w:rPr>
    </w:lvl>
    <w:lvl w:ilvl="4" w:tplc="89CE48D0">
      <w:start w:val="1"/>
      <w:numFmt w:val="bullet"/>
      <w:lvlText w:val="o"/>
      <w:lvlJc w:val="left"/>
      <w:pPr>
        <w:ind w:left="3600" w:hanging="360"/>
      </w:pPr>
      <w:rPr>
        <w:rFonts w:ascii="Courier New" w:hAnsi="Courier New" w:hint="default"/>
      </w:rPr>
    </w:lvl>
    <w:lvl w:ilvl="5" w:tplc="D8ACC210">
      <w:start w:val="1"/>
      <w:numFmt w:val="bullet"/>
      <w:lvlText w:val=""/>
      <w:lvlJc w:val="left"/>
      <w:pPr>
        <w:ind w:left="4320" w:hanging="360"/>
      </w:pPr>
      <w:rPr>
        <w:rFonts w:ascii="Wingdings" w:hAnsi="Wingdings" w:hint="default"/>
      </w:rPr>
    </w:lvl>
    <w:lvl w:ilvl="6" w:tplc="62F6CECA">
      <w:start w:val="1"/>
      <w:numFmt w:val="bullet"/>
      <w:lvlText w:val=""/>
      <w:lvlJc w:val="left"/>
      <w:pPr>
        <w:ind w:left="5040" w:hanging="360"/>
      </w:pPr>
      <w:rPr>
        <w:rFonts w:ascii="Symbol" w:hAnsi="Symbol" w:hint="default"/>
      </w:rPr>
    </w:lvl>
    <w:lvl w:ilvl="7" w:tplc="927E7A82">
      <w:start w:val="1"/>
      <w:numFmt w:val="bullet"/>
      <w:lvlText w:val="o"/>
      <w:lvlJc w:val="left"/>
      <w:pPr>
        <w:ind w:left="5760" w:hanging="360"/>
      </w:pPr>
      <w:rPr>
        <w:rFonts w:ascii="Courier New" w:hAnsi="Courier New" w:hint="default"/>
      </w:rPr>
    </w:lvl>
    <w:lvl w:ilvl="8" w:tplc="58A293CA">
      <w:start w:val="1"/>
      <w:numFmt w:val="bullet"/>
      <w:lvlText w:val=""/>
      <w:lvlJc w:val="left"/>
      <w:pPr>
        <w:ind w:left="6480" w:hanging="360"/>
      </w:pPr>
      <w:rPr>
        <w:rFonts w:ascii="Wingdings" w:hAnsi="Wingdings" w:hint="default"/>
      </w:rPr>
    </w:lvl>
  </w:abstractNum>
  <w:abstractNum w:abstractNumId="7" w15:restartNumberingAfterBreak="0">
    <w:nsid w:val="053C0464"/>
    <w:multiLevelType w:val="hybridMultilevel"/>
    <w:tmpl w:val="3574020C"/>
    <w:lvl w:ilvl="0" w:tplc="F1D41158">
      <w:start w:val="1"/>
      <w:numFmt w:val="bullet"/>
      <w:lvlText w:val="·"/>
      <w:lvlJc w:val="left"/>
      <w:pPr>
        <w:ind w:left="720" w:hanging="360"/>
      </w:pPr>
      <w:rPr>
        <w:rFonts w:ascii="Symbol" w:hAnsi="Symbol" w:hint="default"/>
      </w:rPr>
    </w:lvl>
    <w:lvl w:ilvl="1" w:tplc="9CCCDA5C">
      <w:start w:val="1"/>
      <w:numFmt w:val="bullet"/>
      <w:lvlText w:val="o"/>
      <w:lvlJc w:val="left"/>
      <w:pPr>
        <w:ind w:left="1440" w:hanging="360"/>
      </w:pPr>
      <w:rPr>
        <w:rFonts w:ascii="Courier New" w:hAnsi="Courier New" w:hint="default"/>
      </w:rPr>
    </w:lvl>
    <w:lvl w:ilvl="2" w:tplc="B3FEA6AC">
      <w:start w:val="1"/>
      <w:numFmt w:val="bullet"/>
      <w:lvlText w:val=""/>
      <w:lvlJc w:val="left"/>
      <w:pPr>
        <w:ind w:left="2160" w:hanging="360"/>
      </w:pPr>
      <w:rPr>
        <w:rFonts w:ascii="Wingdings" w:hAnsi="Wingdings" w:hint="default"/>
      </w:rPr>
    </w:lvl>
    <w:lvl w:ilvl="3" w:tplc="BC50ECB6">
      <w:start w:val="1"/>
      <w:numFmt w:val="bullet"/>
      <w:lvlText w:val=""/>
      <w:lvlJc w:val="left"/>
      <w:pPr>
        <w:ind w:left="2880" w:hanging="360"/>
      </w:pPr>
      <w:rPr>
        <w:rFonts w:ascii="Symbol" w:hAnsi="Symbol" w:hint="default"/>
      </w:rPr>
    </w:lvl>
    <w:lvl w:ilvl="4" w:tplc="81D6889A">
      <w:start w:val="1"/>
      <w:numFmt w:val="bullet"/>
      <w:lvlText w:val="o"/>
      <w:lvlJc w:val="left"/>
      <w:pPr>
        <w:ind w:left="3600" w:hanging="360"/>
      </w:pPr>
      <w:rPr>
        <w:rFonts w:ascii="Courier New" w:hAnsi="Courier New" w:hint="default"/>
      </w:rPr>
    </w:lvl>
    <w:lvl w:ilvl="5" w:tplc="0D549E90">
      <w:start w:val="1"/>
      <w:numFmt w:val="bullet"/>
      <w:lvlText w:val=""/>
      <w:lvlJc w:val="left"/>
      <w:pPr>
        <w:ind w:left="4320" w:hanging="360"/>
      </w:pPr>
      <w:rPr>
        <w:rFonts w:ascii="Wingdings" w:hAnsi="Wingdings" w:hint="default"/>
      </w:rPr>
    </w:lvl>
    <w:lvl w:ilvl="6" w:tplc="886E7C3E">
      <w:start w:val="1"/>
      <w:numFmt w:val="bullet"/>
      <w:lvlText w:val=""/>
      <w:lvlJc w:val="left"/>
      <w:pPr>
        <w:ind w:left="5040" w:hanging="360"/>
      </w:pPr>
      <w:rPr>
        <w:rFonts w:ascii="Symbol" w:hAnsi="Symbol" w:hint="default"/>
      </w:rPr>
    </w:lvl>
    <w:lvl w:ilvl="7" w:tplc="C38C6B3E">
      <w:start w:val="1"/>
      <w:numFmt w:val="bullet"/>
      <w:lvlText w:val="o"/>
      <w:lvlJc w:val="left"/>
      <w:pPr>
        <w:ind w:left="5760" w:hanging="360"/>
      </w:pPr>
      <w:rPr>
        <w:rFonts w:ascii="Courier New" w:hAnsi="Courier New" w:hint="default"/>
      </w:rPr>
    </w:lvl>
    <w:lvl w:ilvl="8" w:tplc="99BAD942">
      <w:start w:val="1"/>
      <w:numFmt w:val="bullet"/>
      <w:lvlText w:val=""/>
      <w:lvlJc w:val="left"/>
      <w:pPr>
        <w:ind w:left="6480" w:hanging="360"/>
      </w:pPr>
      <w:rPr>
        <w:rFonts w:ascii="Wingdings" w:hAnsi="Wingdings" w:hint="default"/>
      </w:rPr>
    </w:lvl>
  </w:abstractNum>
  <w:abstractNum w:abstractNumId="8" w15:restartNumberingAfterBreak="0">
    <w:nsid w:val="06194391"/>
    <w:multiLevelType w:val="hybridMultilevel"/>
    <w:tmpl w:val="FFFFFFFF"/>
    <w:lvl w:ilvl="0" w:tplc="B2DE764E">
      <w:start w:val="1"/>
      <w:numFmt w:val="bullet"/>
      <w:lvlText w:val="·"/>
      <w:lvlJc w:val="left"/>
      <w:pPr>
        <w:ind w:left="720" w:hanging="360"/>
      </w:pPr>
      <w:rPr>
        <w:rFonts w:ascii="Symbol" w:hAnsi="Symbol" w:hint="default"/>
      </w:rPr>
    </w:lvl>
    <w:lvl w:ilvl="1" w:tplc="E996B47C">
      <w:start w:val="1"/>
      <w:numFmt w:val="bullet"/>
      <w:lvlText w:val="o"/>
      <w:lvlJc w:val="left"/>
      <w:pPr>
        <w:ind w:left="1440" w:hanging="360"/>
      </w:pPr>
      <w:rPr>
        <w:rFonts w:ascii="Courier New" w:hAnsi="Courier New" w:hint="default"/>
      </w:rPr>
    </w:lvl>
    <w:lvl w:ilvl="2" w:tplc="AB763DAE">
      <w:start w:val="1"/>
      <w:numFmt w:val="bullet"/>
      <w:lvlText w:val=""/>
      <w:lvlJc w:val="left"/>
      <w:pPr>
        <w:ind w:left="2160" w:hanging="360"/>
      </w:pPr>
      <w:rPr>
        <w:rFonts w:ascii="Wingdings" w:hAnsi="Wingdings" w:hint="default"/>
      </w:rPr>
    </w:lvl>
    <w:lvl w:ilvl="3" w:tplc="879261FC">
      <w:start w:val="1"/>
      <w:numFmt w:val="bullet"/>
      <w:lvlText w:val=""/>
      <w:lvlJc w:val="left"/>
      <w:pPr>
        <w:ind w:left="2880" w:hanging="360"/>
      </w:pPr>
      <w:rPr>
        <w:rFonts w:ascii="Symbol" w:hAnsi="Symbol" w:hint="default"/>
      </w:rPr>
    </w:lvl>
    <w:lvl w:ilvl="4" w:tplc="5C7EE7D0">
      <w:start w:val="1"/>
      <w:numFmt w:val="bullet"/>
      <w:lvlText w:val="o"/>
      <w:lvlJc w:val="left"/>
      <w:pPr>
        <w:ind w:left="3600" w:hanging="360"/>
      </w:pPr>
      <w:rPr>
        <w:rFonts w:ascii="Courier New" w:hAnsi="Courier New" w:hint="default"/>
      </w:rPr>
    </w:lvl>
    <w:lvl w:ilvl="5" w:tplc="A4606CDA">
      <w:start w:val="1"/>
      <w:numFmt w:val="bullet"/>
      <w:lvlText w:val=""/>
      <w:lvlJc w:val="left"/>
      <w:pPr>
        <w:ind w:left="4320" w:hanging="360"/>
      </w:pPr>
      <w:rPr>
        <w:rFonts w:ascii="Wingdings" w:hAnsi="Wingdings" w:hint="default"/>
      </w:rPr>
    </w:lvl>
    <w:lvl w:ilvl="6" w:tplc="51382A84">
      <w:start w:val="1"/>
      <w:numFmt w:val="bullet"/>
      <w:lvlText w:val=""/>
      <w:lvlJc w:val="left"/>
      <w:pPr>
        <w:ind w:left="5040" w:hanging="360"/>
      </w:pPr>
      <w:rPr>
        <w:rFonts w:ascii="Symbol" w:hAnsi="Symbol" w:hint="default"/>
      </w:rPr>
    </w:lvl>
    <w:lvl w:ilvl="7" w:tplc="520283C0">
      <w:start w:val="1"/>
      <w:numFmt w:val="bullet"/>
      <w:lvlText w:val="o"/>
      <w:lvlJc w:val="left"/>
      <w:pPr>
        <w:ind w:left="5760" w:hanging="360"/>
      </w:pPr>
      <w:rPr>
        <w:rFonts w:ascii="Courier New" w:hAnsi="Courier New" w:hint="default"/>
      </w:rPr>
    </w:lvl>
    <w:lvl w:ilvl="8" w:tplc="EC3AF7F4">
      <w:start w:val="1"/>
      <w:numFmt w:val="bullet"/>
      <w:lvlText w:val=""/>
      <w:lvlJc w:val="left"/>
      <w:pPr>
        <w:ind w:left="6480" w:hanging="360"/>
      </w:pPr>
      <w:rPr>
        <w:rFonts w:ascii="Wingdings" w:hAnsi="Wingdings" w:hint="default"/>
      </w:rPr>
    </w:lvl>
  </w:abstractNum>
  <w:abstractNum w:abstractNumId="9" w15:restartNumberingAfterBreak="0">
    <w:nsid w:val="070F0D22"/>
    <w:multiLevelType w:val="hybridMultilevel"/>
    <w:tmpl w:val="EE9C8D2E"/>
    <w:lvl w:ilvl="0" w:tplc="818EC42C">
      <w:start w:val="1"/>
      <w:numFmt w:val="bullet"/>
      <w:lvlText w:val=""/>
      <w:lvlJc w:val="left"/>
      <w:pPr>
        <w:ind w:left="1080" w:hanging="360"/>
      </w:pPr>
      <w:rPr>
        <w:rFonts w:ascii="Symbol" w:hAnsi="Symbol"/>
      </w:rPr>
    </w:lvl>
    <w:lvl w:ilvl="1" w:tplc="64D60588">
      <w:start w:val="1"/>
      <w:numFmt w:val="bullet"/>
      <w:lvlText w:val=""/>
      <w:lvlJc w:val="left"/>
      <w:pPr>
        <w:ind w:left="1080" w:hanging="360"/>
      </w:pPr>
      <w:rPr>
        <w:rFonts w:ascii="Symbol" w:hAnsi="Symbol"/>
      </w:rPr>
    </w:lvl>
    <w:lvl w:ilvl="2" w:tplc="745C8014">
      <w:start w:val="1"/>
      <w:numFmt w:val="bullet"/>
      <w:lvlText w:val=""/>
      <w:lvlJc w:val="left"/>
      <w:pPr>
        <w:ind w:left="1080" w:hanging="360"/>
      </w:pPr>
      <w:rPr>
        <w:rFonts w:ascii="Symbol" w:hAnsi="Symbol"/>
      </w:rPr>
    </w:lvl>
    <w:lvl w:ilvl="3" w:tplc="244A718C">
      <w:start w:val="1"/>
      <w:numFmt w:val="bullet"/>
      <w:lvlText w:val=""/>
      <w:lvlJc w:val="left"/>
      <w:pPr>
        <w:ind w:left="1080" w:hanging="360"/>
      </w:pPr>
      <w:rPr>
        <w:rFonts w:ascii="Symbol" w:hAnsi="Symbol"/>
      </w:rPr>
    </w:lvl>
    <w:lvl w:ilvl="4" w:tplc="98C42A22">
      <w:start w:val="1"/>
      <w:numFmt w:val="bullet"/>
      <w:lvlText w:val=""/>
      <w:lvlJc w:val="left"/>
      <w:pPr>
        <w:ind w:left="1080" w:hanging="360"/>
      </w:pPr>
      <w:rPr>
        <w:rFonts w:ascii="Symbol" w:hAnsi="Symbol"/>
      </w:rPr>
    </w:lvl>
    <w:lvl w:ilvl="5" w:tplc="C2C6DEC8">
      <w:start w:val="1"/>
      <w:numFmt w:val="bullet"/>
      <w:lvlText w:val=""/>
      <w:lvlJc w:val="left"/>
      <w:pPr>
        <w:ind w:left="1080" w:hanging="360"/>
      </w:pPr>
      <w:rPr>
        <w:rFonts w:ascii="Symbol" w:hAnsi="Symbol"/>
      </w:rPr>
    </w:lvl>
    <w:lvl w:ilvl="6" w:tplc="5428F158">
      <w:start w:val="1"/>
      <w:numFmt w:val="bullet"/>
      <w:lvlText w:val=""/>
      <w:lvlJc w:val="left"/>
      <w:pPr>
        <w:ind w:left="1080" w:hanging="360"/>
      </w:pPr>
      <w:rPr>
        <w:rFonts w:ascii="Symbol" w:hAnsi="Symbol"/>
      </w:rPr>
    </w:lvl>
    <w:lvl w:ilvl="7" w:tplc="5EF6946E">
      <w:start w:val="1"/>
      <w:numFmt w:val="bullet"/>
      <w:lvlText w:val=""/>
      <w:lvlJc w:val="left"/>
      <w:pPr>
        <w:ind w:left="1080" w:hanging="360"/>
      </w:pPr>
      <w:rPr>
        <w:rFonts w:ascii="Symbol" w:hAnsi="Symbol"/>
      </w:rPr>
    </w:lvl>
    <w:lvl w:ilvl="8" w:tplc="D1E016FA">
      <w:start w:val="1"/>
      <w:numFmt w:val="bullet"/>
      <w:lvlText w:val=""/>
      <w:lvlJc w:val="left"/>
      <w:pPr>
        <w:ind w:left="1080" w:hanging="360"/>
      </w:pPr>
      <w:rPr>
        <w:rFonts w:ascii="Symbol" w:hAnsi="Symbol"/>
      </w:rPr>
    </w:lvl>
  </w:abstractNum>
  <w:abstractNum w:abstractNumId="10" w15:restartNumberingAfterBreak="0">
    <w:nsid w:val="07562571"/>
    <w:multiLevelType w:val="multilevel"/>
    <w:tmpl w:val="165E8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82245AD"/>
    <w:multiLevelType w:val="hybridMultilevel"/>
    <w:tmpl w:val="EE48DF90"/>
    <w:lvl w:ilvl="0" w:tplc="20E07E16">
      <w:start w:val="1"/>
      <w:numFmt w:val="bullet"/>
      <w:lvlText w:val="-"/>
      <w:lvlJc w:val="left"/>
      <w:pPr>
        <w:ind w:left="720" w:hanging="360"/>
      </w:pPr>
      <w:rPr>
        <w:rFonts w:ascii="&quot;Calibri&quot;,sans-serif" w:hAnsi="&quot;Calibri&quot;,sans-serif" w:hint="default"/>
      </w:rPr>
    </w:lvl>
    <w:lvl w:ilvl="1" w:tplc="98601FB8">
      <w:start w:val="1"/>
      <w:numFmt w:val="bullet"/>
      <w:lvlText w:val="o"/>
      <w:lvlJc w:val="left"/>
      <w:pPr>
        <w:ind w:left="1440" w:hanging="360"/>
      </w:pPr>
      <w:rPr>
        <w:rFonts w:ascii="Courier New" w:hAnsi="Courier New" w:hint="default"/>
      </w:rPr>
    </w:lvl>
    <w:lvl w:ilvl="2" w:tplc="29C25E52">
      <w:start w:val="1"/>
      <w:numFmt w:val="bullet"/>
      <w:lvlText w:val=""/>
      <w:lvlJc w:val="left"/>
      <w:pPr>
        <w:ind w:left="2160" w:hanging="360"/>
      </w:pPr>
      <w:rPr>
        <w:rFonts w:ascii="Wingdings" w:hAnsi="Wingdings" w:hint="default"/>
      </w:rPr>
    </w:lvl>
    <w:lvl w:ilvl="3" w:tplc="DEE6CE0E">
      <w:start w:val="1"/>
      <w:numFmt w:val="bullet"/>
      <w:lvlText w:val=""/>
      <w:lvlJc w:val="left"/>
      <w:pPr>
        <w:ind w:left="2880" w:hanging="360"/>
      </w:pPr>
      <w:rPr>
        <w:rFonts w:ascii="Symbol" w:hAnsi="Symbol" w:hint="default"/>
      </w:rPr>
    </w:lvl>
    <w:lvl w:ilvl="4" w:tplc="A380F036">
      <w:start w:val="1"/>
      <w:numFmt w:val="bullet"/>
      <w:lvlText w:val="o"/>
      <w:lvlJc w:val="left"/>
      <w:pPr>
        <w:ind w:left="3600" w:hanging="360"/>
      </w:pPr>
      <w:rPr>
        <w:rFonts w:ascii="Courier New" w:hAnsi="Courier New" w:hint="default"/>
      </w:rPr>
    </w:lvl>
    <w:lvl w:ilvl="5" w:tplc="092072A6">
      <w:start w:val="1"/>
      <w:numFmt w:val="bullet"/>
      <w:lvlText w:val=""/>
      <w:lvlJc w:val="left"/>
      <w:pPr>
        <w:ind w:left="4320" w:hanging="360"/>
      </w:pPr>
      <w:rPr>
        <w:rFonts w:ascii="Wingdings" w:hAnsi="Wingdings" w:hint="default"/>
      </w:rPr>
    </w:lvl>
    <w:lvl w:ilvl="6" w:tplc="B73AB552">
      <w:start w:val="1"/>
      <w:numFmt w:val="bullet"/>
      <w:lvlText w:val=""/>
      <w:lvlJc w:val="left"/>
      <w:pPr>
        <w:ind w:left="5040" w:hanging="360"/>
      </w:pPr>
      <w:rPr>
        <w:rFonts w:ascii="Symbol" w:hAnsi="Symbol" w:hint="default"/>
      </w:rPr>
    </w:lvl>
    <w:lvl w:ilvl="7" w:tplc="A53EEB62">
      <w:start w:val="1"/>
      <w:numFmt w:val="bullet"/>
      <w:lvlText w:val="o"/>
      <w:lvlJc w:val="left"/>
      <w:pPr>
        <w:ind w:left="5760" w:hanging="360"/>
      </w:pPr>
      <w:rPr>
        <w:rFonts w:ascii="Courier New" w:hAnsi="Courier New" w:hint="default"/>
      </w:rPr>
    </w:lvl>
    <w:lvl w:ilvl="8" w:tplc="983EF990">
      <w:start w:val="1"/>
      <w:numFmt w:val="bullet"/>
      <w:lvlText w:val=""/>
      <w:lvlJc w:val="left"/>
      <w:pPr>
        <w:ind w:left="6480" w:hanging="360"/>
      </w:pPr>
      <w:rPr>
        <w:rFonts w:ascii="Wingdings" w:hAnsi="Wingdings" w:hint="default"/>
      </w:rPr>
    </w:lvl>
  </w:abstractNum>
  <w:abstractNum w:abstractNumId="12" w15:restartNumberingAfterBreak="0">
    <w:nsid w:val="0A685E93"/>
    <w:multiLevelType w:val="hybridMultilevel"/>
    <w:tmpl w:val="E96A0660"/>
    <w:lvl w:ilvl="0" w:tplc="FEBACA08">
      <w:start w:val="1"/>
      <w:numFmt w:val="bullet"/>
      <w:lvlText w:val="-"/>
      <w:lvlJc w:val="left"/>
      <w:pPr>
        <w:ind w:left="720" w:hanging="360"/>
      </w:pPr>
      <w:rPr>
        <w:rFonts w:ascii="Aptos" w:hAnsi="Aptos" w:hint="default"/>
      </w:rPr>
    </w:lvl>
    <w:lvl w:ilvl="1" w:tplc="122C96C8">
      <w:start w:val="1"/>
      <w:numFmt w:val="bullet"/>
      <w:lvlText w:val="o"/>
      <w:lvlJc w:val="left"/>
      <w:pPr>
        <w:ind w:left="1440" w:hanging="360"/>
      </w:pPr>
      <w:rPr>
        <w:rFonts w:ascii="Courier New" w:hAnsi="Courier New" w:hint="default"/>
      </w:rPr>
    </w:lvl>
    <w:lvl w:ilvl="2" w:tplc="EED04242">
      <w:start w:val="1"/>
      <w:numFmt w:val="bullet"/>
      <w:lvlText w:val=""/>
      <w:lvlJc w:val="left"/>
      <w:pPr>
        <w:ind w:left="2160" w:hanging="360"/>
      </w:pPr>
      <w:rPr>
        <w:rFonts w:ascii="Wingdings" w:hAnsi="Wingdings" w:hint="default"/>
      </w:rPr>
    </w:lvl>
    <w:lvl w:ilvl="3" w:tplc="34A622BA">
      <w:start w:val="1"/>
      <w:numFmt w:val="bullet"/>
      <w:lvlText w:val=""/>
      <w:lvlJc w:val="left"/>
      <w:pPr>
        <w:ind w:left="2880" w:hanging="360"/>
      </w:pPr>
      <w:rPr>
        <w:rFonts w:ascii="Symbol" w:hAnsi="Symbol" w:hint="default"/>
      </w:rPr>
    </w:lvl>
    <w:lvl w:ilvl="4" w:tplc="BEC8AF38">
      <w:start w:val="1"/>
      <w:numFmt w:val="bullet"/>
      <w:lvlText w:val="o"/>
      <w:lvlJc w:val="left"/>
      <w:pPr>
        <w:ind w:left="3600" w:hanging="360"/>
      </w:pPr>
      <w:rPr>
        <w:rFonts w:ascii="Courier New" w:hAnsi="Courier New" w:hint="default"/>
      </w:rPr>
    </w:lvl>
    <w:lvl w:ilvl="5" w:tplc="87ECE9B2">
      <w:start w:val="1"/>
      <w:numFmt w:val="bullet"/>
      <w:lvlText w:val=""/>
      <w:lvlJc w:val="left"/>
      <w:pPr>
        <w:ind w:left="4320" w:hanging="360"/>
      </w:pPr>
      <w:rPr>
        <w:rFonts w:ascii="Wingdings" w:hAnsi="Wingdings" w:hint="default"/>
      </w:rPr>
    </w:lvl>
    <w:lvl w:ilvl="6" w:tplc="086C68B0">
      <w:start w:val="1"/>
      <w:numFmt w:val="bullet"/>
      <w:lvlText w:val=""/>
      <w:lvlJc w:val="left"/>
      <w:pPr>
        <w:ind w:left="5040" w:hanging="360"/>
      </w:pPr>
      <w:rPr>
        <w:rFonts w:ascii="Symbol" w:hAnsi="Symbol" w:hint="default"/>
      </w:rPr>
    </w:lvl>
    <w:lvl w:ilvl="7" w:tplc="88C43266">
      <w:start w:val="1"/>
      <w:numFmt w:val="bullet"/>
      <w:lvlText w:val="o"/>
      <w:lvlJc w:val="left"/>
      <w:pPr>
        <w:ind w:left="5760" w:hanging="360"/>
      </w:pPr>
      <w:rPr>
        <w:rFonts w:ascii="Courier New" w:hAnsi="Courier New" w:hint="default"/>
      </w:rPr>
    </w:lvl>
    <w:lvl w:ilvl="8" w:tplc="C2167D92">
      <w:start w:val="1"/>
      <w:numFmt w:val="bullet"/>
      <w:lvlText w:val=""/>
      <w:lvlJc w:val="left"/>
      <w:pPr>
        <w:ind w:left="6480" w:hanging="360"/>
      </w:pPr>
      <w:rPr>
        <w:rFonts w:ascii="Wingdings" w:hAnsi="Wingdings" w:hint="default"/>
      </w:rPr>
    </w:lvl>
  </w:abstractNum>
  <w:abstractNum w:abstractNumId="13" w15:restartNumberingAfterBreak="0">
    <w:nsid w:val="0B151F94"/>
    <w:multiLevelType w:val="hybridMultilevel"/>
    <w:tmpl w:val="43A44796"/>
    <w:lvl w:ilvl="0" w:tplc="A61E556E">
      <w:start w:val="1"/>
      <w:numFmt w:val="bullet"/>
      <w:lvlText w:val="-"/>
      <w:lvlJc w:val="left"/>
      <w:pPr>
        <w:ind w:left="720" w:hanging="360"/>
      </w:pPr>
      <w:rPr>
        <w:rFonts w:ascii="Aptos" w:hAnsi="Aptos" w:hint="default"/>
      </w:rPr>
    </w:lvl>
    <w:lvl w:ilvl="1" w:tplc="EC82CD26">
      <w:start w:val="1"/>
      <w:numFmt w:val="bullet"/>
      <w:lvlText w:val="o"/>
      <w:lvlJc w:val="left"/>
      <w:pPr>
        <w:ind w:left="1440" w:hanging="360"/>
      </w:pPr>
      <w:rPr>
        <w:rFonts w:ascii="Courier New" w:hAnsi="Courier New" w:hint="default"/>
      </w:rPr>
    </w:lvl>
    <w:lvl w:ilvl="2" w:tplc="C3A07546">
      <w:start w:val="1"/>
      <w:numFmt w:val="bullet"/>
      <w:lvlText w:val=""/>
      <w:lvlJc w:val="left"/>
      <w:pPr>
        <w:ind w:left="2160" w:hanging="360"/>
      </w:pPr>
      <w:rPr>
        <w:rFonts w:ascii="Wingdings" w:hAnsi="Wingdings" w:hint="default"/>
      </w:rPr>
    </w:lvl>
    <w:lvl w:ilvl="3" w:tplc="7E364A36">
      <w:start w:val="1"/>
      <w:numFmt w:val="bullet"/>
      <w:lvlText w:val=""/>
      <w:lvlJc w:val="left"/>
      <w:pPr>
        <w:ind w:left="2880" w:hanging="360"/>
      </w:pPr>
      <w:rPr>
        <w:rFonts w:ascii="Symbol" w:hAnsi="Symbol" w:hint="default"/>
      </w:rPr>
    </w:lvl>
    <w:lvl w:ilvl="4" w:tplc="6B2E6010">
      <w:start w:val="1"/>
      <w:numFmt w:val="bullet"/>
      <w:lvlText w:val="o"/>
      <w:lvlJc w:val="left"/>
      <w:pPr>
        <w:ind w:left="3600" w:hanging="360"/>
      </w:pPr>
      <w:rPr>
        <w:rFonts w:ascii="Courier New" w:hAnsi="Courier New" w:hint="default"/>
      </w:rPr>
    </w:lvl>
    <w:lvl w:ilvl="5" w:tplc="B664A47A">
      <w:start w:val="1"/>
      <w:numFmt w:val="bullet"/>
      <w:lvlText w:val=""/>
      <w:lvlJc w:val="left"/>
      <w:pPr>
        <w:ind w:left="4320" w:hanging="360"/>
      </w:pPr>
      <w:rPr>
        <w:rFonts w:ascii="Wingdings" w:hAnsi="Wingdings" w:hint="default"/>
      </w:rPr>
    </w:lvl>
    <w:lvl w:ilvl="6" w:tplc="7D9A183E">
      <w:start w:val="1"/>
      <w:numFmt w:val="bullet"/>
      <w:lvlText w:val=""/>
      <w:lvlJc w:val="left"/>
      <w:pPr>
        <w:ind w:left="5040" w:hanging="360"/>
      </w:pPr>
      <w:rPr>
        <w:rFonts w:ascii="Symbol" w:hAnsi="Symbol" w:hint="default"/>
      </w:rPr>
    </w:lvl>
    <w:lvl w:ilvl="7" w:tplc="7E2CFC1A">
      <w:start w:val="1"/>
      <w:numFmt w:val="bullet"/>
      <w:lvlText w:val="o"/>
      <w:lvlJc w:val="left"/>
      <w:pPr>
        <w:ind w:left="5760" w:hanging="360"/>
      </w:pPr>
      <w:rPr>
        <w:rFonts w:ascii="Courier New" w:hAnsi="Courier New" w:hint="default"/>
      </w:rPr>
    </w:lvl>
    <w:lvl w:ilvl="8" w:tplc="2AEE52F2">
      <w:start w:val="1"/>
      <w:numFmt w:val="bullet"/>
      <w:lvlText w:val=""/>
      <w:lvlJc w:val="left"/>
      <w:pPr>
        <w:ind w:left="6480" w:hanging="360"/>
      </w:pPr>
      <w:rPr>
        <w:rFonts w:ascii="Wingdings" w:hAnsi="Wingdings" w:hint="default"/>
      </w:rPr>
    </w:lvl>
  </w:abstractNum>
  <w:abstractNum w:abstractNumId="14" w15:restartNumberingAfterBreak="0">
    <w:nsid w:val="0C799206"/>
    <w:multiLevelType w:val="hybridMultilevel"/>
    <w:tmpl w:val="FFFFFFFF"/>
    <w:lvl w:ilvl="0" w:tplc="F3B89ACC">
      <w:start w:val="6"/>
      <w:numFmt w:val="decimal"/>
      <w:lvlText w:val="%1."/>
      <w:lvlJc w:val="left"/>
      <w:pPr>
        <w:ind w:left="720" w:hanging="360"/>
      </w:pPr>
    </w:lvl>
    <w:lvl w:ilvl="1" w:tplc="21867B82">
      <w:start w:val="1"/>
      <w:numFmt w:val="lowerLetter"/>
      <w:lvlText w:val="%2."/>
      <w:lvlJc w:val="left"/>
      <w:pPr>
        <w:ind w:left="1440" w:hanging="360"/>
      </w:pPr>
    </w:lvl>
    <w:lvl w:ilvl="2" w:tplc="A462BE1E">
      <w:start w:val="1"/>
      <w:numFmt w:val="lowerRoman"/>
      <w:lvlText w:val="%3."/>
      <w:lvlJc w:val="right"/>
      <w:pPr>
        <w:ind w:left="2160" w:hanging="180"/>
      </w:pPr>
    </w:lvl>
    <w:lvl w:ilvl="3" w:tplc="3BC67B3A">
      <w:start w:val="1"/>
      <w:numFmt w:val="decimal"/>
      <w:lvlText w:val="%4."/>
      <w:lvlJc w:val="left"/>
      <w:pPr>
        <w:ind w:left="2880" w:hanging="360"/>
      </w:pPr>
    </w:lvl>
    <w:lvl w:ilvl="4" w:tplc="C2E0BEA2">
      <w:start w:val="1"/>
      <w:numFmt w:val="lowerLetter"/>
      <w:lvlText w:val="%5."/>
      <w:lvlJc w:val="left"/>
      <w:pPr>
        <w:ind w:left="3600" w:hanging="360"/>
      </w:pPr>
    </w:lvl>
    <w:lvl w:ilvl="5" w:tplc="C8284EA2">
      <w:start w:val="1"/>
      <w:numFmt w:val="lowerRoman"/>
      <w:lvlText w:val="%6."/>
      <w:lvlJc w:val="right"/>
      <w:pPr>
        <w:ind w:left="4320" w:hanging="180"/>
      </w:pPr>
    </w:lvl>
    <w:lvl w:ilvl="6" w:tplc="2D9E60E8">
      <w:start w:val="1"/>
      <w:numFmt w:val="decimal"/>
      <w:lvlText w:val="%7."/>
      <w:lvlJc w:val="left"/>
      <w:pPr>
        <w:ind w:left="5040" w:hanging="360"/>
      </w:pPr>
    </w:lvl>
    <w:lvl w:ilvl="7" w:tplc="4358E28A">
      <w:start w:val="1"/>
      <w:numFmt w:val="lowerLetter"/>
      <w:lvlText w:val="%8."/>
      <w:lvlJc w:val="left"/>
      <w:pPr>
        <w:ind w:left="5760" w:hanging="360"/>
      </w:pPr>
    </w:lvl>
    <w:lvl w:ilvl="8" w:tplc="730E7508">
      <w:start w:val="1"/>
      <w:numFmt w:val="lowerRoman"/>
      <w:lvlText w:val="%9."/>
      <w:lvlJc w:val="right"/>
      <w:pPr>
        <w:ind w:left="6480" w:hanging="180"/>
      </w:pPr>
    </w:lvl>
  </w:abstractNum>
  <w:abstractNum w:abstractNumId="15" w15:restartNumberingAfterBreak="0">
    <w:nsid w:val="0D6E6E6D"/>
    <w:multiLevelType w:val="hybridMultilevel"/>
    <w:tmpl w:val="FFFFFFFF"/>
    <w:lvl w:ilvl="0" w:tplc="5E50B6C8">
      <w:start w:val="1"/>
      <w:numFmt w:val="bullet"/>
      <w:lvlText w:val=""/>
      <w:lvlJc w:val="left"/>
      <w:pPr>
        <w:ind w:left="720" w:hanging="360"/>
      </w:pPr>
      <w:rPr>
        <w:rFonts w:ascii="Symbol" w:hAnsi="Symbol" w:hint="default"/>
      </w:rPr>
    </w:lvl>
    <w:lvl w:ilvl="1" w:tplc="CDAAA474">
      <w:start w:val="1"/>
      <w:numFmt w:val="bullet"/>
      <w:lvlText w:val="o"/>
      <w:lvlJc w:val="left"/>
      <w:pPr>
        <w:ind w:left="1440" w:hanging="360"/>
      </w:pPr>
      <w:rPr>
        <w:rFonts w:ascii="Courier New" w:hAnsi="Courier New" w:hint="default"/>
      </w:rPr>
    </w:lvl>
    <w:lvl w:ilvl="2" w:tplc="7BA01EFE">
      <w:start w:val="1"/>
      <w:numFmt w:val="bullet"/>
      <w:lvlText w:val=""/>
      <w:lvlJc w:val="left"/>
      <w:pPr>
        <w:ind w:left="2160" w:hanging="360"/>
      </w:pPr>
      <w:rPr>
        <w:rFonts w:ascii="Wingdings" w:hAnsi="Wingdings" w:hint="default"/>
      </w:rPr>
    </w:lvl>
    <w:lvl w:ilvl="3" w:tplc="3CDE7A00">
      <w:start w:val="1"/>
      <w:numFmt w:val="bullet"/>
      <w:lvlText w:val=""/>
      <w:lvlJc w:val="left"/>
      <w:pPr>
        <w:ind w:left="2880" w:hanging="360"/>
      </w:pPr>
      <w:rPr>
        <w:rFonts w:ascii="Symbol" w:hAnsi="Symbol" w:hint="default"/>
      </w:rPr>
    </w:lvl>
    <w:lvl w:ilvl="4" w:tplc="AF222AC2">
      <w:start w:val="1"/>
      <w:numFmt w:val="bullet"/>
      <w:lvlText w:val="o"/>
      <w:lvlJc w:val="left"/>
      <w:pPr>
        <w:ind w:left="3600" w:hanging="360"/>
      </w:pPr>
      <w:rPr>
        <w:rFonts w:ascii="Courier New" w:hAnsi="Courier New" w:hint="default"/>
      </w:rPr>
    </w:lvl>
    <w:lvl w:ilvl="5" w:tplc="9F002A26">
      <w:start w:val="1"/>
      <w:numFmt w:val="bullet"/>
      <w:lvlText w:val=""/>
      <w:lvlJc w:val="left"/>
      <w:pPr>
        <w:ind w:left="4320" w:hanging="360"/>
      </w:pPr>
      <w:rPr>
        <w:rFonts w:ascii="Wingdings" w:hAnsi="Wingdings" w:hint="default"/>
      </w:rPr>
    </w:lvl>
    <w:lvl w:ilvl="6" w:tplc="6DA0F2B6">
      <w:start w:val="1"/>
      <w:numFmt w:val="bullet"/>
      <w:lvlText w:val=""/>
      <w:lvlJc w:val="left"/>
      <w:pPr>
        <w:ind w:left="5040" w:hanging="360"/>
      </w:pPr>
      <w:rPr>
        <w:rFonts w:ascii="Symbol" w:hAnsi="Symbol" w:hint="default"/>
      </w:rPr>
    </w:lvl>
    <w:lvl w:ilvl="7" w:tplc="E30AB480">
      <w:start w:val="1"/>
      <w:numFmt w:val="bullet"/>
      <w:lvlText w:val="o"/>
      <w:lvlJc w:val="left"/>
      <w:pPr>
        <w:ind w:left="5760" w:hanging="360"/>
      </w:pPr>
      <w:rPr>
        <w:rFonts w:ascii="Courier New" w:hAnsi="Courier New" w:hint="default"/>
      </w:rPr>
    </w:lvl>
    <w:lvl w:ilvl="8" w:tplc="1208FBCC">
      <w:start w:val="1"/>
      <w:numFmt w:val="bullet"/>
      <w:lvlText w:val=""/>
      <w:lvlJc w:val="left"/>
      <w:pPr>
        <w:ind w:left="6480" w:hanging="360"/>
      </w:pPr>
      <w:rPr>
        <w:rFonts w:ascii="Wingdings" w:hAnsi="Wingdings" w:hint="default"/>
      </w:rPr>
    </w:lvl>
  </w:abstractNum>
  <w:abstractNum w:abstractNumId="16" w15:restartNumberingAfterBreak="0">
    <w:nsid w:val="0EAE6517"/>
    <w:multiLevelType w:val="hybridMultilevel"/>
    <w:tmpl w:val="028E57B8"/>
    <w:lvl w:ilvl="0" w:tplc="BACE033C">
      <w:start w:val="1"/>
      <w:numFmt w:val="bullet"/>
      <w:lvlText w:val="-"/>
      <w:lvlJc w:val="left"/>
      <w:pPr>
        <w:ind w:left="720" w:hanging="360"/>
      </w:pPr>
      <w:rPr>
        <w:rFonts w:ascii="Aptos" w:hAnsi="Aptos" w:hint="default"/>
      </w:rPr>
    </w:lvl>
    <w:lvl w:ilvl="1" w:tplc="5B7035A4">
      <w:start w:val="1"/>
      <w:numFmt w:val="bullet"/>
      <w:lvlText w:val="o"/>
      <w:lvlJc w:val="left"/>
      <w:pPr>
        <w:ind w:left="1440" w:hanging="360"/>
      </w:pPr>
      <w:rPr>
        <w:rFonts w:ascii="Courier New" w:hAnsi="Courier New" w:hint="default"/>
      </w:rPr>
    </w:lvl>
    <w:lvl w:ilvl="2" w:tplc="2A149600">
      <w:start w:val="1"/>
      <w:numFmt w:val="bullet"/>
      <w:lvlText w:val=""/>
      <w:lvlJc w:val="left"/>
      <w:pPr>
        <w:ind w:left="2160" w:hanging="360"/>
      </w:pPr>
      <w:rPr>
        <w:rFonts w:ascii="Wingdings" w:hAnsi="Wingdings" w:hint="default"/>
      </w:rPr>
    </w:lvl>
    <w:lvl w:ilvl="3" w:tplc="F43C2CAA">
      <w:start w:val="1"/>
      <w:numFmt w:val="bullet"/>
      <w:lvlText w:val=""/>
      <w:lvlJc w:val="left"/>
      <w:pPr>
        <w:ind w:left="2880" w:hanging="360"/>
      </w:pPr>
      <w:rPr>
        <w:rFonts w:ascii="Symbol" w:hAnsi="Symbol" w:hint="default"/>
      </w:rPr>
    </w:lvl>
    <w:lvl w:ilvl="4" w:tplc="F490D260">
      <w:start w:val="1"/>
      <w:numFmt w:val="bullet"/>
      <w:lvlText w:val="o"/>
      <w:lvlJc w:val="left"/>
      <w:pPr>
        <w:ind w:left="3600" w:hanging="360"/>
      </w:pPr>
      <w:rPr>
        <w:rFonts w:ascii="Courier New" w:hAnsi="Courier New" w:hint="default"/>
      </w:rPr>
    </w:lvl>
    <w:lvl w:ilvl="5" w:tplc="695C52F6">
      <w:start w:val="1"/>
      <w:numFmt w:val="bullet"/>
      <w:lvlText w:val=""/>
      <w:lvlJc w:val="left"/>
      <w:pPr>
        <w:ind w:left="4320" w:hanging="360"/>
      </w:pPr>
      <w:rPr>
        <w:rFonts w:ascii="Wingdings" w:hAnsi="Wingdings" w:hint="default"/>
      </w:rPr>
    </w:lvl>
    <w:lvl w:ilvl="6" w:tplc="14EABED8">
      <w:start w:val="1"/>
      <w:numFmt w:val="bullet"/>
      <w:lvlText w:val=""/>
      <w:lvlJc w:val="left"/>
      <w:pPr>
        <w:ind w:left="5040" w:hanging="360"/>
      </w:pPr>
      <w:rPr>
        <w:rFonts w:ascii="Symbol" w:hAnsi="Symbol" w:hint="default"/>
      </w:rPr>
    </w:lvl>
    <w:lvl w:ilvl="7" w:tplc="D8BADE1C">
      <w:start w:val="1"/>
      <w:numFmt w:val="bullet"/>
      <w:lvlText w:val="o"/>
      <w:lvlJc w:val="left"/>
      <w:pPr>
        <w:ind w:left="5760" w:hanging="360"/>
      </w:pPr>
      <w:rPr>
        <w:rFonts w:ascii="Courier New" w:hAnsi="Courier New" w:hint="default"/>
      </w:rPr>
    </w:lvl>
    <w:lvl w:ilvl="8" w:tplc="70D29214">
      <w:start w:val="1"/>
      <w:numFmt w:val="bullet"/>
      <w:lvlText w:val=""/>
      <w:lvlJc w:val="left"/>
      <w:pPr>
        <w:ind w:left="6480" w:hanging="360"/>
      </w:pPr>
      <w:rPr>
        <w:rFonts w:ascii="Wingdings" w:hAnsi="Wingdings" w:hint="default"/>
      </w:rPr>
    </w:lvl>
  </w:abstractNum>
  <w:abstractNum w:abstractNumId="17" w15:restartNumberingAfterBreak="0">
    <w:nsid w:val="0F821EFF"/>
    <w:multiLevelType w:val="multilevel"/>
    <w:tmpl w:val="CE38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40AE9F"/>
    <w:multiLevelType w:val="hybridMultilevel"/>
    <w:tmpl w:val="FFFFFFFF"/>
    <w:lvl w:ilvl="0" w:tplc="14928CAA">
      <w:start w:val="1"/>
      <w:numFmt w:val="bullet"/>
      <w:lvlText w:val="·"/>
      <w:lvlJc w:val="left"/>
      <w:pPr>
        <w:ind w:left="720" w:hanging="360"/>
      </w:pPr>
      <w:rPr>
        <w:rFonts w:ascii="Symbol" w:hAnsi="Symbol" w:hint="default"/>
      </w:rPr>
    </w:lvl>
    <w:lvl w:ilvl="1" w:tplc="CF9AF078">
      <w:start w:val="1"/>
      <w:numFmt w:val="bullet"/>
      <w:lvlText w:val="o"/>
      <w:lvlJc w:val="left"/>
      <w:pPr>
        <w:ind w:left="1440" w:hanging="360"/>
      </w:pPr>
      <w:rPr>
        <w:rFonts w:ascii="Courier New" w:hAnsi="Courier New" w:hint="default"/>
      </w:rPr>
    </w:lvl>
    <w:lvl w:ilvl="2" w:tplc="B12A2BFA">
      <w:start w:val="1"/>
      <w:numFmt w:val="bullet"/>
      <w:lvlText w:val=""/>
      <w:lvlJc w:val="left"/>
      <w:pPr>
        <w:ind w:left="2160" w:hanging="360"/>
      </w:pPr>
      <w:rPr>
        <w:rFonts w:ascii="Wingdings" w:hAnsi="Wingdings" w:hint="default"/>
      </w:rPr>
    </w:lvl>
    <w:lvl w:ilvl="3" w:tplc="76B0C480">
      <w:start w:val="1"/>
      <w:numFmt w:val="bullet"/>
      <w:lvlText w:val=""/>
      <w:lvlJc w:val="left"/>
      <w:pPr>
        <w:ind w:left="2880" w:hanging="360"/>
      </w:pPr>
      <w:rPr>
        <w:rFonts w:ascii="Symbol" w:hAnsi="Symbol" w:hint="default"/>
      </w:rPr>
    </w:lvl>
    <w:lvl w:ilvl="4" w:tplc="FE964698">
      <w:start w:val="1"/>
      <w:numFmt w:val="bullet"/>
      <w:lvlText w:val="o"/>
      <w:lvlJc w:val="left"/>
      <w:pPr>
        <w:ind w:left="3600" w:hanging="360"/>
      </w:pPr>
      <w:rPr>
        <w:rFonts w:ascii="Courier New" w:hAnsi="Courier New" w:hint="default"/>
      </w:rPr>
    </w:lvl>
    <w:lvl w:ilvl="5" w:tplc="BB82F608">
      <w:start w:val="1"/>
      <w:numFmt w:val="bullet"/>
      <w:lvlText w:val=""/>
      <w:lvlJc w:val="left"/>
      <w:pPr>
        <w:ind w:left="4320" w:hanging="360"/>
      </w:pPr>
      <w:rPr>
        <w:rFonts w:ascii="Wingdings" w:hAnsi="Wingdings" w:hint="default"/>
      </w:rPr>
    </w:lvl>
    <w:lvl w:ilvl="6" w:tplc="1904F5C4">
      <w:start w:val="1"/>
      <w:numFmt w:val="bullet"/>
      <w:lvlText w:val=""/>
      <w:lvlJc w:val="left"/>
      <w:pPr>
        <w:ind w:left="5040" w:hanging="360"/>
      </w:pPr>
      <w:rPr>
        <w:rFonts w:ascii="Symbol" w:hAnsi="Symbol" w:hint="default"/>
      </w:rPr>
    </w:lvl>
    <w:lvl w:ilvl="7" w:tplc="F298542E">
      <w:start w:val="1"/>
      <w:numFmt w:val="bullet"/>
      <w:lvlText w:val="o"/>
      <w:lvlJc w:val="left"/>
      <w:pPr>
        <w:ind w:left="5760" w:hanging="360"/>
      </w:pPr>
      <w:rPr>
        <w:rFonts w:ascii="Courier New" w:hAnsi="Courier New" w:hint="default"/>
      </w:rPr>
    </w:lvl>
    <w:lvl w:ilvl="8" w:tplc="E0801A44">
      <w:start w:val="1"/>
      <w:numFmt w:val="bullet"/>
      <w:lvlText w:val=""/>
      <w:lvlJc w:val="left"/>
      <w:pPr>
        <w:ind w:left="6480" w:hanging="360"/>
      </w:pPr>
      <w:rPr>
        <w:rFonts w:ascii="Wingdings" w:hAnsi="Wingdings" w:hint="default"/>
      </w:rPr>
    </w:lvl>
  </w:abstractNum>
  <w:abstractNum w:abstractNumId="19" w15:restartNumberingAfterBreak="0">
    <w:nsid w:val="1425C0EC"/>
    <w:multiLevelType w:val="hybridMultilevel"/>
    <w:tmpl w:val="9E1E570E"/>
    <w:lvl w:ilvl="0" w:tplc="453EB52E">
      <w:start w:val="1"/>
      <w:numFmt w:val="bullet"/>
      <w:lvlText w:val=""/>
      <w:lvlJc w:val="left"/>
      <w:pPr>
        <w:ind w:left="720" w:hanging="360"/>
      </w:pPr>
      <w:rPr>
        <w:rFonts w:ascii="Symbol" w:hAnsi="Symbol" w:hint="default"/>
      </w:rPr>
    </w:lvl>
    <w:lvl w:ilvl="1" w:tplc="2F3EE87E">
      <w:start w:val="1"/>
      <w:numFmt w:val="bullet"/>
      <w:lvlText w:val="o"/>
      <w:lvlJc w:val="left"/>
      <w:pPr>
        <w:ind w:left="1440" w:hanging="360"/>
      </w:pPr>
      <w:rPr>
        <w:rFonts w:ascii="Courier New" w:hAnsi="Courier New" w:hint="default"/>
      </w:rPr>
    </w:lvl>
    <w:lvl w:ilvl="2" w:tplc="C394882E">
      <w:start w:val="1"/>
      <w:numFmt w:val="bullet"/>
      <w:lvlText w:val=""/>
      <w:lvlJc w:val="left"/>
      <w:pPr>
        <w:ind w:left="2160" w:hanging="360"/>
      </w:pPr>
      <w:rPr>
        <w:rFonts w:ascii="Wingdings" w:hAnsi="Wingdings" w:hint="default"/>
      </w:rPr>
    </w:lvl>
    <w:lvl w:ilvl="3" w:tplc="CD5A8AA4">
      <w:start w:val="1"/>
      <w:numFmt w:val="bullet"/>
      <w:lvlText w:val=""/>
      <w:lvlJc w:val="left"/>
      <w:pPr>
        <w:ind w:left="2880" w:hanging="360"/>
      </w:pPr>
      <w:rPr>
        <w:rFonts w:ascii="Symbol" w:hAnsi="Symbol" w:hint="default"/>
      </w:rPr>
    </w:lvl>
    <w:lvl w:ilvl="4" w:tplc="42982364">
      <w:start w:val="1"/>
      <w:numFmt w:val="bullet"/>
      <w:lvlText w:val="o"/>
      <w:lvlJc w:val="left"/>
      <w:pPr>
        <w:ind w:left="3600" w:hanging="360"/>
      </w:pPr>
      <w:rPr>
        <w:rFonts w:ascii="Courier New" w:hAnsi="Courier New" w:hint="default"/>
      </w:rPr>
    </w:lvl>
    <w:lvl w:ilvl="5" w:tplc="39DE6682">
      <w:start w:val="1"/>
      <w:numFmt w:val="bullet"/>
      <w:lvlText w:val=""/>
      <w:lvlJc w:val="left"/>
      <w:pPr>
        <w:ind w:left="4320" w:hanging="360"/>
      </w:pPr>
      <w:rPr>
        <w:rFonts w:ascii="Wingdings" w:hAnsi="Wingdings" w:hint="default"/>
      </w:rPr>
    </w:lvl>
    <w:lvl w:ilvl="6" w:tplc="DEA4DBA2">
      <w:start w:val="1"/>
      <w:numFmt w:val="bullet"/>
      <w:lvlText w:val=""/>
      <w:lvlJc w:val="left"/>
      <w:pPr>
        <w:ind w:left="5040" w:hanging="360"/>
      </w:pPr>
      <w:rPr>
        <w:rFonts w:ascii="Symbol" w:hAnsi="Symbol" w:hint="default"/>
      </w:rPr>
    </w:lvl>
    <w:lvl w:ilvl="7" w:tplc="5A363D0A">
      <w:start w:val="1"/>
      <w:numFmt w:val="bullet"/>
      <w:lvlText w:val="o"/>
      <w:lvlJc w:val="left"/>
      <w:pPr>
        <w:ind w:left="5760" w:hanging="360"/>
      </w:pPr>
      <w:rPr>
        <w:rFonts w:ascii="Courier New" w:hAnsi="Courier New" w:hint="default"/>
      </w:rPr>
    </w:lvl>
    <w:lvl w:ilvl="8" w:tplc="39EA46DC">
      <w:start w:val="1"/>
      <w:numFmt w:val="bullet"/>
      <w:lvlText w:val=""/>
      <w:lvlJc w:val="left"/>
      <w:pPr>
        <w:ind w:left="6480" w:hanging="360"/>
      </w:pPr>
      <w:rPr>
        <w:rFonts w:ascii="Wingdings" w:hAnsi="Wingdings" w:hint="default"/>
      </w:rPr>
    </w:lvl>
  </w:abstractNum>
  <w:abstractNum w:abstractNumId="20" w15:restartNumberingAfterBreak="0">
    <w:nsid w:val="157C5929"/>
    <w:multiLevelType w:val="multilevel"/>
    <w:tmpl w:val="7E4A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7E5F98"/>
    <w:multiLevelType w:val="hybridMultilevel"/>
    <w:tmpl w:val="F4ECAD14"/>
    <w:lvl w:ilvl="0" w:tplc="6C70865E">
      <w:start w:val="1"/>
      <w:numFmt w:val="bullet"/>
      <w:lvlText w:val=""/>
      <w:lvlJc w:val="left"/>
      <w:pPr>
        <w:ind w:left="720" w:hanging="360"/>
      </w:pPr>
      <w:rPr>
        <w:rFonts w:ascii="Symbol" w:hAnsi="Symbol" w:hint="default"/>
      </w:rPr>
    </w:lvl>
    <w:lvl w:ilvl="1" w:tplc="568A65FA">
      <w:start w:val="1"/>
      <w:numFmt w:val="bullet"/>
      <w:lvlText w:val="o"/>
      <w:lvlJc w:val="left"/>
      <w:pPr>
        <w:ind w:left="1440" w:hanging="360"/>
      </w:pPr>
      <w:rPr>
        <w:rFonts w:ascii="Courier New" w:hAnsi="Courier New" w:hint="default"/>
      </w:rPr>
    </w:lvl>
    <w:lvl w:ilvl="2" w:tplc="9044F054">
      <w:start w:val="1"/>
      <w:numFmt w:val="bullet"/>
      <w:lvlText w:val=""/>
      <w:lvlJc w:val="left"/>
      <w:pPr>
        <w:ind w:left="2160" w:hanging="360"/>
      </w:pPr>
      <w:rPr>
        <w:rFonts w:ascii="Wingdings" w:hAnsi="Wingdings" w:hint="default"/>
      </w:rPr>
    </w:lvl>
    <w:lvl w:ilvl="3" w:tplc="7012C984">
      <w:start w:val="1"/>
      <w:numFmt w:val="bullet"/>
      <w:lvlText w:val=""/>
      <w:lvlJc w:val="left"/>
      <w:pPr>
        <w:ind w:left="2880" w:hanging="360"/>
      </w:pPr>
      <w:rPr>
        <w:rFonts w:ascii="Symbol" w:hAnsi="Symbol" w:hint="default"/>
      </w:rPr>
    </w:lvl>
    <w:lvl w:ilvl="4" w:tplc="5024E8B4">
      <w:start w:val="1"/>
      <w:numFmt w:val="bullet"/>
      <w:lvlText w:val="o"/>
      <w:lvlJc w:val="left"/>
      <w:pPr>
        <w:ind w:left="3600" w:hanging="360"/>
      </w:pPr>
      <w:rPr>
        <w:rFonts w:ascii="Courier New" w:hAnsi="Courier New" w:hint="default"/>
      </w:rPr>
    </w:lvl>
    <w:lvl w:ilvl="5" w:tplc="D428C3E0">
      <w:start w:val="1"/>
      <w:numFmt w:val="bullet"/>
      <w:lvlText w:val=""/>
      <w:lvlJc w:val="left"/>
      <w:pPr>
        <w:ind w:left="4320" w:hanging="360"/>
      </w:pPr>
      <w:rPr>
        <w:rFonts w:ascii="Wingdings" w:hAnsi="Wingdings" w:hint="default"/>
      </w:rPr>
    </w:lvl>
    <w:lvl w:ilvl="6" w:tplc="175A328E">
      <w:start w:val="1"/>
      <w:numFmt w:val="bullet"/>
      <w:lvlText w:val=""/>
      <w:lvlJc w:val="left"/>
      <w:pPr>
        <w:ind w:left="5040" w:hanging="360"/>
      </w:pPr>
      <w:rPr>
        <w:rFonts w:ascii="Symbol" w:hAnsi="Symbol" w:hint="default"/>
      </w:rPr>
    </w:lvl>
    <w:lvl w:ilvl="7" w:tplc="E5EE6A24">
      <w:start w:val="1"/>
      <w:numFmt w:val="bullet"/>
      <w:lvlText w:val="o"/>
      <w:lvlJc w:val="left"/>
      <w:pPr>
        <w:ind w:left="5760" w:hanging="360"/>
      </w:pPr>
      <w:rPr>
        <w:rFonts w:ascii="Courier New" w:hAnsi="Courier New" w:hint="default"/>
      </w:rPr>
    </w:lvl>
    <w:lvl w:ilvl="8" w:tplc="692AF85A">
      <w:start w:val="1"/>
      <w:numFmt w:val="bullet"/>
      <w:lvlText w:val=""/>
      <w:lvlJc w:val="left"/>
      <w:pPr>
        <w:ind w:left="6480" w:hanging="360"/>
      </w:pPr>
      <w:rPr>
        <w:rFonts w:ascii="Wingdings" w:hAnsi="Wingdings" w:hint="default"/>
      </w:rPr>
    </w:lvl>
  </w:abstractNum>
  <w:abstractNum w:abstractNumId="22" w15:restartNumberingAfterBreak="0">
    <w:nsid w:val="169AFAA1"/>
    <w:multiLevelType w:val="hybridMultilevel"/>
    <w:tmpl w:val="855A7698"/>
    <w:lvl w:ilvl="0" w:tplc="3AF090BC">
      <w:start w:val="1"/>
      <w:numFmt w:val="bullet"/>
      <w:lvlText w:val=""/>
      <w:lvlJc w:val="left"/>
      <w:pPr>
        <w:ind w:left="720" w:hanging="360"/>
      </w:pPr>
      <w:rPr>
        <w:rFonts w:ascii="Symbol" w:hAnsi="Symbol" w:hint="default"/>
      </w:rPr>
    </w:lvl>
    <w:lvl w:ilvl="1" w:tplc="F19A6246">
      <w:start w:val="1"/>
      <w:numFmt w:val="bullet"/>
      <w:lvlText w:val="o"/>
      <w:lvlJc w:val="left"/>
      <w:pPr>
        <w:ind w:left="1440" w:hanging="360"/>
      </w:pPr>
      <w:rPr>
        <w:rFonts w:ascii="Courier New" w:hAnsi="Courier New" w:hint="default"/>
      </w:rPr>
    </w:lvl>
    <w:lvl w:ilvl="2" w:tplc="6E6C9796">
      <w:start w:val="1"/>
      <w:numFmt w:val="bullet"/>
      <w:lvlText w:val=""/>
      <w:lvlJc w:val="left"/>
      <w:pPr>
        <w:ind w:left="2160" w:hanging="360"/>
      </w:pPr>
      <w:rPr>
        <w:rFonts w:ascii="Wingdings" w:hAnsi="Wingdings" w:hint="default"/>
      </w:rPr>
    </w:lvl>
    <w:lvl w:ilvl="3" w:tplc="CA48AB44">
      <w:start w:val="1"/>
      <w:numFmt w:val="bullet"/>
      <w:lvlText w:val=""/>
      <w:lvlJc w:val="left"/>
      <w:pPr>
        <w:ind w:left="2880" w:hanging="360"/>
      </w:pPr>
      <w:rPr>
        <w:rFonts w:ascii="Symbol" w:hAnsi="Symbol" w:hint="default"/>
      </w:rPr>
    </w:lvl>
    <w:lvl w:ilvl="4" w:tplc="EC24B7CC">
      <w:start w:val="1"/>
      <w:numFmt w:val="bullet"/>
      <w:lvlText w:val="o"/>
      <w:lvlJc w:val="left"/>
      <w:pPr>
        <w:ind w:left="3600" w:hanging="360"/>
      </w:pPr>
      <w:rPr>
        <w:rFonts w:ascii="Courier New" w:hAnsi="Courier New" w:hint="default"/>
      </w:rPr>
    </w:lvl>
    <w:lvl w:ilvl="5" w:tplc="99A4CAD8">
      <w:start w:val="1"/>
      <w:numFmt w:val="bullet"/>
      <w:lvlText w:val=""/>
      <w:lvlJc w:val="left"/>
      <w:pPr>
        <w:ind w:left="4320" w:hanging="360"/>
      </w:pPr>
      <w:rPr>
        <w:rFonts w:ascii="Wingdings" w:hAnsi="Wingdings" w:hint="default"/>
      </w:rPr>
    </w:lvl>
    <w:lvl w:ilvl="6" w:tplc="6922D3C4">
      <w:start w:val="1"/>
      <w:numFmt w:val="bullet"/>
      <w:lvlText w:val=""/>
      <w:lvlJc w:val="left"/>
      <w:pPr>
        <w:ind w:left="5040" w:hanging="360"/>
      </w:pPr>
      <w:rPr>
        <w:rFonts w:ascii="Symbol" w:hAnsi="Symbol" w:hint="default"/>
      </w:rPr>
    </w:lvl>
    <w:lvl w:ilvl="7" w:tplc="986E2AE6">
      <w:start w:val="1"/>
      <w:numFmt w:val="bullet"/>
      <w:lvlText w:val="o"/>
      <w:lvlJc w:val="left"/>
      <w:pPr>
        <w:ind w:left="5760" w:hanging="360"/>
      </w:pPr>
      <w:rPr>
        <w:rFonts w:ascii="Courier New" w:hAnsi="Courier New" w:hint="default"/>
      </w:rPr>
    </w:lvl>
    <w:lvl w:ilvl="8" w:tplc="26B4211E">
      <w:start w:val="1"/>
      <w:numFmt w:val="bullet"/>
      <w:lvlText w:val=""/>
      <w:lvlJc w:val="left"/>
      <w:pPr>
        <w:ind w:left="6480" w:hanging="360"/>
      </w:pPr>
      <w:rPr>
        <w:rFonts w:ascii="Wingdings" w:hAnsi="Wingdings" w:hint="default"/>
      </w:rPr>
    </w:lvl>
  </w:abstractNum>
  <w:abstractNum w:abstractNumId="23" w15:restartNumberingAfterBreak="0">
    <w:nsid w:val="1A8D21B2"/>
    <w:multiLevelType w:val="hybridMultilevel"/>
    <w:tmpl w:val="F0849D90"/>
    <w:lvl w:ilvl="0" w:tplc="4B265038">
      <w:start w:val="1"/>
      <w:numFmt w:val="bullet"/>
      <w:lvlText w:val="-"/>
      <w:lvlJc w:val="left"/>
      <w:pPr>
        <w:ind w:left="720" w:hanging="360"/>
      </w:pPr>
      <w:rPr>
        <w:rFonts w:ascii="Aptos" w:hAnsi="Aptos" w:hint="default"/>
      </w:rPr>
    </w:lvl>
    <w:lvl w:ilvl="1" w:tplc="C3B44830">
      <w:start w:val="1"/>
      <w:numFmt w:val="bullet"/>
      <w:lvlText w:val="o"/>
      <w:lvlJc w:val="left"/>
      <w:pPr>
        <w:ind w:left="1440" w:hanging="360"/>
      </w:pPr>
      <w:rPr>
        <w:rFonts w:ascii="Courier New" w:hAnsi="Courier New" w:hint="default"/>
      </w:rPr>
    </w:lvl>
    <w:lvl w:ilvl="2" w:tplc="DBA4D5D0">
      <w:start w:val="1"/>
      <w:numFmt w:val="bullet"/>
      <w:lvlText w:val=""/>
      <w:lvlJc w:val="left"/>
      <w:pPr>
        <w:ind w:left="2160" w:hanging="360"/>
      </w:pPr>
      <w:rPr>
        <w:rFonts w:ascii="Wingdings" w:hAnsi="Wingdings" w:hint="default"/>
      </w:rPr>
    </w:lvl>
    <w:lvl w:ilvl="3" w:tplc="3F84270A">
      <w:start w:val="1"/>
      <w:numFmt w:val="bullet"/>
      <w:lvlText w:val=""/>
      <w:lvlJc w:val="left"/>
      <w:pPr>
        <w:ind w:left="2880" w:hanging="360"/>
      </w:pPr>
      <w:rPr>
        <w:rFonts w:ascii="Symbol" w:hAnsi="Symbol" w:hint="default"/>
      </w:rPr>
    </w:lvl>
    <w:lvl w:ilvl="4" w:tplc="0002A4D4">
      <w:start w:val="1"/>
      <w:numFmt w:val="bullet"/>
      <w:lvlText w:val="o"/>
      <w:lvlJc w:val="left"/>
      <w:pPr>
        <w:ind w:left="3600" w:hanging="360"/>
      </w:pPr>
      <w:rPr>
        <w:rFonts w:ascii="Courier New" w:hAnsi="Courier New" w:hint="default"/>
      </w:rPr>
    </w:lvl>
    <w:lvl w:ilvl="5" w:tplc="F3E41FEE">
      <w:start w:val="1"/>
      <w:numFmt w:val="bullet"/>
      <w:lvlText w:val=""/>
      <w:lvlJc w:val="left"/>
      <w:pPr>
        <w:ind w:left="4320" w:hanging="360"/>
      </w:pPr>
      <w:rPr>
        <w:rFonts w:ascii="Wingdings" w:hAnsi="Wingdings" w:hint="default"/>
      </w:rPr>
    </w:lvl>
    <w:lvl w:ilvl="6" w:tplc="5B7CFC08">
      <w:start w:val="1"/>
      <w:numFmt w:val="bullet"/>
      <w:lvlText w:val=""/>
      <w:lvlJc w:val="left"/>
      <w:pPr>
        <w:ind w:left="5040" w:hanging="360"/>
      </w:pPr>
      <w:rPr>
        <w:rFonts w:ascii="Symbol" w:hAnsi="Symbol" w:hint="default"/>
      </w:rPr>
    </w:lvl>
    <w:lvl w:ilvl="7" w:tplc="75968DEE">
      <w:start w:val="1"/>
      <w:numFmt w:val="bullet"/>
      <w:lvlText w:val="o"/>
      <w:lvlJc w:val="left"/>
      <w:pPr>
        <w:ind w:left="5760" w:hanging="360"/>
      </w:pPr>
      <w:rPr>
        <w:rFonts w:ascii="Courier New" w:hAnsi="Courier New" w:hint="default"/>
      </w:rPr>
    </w:lvl>
    <w:lvl w:ilvl="8" w:tplc="81820052">
      <w:start w:val="1"/>
      <w:numFmt w:val="bullet"/>
      <w:lvlText w:val=""/>
      <w:lvlJc w:val="left"/>
      <w:pPr>
        <w:ind w:left="6480" w:hanging="360"/>
      </w:pPr>
      <w:rPr>
        <w:rFonts w:ascii="Wingdings" w:hAnsi="Wingdings" w:hint="default"/>
      </w:rPr>
    </w:lvl>
  </w:abstractNum>
  <w:abstractNum w:abstractNumId="24" w15:restartNumberingAfterBreak="0">
    <w:nsid w:val="1C290162"/>
    <w:multiLevelType w:val="multilevel"/>
    <w:tmpl w:val="6CE6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D4B7D5"/>
    <w:multiLevelType w:val="hybridMultilevel"/>
    <w:tmpl w:val="FFFFFFFF"/>
    <w:lvl w:ilvl="0" w:tplc="54082918">
      <w:start w:val="1"/>
      <w:numFmt w:val="bullet"/>
      <w:lvlText w:val=""/>
      <w:lvlJc w:val="left"/>
      <w:pPr>
        <w:ind w:left="720" w:hanging="360"/>
      </w:pPr>
      <w:rPr>
        <w:rFonts w:ascii="Symbol" w:hAnsi="Symbol" w:hint="default"/>
      </w:rPr>
    </w:lvl>
    <w:lvl w:ilvl="1" w:tplc="C4080F8E">
      <w:start w:val="1"/>
      <w:numFmt w:val="bullet"/>
      <w:lvlText w:val="o"/>
      <w:lvlJc w:val="left"/>
      <w:pPr>
        <w:ind w:left="1440" w:hanging="360"/>
      </w:pPr>
      <w:rPr>
        <w:rFonts w:ascii="Courier New" w:hAnsi="Courier New" w:hint="default"/>
      </w:rPr>
    </w:lvl>
    <w:lvl w:ilvl="2" w:tplc="1E644B8C">
      <w:start w:val="1"/>
      <w:numFmt w:val="bullet"/>
      <w:lvlText w:val=""/>
      <w:lvlJc w:val="left"/>
      <w:pPr>
        <w:ind w:left="2160" w:hanging="360"/>
      </w:pPr>
      <w:rPr>
        <w:rFonts w:ascii="Wingdings" w:hAnsi="Wingdings" w:hint="default"/>
      </w:rPr>
    </w:lvl>
    <w:lvl w:ilvl="3" w:tplc="C77089AA">
      <w:start w:val="1"/>
      <w:numFmt w:val="bullet"/>
      <w:lvlText w:val=""/>
      <w:lvlJc w:val="left"/>
      <w:pPr>
        <w:ind w:left="2880" w:hanging="360"/>
      </w:pPr>
      <w:rPr>
        <w:rFonts w:ascii="Symbol" w:hAnsi="Symbol" w:hint="default"/>
      </w:rPr>
    </w:lvl>
    <w:lvl w:ilvl="4" w:tplc="AB0C5D62">
      <w:start w:val="1"/>
      <w:numFmt w:val="bullet"/>
      <w:lvlText w:val="o"/>
      <w:lvlJc w:val="left"/>
      <w:pPr>
        <w:ind w:left="3600" w:hanging="360"/>
      </w:pPr>
      <w:rPr>
        <w:rFonts w:ascii="Courier New" w:hAnsi="Courier New" w:hint="default"/>
      </w:rPr>
    </w:lvl>
    <w:lvl w:ilvl="5" w:tplc="FC48F47A">
      <w:start w:val="1"/>
      <w:numFmt w:val="bullet"/>
      <w:lvlText w:val=""/>
      <w:lvlJc w:val="left"/>
      <w:pPr>
        <w:ind w:left="4320" w:hanging="360"/>
      </w:pPr>
      <w:rPr>
        <w:rFonts w:ascii="Wingdings" w:hAnsi="Wingdings" w:hint="default"/>
      </w:rPr>
    </w:lvl>
    <w:lvl w:ilvl="6" w:tplc="797CE6AE">
      <w:start w:val="1"/>
      <w:numFmt w:val="bullet"/>
      <w:lvlText w:val=""/>
      <w:lvlJc w:val="left"/>
      <w:pPr>
        <w:ind w:left="5040" w:hanging="360"/>
      </w:pPr>
      <w:rPr>
        <w:rFonts w:ascii="Symbol" w:hAnsi="Symbol" w:hint="default"/>
      </w:rPr>
    </w:lvl>
    <w:lvl w:ilvl="7" w:tplc="5DE80E46">
      <w:start w:val="1"/>
      <w:numFmt w:val="bullet"/>
      <w:lvlText w:val="o"/>
      <w:lvlJc w:val="left"/>
      <w:pPr>
        <w:ind w:left="5760" w:hanging="360"/>
      </w:pPr>
      <w:rPr>
        <w:rFonts w:ascii="Courier New" w:hAnsi="Courier New" w:hint="default"/>
      </w:rPr>
    </w:lvl>
    <w:lvl w:ilvl="8" w:tplc="D1B0F90A">
      <w:start w:val="1"/>
      <w:numFmt w:val="bullet"/>
      <w:lvlText w:val=""/>
      <w:lvlJc w:val="left"/>
      <w:pPr>
        <w:ind w:left="6480" w:hanging="360"/>
      </w:pPr>
      <w:rPr>
        <w:rFonts w:ascii="Wingdings" w:hAnsi="Wingdings" w:hint="default"/>
      </w:rPr>
    </w:lvl>
  </w:abstractNum>
  <w:abstractNum w:abstractNumId="26" w15:restartNumberingAfterBreak="0">
    <w:nsid w:val="1D28E25A"/>
    <w:multiLevelType w:val="hybridMultilevel"/>
    <w:tmpl w:val="FFFFFFFF"/>
    <w:lvl w:ilvl="0" w:tplc="9258CF4E">
      <w:start w:val="1"/>
      <w:numFmt w:val="bullet"/>
      <w:lvlText w:val="·"/>
      <w:lvlJc w:val="left"/>
      <w:pPr>
        <w:ind w:left="720" w:hanging="360"/>
      </w:pPr>
      <w:rPr>
        <w:rFonts w:ascii="Symbol" w:hAnsi="Symbol" w:hint="default"/>
      </w:rPr>
    </w:lvl>
    <w:lvl w:ilvl="1" w:tplc="8F74C0F2">
      <w:start w:val="1"/>
      <w:numFmt w:val="bullet"/>
      <w:lvlText w:val="o"/>
      <w:lvlJc w:val="left"/>
      <w:pPr>
        <w:ind w:left="1440" w:hanging="360"/>
      </w:pPr>
      <w:rPr>
        <w:rFonts w:ascii="Courier New" w:hAnsi="Courier New" w:hint="default"/>
      </w:rPr>
    </w:lvl>
    <w:lvl w:ilvl="2" w:tplc="9B66324C">
      <w:start w:val="1"/>
      <w:numFmt w:val="bullet"/>
      <w:lvlText w:val=""/>
      <w:lvlJc w:val="left"/>
      <w:pPr>
        <w:ind w:left="2160" w:hanging="360"/>
      </w:pPr>
      <w:rPr>
        <w:rFonts w:ascii="Wingdings" w:hAnsi="Wingdings" w:hint="default"/>
      </w:rPr>
    </w:lvl>
    <w:lvl w:ilvl="3" w:tplc="DCE84EF2">
      <w:start w:val="1"/>
      <w:numFmt w:val="bullet"/>
      <w:lvlText w:val=""/>
      <w:lvlJc w:val="left"/>
      <w:pPr>
        <w:ind w:left="2880" w:hanging="360"/>
      </w:pPr>
      <w:rPr>
        <w:rFonts w:ascii="Symbol" w:hAnsi="Symbol" w:hint="default"/>
      </w:rPr>
    </w:lvl>
    <w:lvl w:ilvl="4" w:tplc="2A36C84A">
      <w:start w:val="1"/>
      <w:numFmt w:val="bullet"/>
      <w:lvlText w:val="o"/>
      <w:lvlJc w:val="left"/>
      <w:pPr>
        <w:ind w:left="3600" w:hanging="360"/>
      </w:pPr>
      <w:rPr>
        <w:rFonts w:ascii="Courier New" w:hAnsi="Courier New" w:hint="default"/>
      </w:rPr>
    </w:lvl>
    <w:lvl w:ilvl="5" w:tplc="7942751E">
      <w:start w:val="1"/>
      <w:numFmt w:val="bullet"/>
      <w:lvlText w:val=""/>
      <w:lvlJc w:val="left"/>
      <w:pPr>
        <w:ind w:left="4320" w:hanging="360"/>
      </w:pPr>
      <w:rPr>
        <w:rFonts w:ascii="Wingdings" w:hAnsi="Wingdings" w:hint="default"/>
      </w:rPr>
    </w:lvl>
    <w:lvl w:ilvl="6" w:tplc="952E6B84">
      <w:start w:val="1"/>
      <w:numFmt w:val="bullet"/>
      <w:lvlText w:val=""/>
      <w:lvlJc w:val="left"/>
      <w:pPr>
        <w:ind w:left="5040" w:hanging="360"/>
      </w:pPr>
      <w:rPr>
        <w:rFonts w:ascii="Symbol" w:hAnsi="Symbol" w:hint="default"/>
      </w:rPr>
    </w:lvl>
    <w:lvl w:ilvl="7" w:tplc="3C1681B2">
      <w:start w:val="1"/>
      <w:numFmt w:val="bullet"/>
      <w:lvlText w:val="o"/>
      <w:lvlJc w:val="left"/>
      <w:pPr>
        <w:ind w:left="5760" w:hanging="360"/>
      </w:pPr>
      <w:rPr>
        <w:rFonts w:ascii="Courier New" w:hAnsi="Courier New" w:hint="default"/>
      </w:rPr>
    </w:lvl>
    <w:lvl w:ilvl="8" w:tplc="F51489F2">
      <w:start w:val="1"/>
      <w:numFmt w:val="bullet"/>
      <w:lvlText w:val=""/>
      <w:lvlJc w:val="left"/>
      <w:pPr>
        <w:ind w:left="6480" w:hanging="360"/>
      </w:pPr>
      <w:rPr>
        <w:rFonts w:ascii="Wingdings" w:hAnsi="Wingdings" w:hint="default"/>
      </w:rPr>
    </w:lvl>
  </w:abstractNum>
  <w:abstractNum w:abstractNumId="27" w15:restartNumberingAfterBreak="0">
    <w:nsid w:val="1E2D5751"/>
    <w:multiLevelType w:val="hybridMultilevel"/>
    <w:tmpl w:val="5B0C62D4"/>
    <w:lvl w:ilvl="0" w:tplc="FB160D5E">
      <w:start w:val="1"/>
      <w:numFmt w:val="bullet"/>
      <w:lvlText w:val=""/>
      <w:lvlJc w:val="left"/>
      <w:pPr>
        <w:ind w:left="720" w:hanging="360"/>
      </w:pPr>
      <w:rPr>
        <w:rFonts w:ascii="Symbol" w:hAnsi="Symbol" w:hint="default"/>
      </w:rPr>
    </w:lvl>
    <w:lvl w:ilvl="1" w:tplc="0CA2064C">
      <w:start w:val="1"/>
      <w:numFmt w:val="bullet"/>
      <w:lvlText w:val="o"/>
      <w:lvlJc w:val="left"/>
      <w:pPr>
        <w:ind w:left="1440" w:hanging="360"/>
      </w:pPr>
      <w:rPr>
        <w:rFonts w:ascii="Courier New" w:hAnsi="Courier New" w:hint="default"/>
      </w:rPr>
    </w:lvl>
    <w:lvl w:ilvl="2" w:tplc="F0269696">
      <w:start w:val="1"/>
      <w:numFmt w:val="bullet"/>
      <w:lvlText w:val=""/>
      <w:lvlJc w:val="left"/>
      <w:pPr>
        <w:ind w:left="2160" w:hanging="360"/>
      </w:pPr>
      <w:rPr>
        <w:rFonts w:ascii="Wingdings" w:hAnsi="Wingdings" w:hint="default"/>
      </w:rPr>
    </w:lvl>
    <w:lvl w:ilvl="3" w:tplc="690094A4">
      <w:start w:val="1"/>
      <w:numFmt w:val="bullet"/>
      <w:lvlText w:val=""/>
      <w:lvlJc w:val="left"/>
      <w:pPr>
        <w:ind w:left="2880" w:hanging="360"/>
      </w:pPr>
      <w:rPr>
        <w:rFonts w:ascii="Symbol" w:hAnsi="Symbol" w:hint="default"/>
      </w:rPr>
    </w:lvl>
    <w:lvl w:ilvl="4" w:tplc="C952CD0C">
      <w:start w:val="1"/>
      <w:numFmt w:val="bullet"/>
      <w:lvlText w:val="o"/>
      <w:lvlJc w:val="left"/>
      <w:pPr>
        <w:ind w:left="3600" w:hanging="360"/>
      </w:pPr>
      <w:rPr>
        <w:rFonts w:ascii="Courier New" w:hAnsi="Courier New" w:hint="default"/>
      </w:rPr>
    </w:lvl>
    <w:lvl w:ilvl="5" w:tplc="EDDEE9C6">
      <w:start w:val="1"/>
      <w:numFmt w:val="bullet"/>
      <w:lvlText w:val=""/>
      <w:lvlJc w:val="left"/>
      <w:pPr>
        <w:ind w:left="4320" w:hanging="360"/>
      </w:pPr>
      <w:rPr>
        <w:rFonts w:ascii="Wingdings" w:hAnsi="Wingdings" w:hint="default"/>
      </w:rPr>
    </w:lvl>
    <w:lvl w:ilvl="6" w:tplc="099E6AF6">
      <w:start w:val="1"/>
      <w:numFmt w:val="bullet"/>
      <w:lvlText w:val=""/>
      <w:lvlJc w:val="left"/>
      <w:pPr>
        <w:ind w:left="5040" w:hanging="360"/>
      </w:pPr>
      <w:rPr>
        <w:rFonts w:ascii="Symbol" w:hAnsi="Symbol" w:hint="default"/>
      </w:rPr>
    </w:lvl>
    <w:lvl w:ilvl="7" w:tplc="EA567472">
      <w:start w:val="1"/>
      <w:numFmt w:val="bullet"/>
      <w:lvlText w:val="o"/>
      <w:lvlJc w:val="left"/>
      <w:pPr>
        <w:ind w:left="5760" w:hanging="360"/>
      </w:pPr>
      <w:rPr>
        <w:rFonts w:ascii="Courier New" w:hAnsi="Courier New" w:hint="default"/>
      </w:rPr>
    </w:lvl>
    <w:lvl w:ilvl="8" w:tplc="CF1E6D2A">
      <w:start w:val="1"/>
      <w:numFmt w:val="bullet"/>
      <w:lvlText w:val=""/>
      <w:lvlJc w:val="left"/>
      <w:pPr>
        <w:ind w:left="6480" w:hanging="360"/>
      </w:pPr>
      <w:rPr>
        <w:rFonts w:ascii="Wingdings" w:hAnsi="Wingdings" w:hint="default"/>
      </w:rPr>
    </w:lvl>
  </w:abstractNum>
  <w:abstractNum w:abstractNumId="28" w15:restartNumberingAfterBreak="0">
    <w:nsid w:val="1E411BB8"/>
    <w:multiLevelType w:val="hybridMultilevel"/>
    <w:tmpl w:val="54CC9E5A"/>
    <w:lvl w:ilvl="0" w:tplc="8BACB81A">
      <w:start w:val="1"/>
      <w:numFmt w:val="bullet"/>
      <w:lvlText w:val="-"/>
      <w:lvlJc w:val="left"/>
      <w:pPr>
        <w:ind w:left="720" w:hanging="360"/>
      </w:pPr>
      <w:rPr>
        <w:rFonts w:ascii="Aptos" w:hAnsi="Aptos" w:hint="default"/>
      </w:rPr>
    </w:lvl>
    <w:lvl w:ilvl="1" w:tplc="50DC6A70">
      <w:start w:val="1"/>
      <w:numFmt w:val="bullet"/>
      <w:lvlText w:val="o"/>
      <w:lvlJc w:val="left"/>
      <w:pPr>
        <w:ind w:left="1440" w:hanging="360"/>
      </w:pPr>
      <w:rPr>
        <w:rFonts w:ascii="Courier New" w:hAnsi="Courier New" w:hint="default"/>
      </w:rPr>
    </w:lvl>
    <w:lvl w:ilvl="2" w:tplc="D34ECE80">
      <w:start w:val="1"/>
      <w:numFmt w:val="bullet"/>
      <w:lvlText w:val=""/>
      <w:lvlJc w:val="left"/>
      <w:pPr>
        <w:ind w:left="2160" w:hanging="360"/>
      </w:pPr>
      <w:rPr>
        <w:rFonts w:ascii="Wingdings" w:hAnsi="Wingdings" w:hint="default"/>
      </w:rPr>
    </w:lvl>
    <w:lvl w:ilvl="3" w:tplc="BBFE6E00">
      <w:start w:val="1"/>
      <w:numFmt w:val="bullet"/>
      <w:lvlText w:val=""/>
      <w:lvlJc w:val="left"/>
      <w:pPr>
        <w:ind w:left="2880" w:hanging="360"/>
      </w:pPr>
      <w:rPr>
        <w:rFonts w:ascii="Symbol" w:hAnsi="Symbol" w:hint="default"/>
      </w:rPr>
    </w:lvl>
    <w:lvl w:ilvl="4" w:tplc="5E50C048">
      <w:start w:val="1"/>
      <w:numFmt w:val="bullet"/>
      <w:lvlText w:val="o"/>
      <w:lvlJc w:val="left"/>
      <w:pPr>
        <w:ind w:left="3600" w:hanging="360"/>
      </w:pPr>
      <w:rPr>
        <w:rFonts w:ascii="Courier New" w:hAnsi="Courier New" w:hint="default"/>
      </w:rPr>
    </w:lvl>
    <w:lvl w:ilvl="5" w:tplc="259E7E58">
      <w:start w:val="1"/>
      <w:numFmt w:val="bullet"/>
      <w:lvlText w:val=""/>
      <w:lvlJc w:val="left"/>
      <w:pPr>
        <w:ind w:left="4320" w:hanging="360"/>
      </w:pPr>
      <w:rPr>
        <w:rFonts w:ascii="Wingdings" w:hAnsi="Wingdings" w:hint="default"/>
      </w:rPr>
    </w:lvl>
    <w:lvl w:ilvl="6" w:tplc="944487DA">
      <w:start w:val="1"/>
      <w:numFmt w:val="bullet"/>
      <w:lvlText w:val=""/>
      <w:lvlJc w:val="left"/>
      <w:pPr>
        <w:ind w:left="5040" w:hanging="360"/>
      </w:pPr>
      <w:rPr>
        <w:rFonts w:ascii="Symbol" w:hAnsi="Symbol" w:hint="default"/>
      </w:rPr>
    </w:lvl>
    <w:lvl w:ilvl="7" w:tplc="593E0A02">
      <w:start w:val="1"/>
      <w:numFmt w:val="bullet"/>
      <w:lvlText w:val="o"/>
      <w:lvlJc w:val="left"/>
      <w:pPr>
        <w:ind w:left="5760" w:hanging="360"/>
      </w:pPr>
      <w:rPr>
        <w:rFonts w:ascii="Courier New" w:hAnsi="Courier New" w:hint="default"/>
      </w:rPr>
    </w:lvl>
    <w:lvl w:ilvl="8" w:tplc="58FACC82">
      <w:start w:val="1"/>
      <w:numFmt w:val="bullet"/>
      <w:lvlText w:val=""/>
      <w:lvlJc w:val="left"/>
      <w:pPr>
        <w:ind w:left="6480" w:hanging="360"/>
      </w:pPr>
      <w:rPr>
        <w:rFonts w:ascii="Wingdings" w:hAnsi="Wingdings" w:hint="default"/>
      </w:rPr>
    </w:lvl>
  </w:abstractNum>
  <w:abstractNum w:abstractNumId="29" w15:restartNumberingAfterBreak="0">
    <w:nsid w:val="1ED3290C"/>
    <w:multiLevelType w:val="hybridMultilevel"/>
    <w:tmpl w:val="F3546006"/>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212341A2"/>
    <w:multiLevelType w:val="hybridMultilevel"/>
    <w:tmpl w:val="FFFFFFFF"/>
    <w:lvl w:ilvl="0" w:tplc="D53AC1EC">
      <w:start w:val="1"/>
      <w:numFmt w:val="bullet"/>
      <w:lvlText w:val=""/>
      <w:lvlJc w:val="left"/>
      <w:pPr>
        <w:ind w:left="720" w:hanging="360"/>
      </w:pPr>
      <w:rPr>
        <w:rFonts w:ascii="Symbol" w:hAnsi="Symbol" w:hint="default"/>
      </w:rPr>
    </w:lvl>
    <w:lvl w:ilvl="1" w:tplc="2CA888AA">
      <w:start w:val="1"/>
      <w:numFmt w:val="bullet"/>
      <w:lvlText w:val="o"/>
      <w:lvlJc w:val="left"/>
      <w:pPr>
        <w:ind w:left="1440" w:hanging="360"/>
      </w:pPr>
      <w:rPr>
        <w:rFonts w:ascii="Courier New" w:hAnsi="Courier New" w:hint="default"/>
      </w:rPr>
    </w:lvl>
    <w:lvl w:ilvl="2" w:tplc="6E74C002">
      <w:start w:val="1"/>
      <w:numFmt w:val="bullet"/>
      <w:lvlText w:val=""/>
      <w:lvlJc w:val="left"/>
      <w:pPr>
        <w:ind w:left="2160" w:hanging="360"/>
      </w:pPr>
      <w:rPr>
        <w:rFonts w:ascii="Wingdings" w:hAnsi="Wingdings" w:hint="default"/>
      </w:rPr>
    </w:lvl>
    <w:lvl w:ilvl="3" w:tplc="943C5CE2">
      <w:start w:val="1"/>
      <w:numFmt w:val="bullet"/>
      <w:lvlText w:val=""/>
      <w:lvlJc w:val="left"/>
      <w:pPr>
        <w:ind w:left="2880" w:hanging="360"/>
      </w:pPr>
      <w:rPr>
        <w:rFonts w:ascii="Symbol" w:hAnsi="Symbol" w:hint="default"/>
      </w:rPr>
    </w:lvl>
    <w:lvl w:ilvl="4" w:tplc="B76E7C14">
      <w:start w:val="1"/>
      <w:numFmt w:val="bullet"/>
      <w:lvlText w:val="o"/>
      <w:lvlJc w:val="left"/>
      <w:pPr>
        <w:ind w:left="3600" w:hanging="360"/>
      </w:pPr>
      <w:rPr>
        <w:rFonts w:ascii="Courier New" w:hAnsi="Courier New" w:hint="default"/>
      </w:rPr>
    </w:lvl>
    <w:lvl w:ilvl="5" w:tplc="7CC648EC">
      <w:start w:val="1"/>
      <w:numFmt w:val="bullet"/>
      <w:lvlText w:val=""/>
      <w:lvlJc w:val="left"/>
      <w:pPr>
        <w:ind w:left="4320" w:hanging="360"/>
      </w:pPr>
      <w:rPr>
        <w:rFonts w:ascii="Wingdings" w:hAnsi="Wingdings" w:hint="default"/>
      </w:rPr>
    </w:lvl>
    <w:lvl w:ilvl="6" w:tplc="FD066862">
      <w:start w:val="1"/>
      <w:numFmt w:val="bullet"/>
      <w:lvlText w:val=""/>
      <w:lvlJc w:val="left"/>
      <w:pPr>
        <w:ind w:left="5040" w:hanging="360"/>
      </w:pPr>
      <w:rPr>
        <w:rFonts w:ascii="Symbol" w:hAnsi="Symbol" w:hint="default"/>
      </w:rPr>
    </w:lvl>
    <w:lvl w:ilvl="7" w:tplc="081EBFD2">
      <w:start w:val="1"/>
      <w:numFmt w:val="bullet"/>
      <w:lvlText w:val="o"/>
      <w:lvlJc w:val="left"/>
      <w:pPr>
        <w:ind w:left="5760" w:hanging="360"/>
      </w:pPr>
      <w:rPr>
        <w:rFonts w:ascii="Courier New" w:hAnsi="Courier New" w:hint="default"/>
      </w:rPr>
    </w:lvl>
    <w:lvl w:ilvl="8" w:tplc="55564316">
      <w:start w:val="1"/>
      <w:numFmt w:val="bullet"/>
      <w:lvlText w:val=""/>
      <w:lvlJc w:val="left"/>
      <w:pPr>
        <w:ind w:left="6480" w:hanging="360"/>
      </w:pPr>
      <w:rPr>
        <w:rFonts w:ascii="Wingdings" w:hAnsi="Wingdings" w:hint="default"/>
      </w:rPr>
    </w:lvl>
  </w:abstractNum>
  <w:abstractNum w:abstractNumId="31" w15:restartNumberingAfterBreak="0">
    <w:nsid w:val="215293DA"/>
    <w:multiLevelType w:val="hybridMultilevel"/>
    <w:tmpl w:val="FFFFFFFF"/>
    <w:lvl w:ilvl="0" w:tplc="AE36CF32">
      <w:start w:val="1"/>
      <w:numFmt w:val="bullet"/>
      <w:lvlText w:val="·"/>
      <w:lvlJc w:val="left"/>
      <w:pPr>
        <w:ind w:left="720" w:hanging="360"/>
      </w:pPr>
      <w:rPr>
        <w:rFonts w:ascii="Symbol" w:hAnsi="Symbol" w:hint="default"/>
      </w:rPr>
    </w:lvl>
    <w:lvl w:ilvl="1" w:tplc="6E784C90">
      <w:start w:val="1"/>
      <w:numFmt w:val="bullet"/>
      <w:lvlText w:val="o"/>
      <w:lvlJc w:val="left"/>
      <w:pPr>
        <w:ind w:left="1440" w:hanging="360"/>
      </w:pPr>
      <w:rPr>
        <w:rFonts w:ascii="Courier New" w:hAnsi="Courier New" w:hint="default"/>
      </w:rPr>
    </w:lvl>
    <w:lvl w:ilvl="2" w:tplc="B9882E06">
      <w:start w:val="1"/>
      <w:numFmt w:val="bullet"/>
      <w:lvlText w:val=""/>
      <w:lvlJc w:val="left"/>
      <w:pPr>
        <w:ind w:left="2160" w:hanging="360"/>
      </w:pPr>
      <w:rPr>
        <w:rFonts w:ascii="Wingdings" w:hAnsi="Wingdings" w:hint="default"/>
      </w:rPr>
    </w:lvl>
    <w:lvl w:ilvl="3" w:tplc="0672B818">
      <w:start w:val="1"/>
      <w:numFmt w:val="bullet"/>
      <w:lvlText w:val=""/>
      <w:lvlJc w:val="left"/>
      <w:pPr>
        <w:ind w:left="2880" w:hanging="360"/>
      </w:pPr>
      <w:rPr>
        <w:rFonts w:ascii="Symbol" w:hAnsi="Symbol" w:hint="default"/>
      </w:rPr>
    </w:lvl>
    <w:lvl w:ilvl="4" w:tplc="22488948">
      <w:start w:val="1"/>
      <w:numFmt w:val="bullet"/>
      <w:lvlText w:val="o"/>
      <w:lvlJc w:val="left"/>
      <w:pPr>
        <w:ind w:left="3600" w:hanging="360"/>
      </w:pPr>
      <w:rPr>
        <w:rFonts w:ascii="Courier New" w:hAnsi="Courier New" w:hint="default"/>
      </w:rPr>
    </w:lvl>
    <w:lvl w:ilvl="5" w:tplc="2E0AAE14">
      <w:start w:val="1"/>
      <w:numFmt w:val="bullet"/>
      <w:lvlText w:val=""/>
      <w:lvlJc w:val="left"/>
      <w:pPr>
        <w:ind w:left="4320" w:hanging="360"/>
      </w:pPr>
      <w:rPr>
        <w:rFonts w:ascii="Wingdings" w:hAnsi="Wingdings" w:hint="default"/>
      </w:rPr>
    </w:lvl>
    <w:lvl w:ilvl="6" w:tplc="E3E467B8">
      <w:start w:val="1"/>
      <w:numFmt w:val="bullet"/>
      <w:lvlText w:val=""/>
      <w:lvlJc w:val="left"/>
      <w:pPr>
        <w:ind w:left="5040" w:hanging="360"/>
      </w:pPr>
      <w:rPr>
        <w:rFonts w:ascii="Symbol" w:hAnsi="Symbol" w:hint="default"/>
      </w:rPr>
    </w:lvl>
    <w:lvl w:ilvl="7" w:tplc="6986D67A">
      <w:start w:val="1"/>
      <w:numFmt w:val="bullet"/>
      <w:lvlText w:val="o"/>
      <w:lvlJc w:val="left"/>
      <w:pPr>
        <w:ind w:left="5760" w:hanging="360"/>
      </w:pPr>
      <w:rPr>
        <w:rFonts w:ascii="Courier New" w:hAnsi="Courier New" w:hint="default"/>
      </w:rPr>
    </w:lvl>
    <w:lvl w:ilvl="8" w:tplc="A9DE57FC">
      <w:start w:val="1"/>
      <w:numFmt w:val="bullet"/>
      <w:lvlText w:val=""/>
      <w:lvlJc w:val="left"/>
      <w:pPr>
        <w:ind w:left="6480" w:hanging="360"/>
      </w:pPr>
      <w:rPr>
        <w:rFonts w:ascii="Wingdings" w:hAnsi="Wingdings" w:hint="default"/>
      </w:rPr>
    </w:lvl>
  </w:abstractNum>
  <w:abstractNum w:abstractNumId="32" w15:restartNumberingAfterBreak="0">
    <w:nsid w:val="22ADC982"/>
    <w:multiLevelType w:val="hybridMultilevel"/>
    <w:tmpl w:val="FFFFFFFF"/>
    <w:lvl w:ilvl="0" w:tplc="E3E8ECC4">
      <w:start w:val="1"/>
      <w:numFmt w:val="bullet"/>
      <w:lvlText w:val="·"/>
      <w:lvlJc w:val="left"/>
      <w:pPr>
        <w:ind w:left="720" w:hanging="360"/>
      </w:pPr>
      <w:rPr>
        <w:rFonts w:ascii="Symbol" w:hAnsi="Symbol" w:hint="default"/>
      </w:rPr>
    </w:lvl>
    <w:lvl w:ilvl="1" w:tplc="A7B2EFA0">
      <w:start w:val="1"/>
      <w:numFmt w:val="bullet"/>
      <w:lvlText w:val="o"/>
      <w:lvlJc w:val="left"/>
      <w:pPr>
        <w:ind w:left="1440" w:hanging="360"/>
      </w:pPr>
      <w:rPr>
        <w:rFonts w:ascii="Courier New" w:hAnsi="Courier New" w:hint="default"/>
      </w:rPr>
    </w:lvl>
    <w:lvl w:ilvl="2" w:tplc="5808B84A">
      <w:start w:val="1"/>
      <w:numFmt w:val="bullet"/>
      <w:lvlText w:val=""/>
      <w:lvlJc w:val="left"/>
      <w:pPr>
        <w:ind w:left="2160" w:hanging="360"/>
      </w:pPr>
      <w:rPr>
        <w:rFonts w:ascii="Wingdings" w:hAnsi="Wingdings" w:hint="default"/>
      </w:rPr>
    </w:lvl>
    <w:lvl w:ilvl="3" w:tplc="65D2C5C6">
      <w:start w:val="1"/>
      <w:numFmt w:val="bullet"/>
      <w:lvlText w:val=""/>
      <w:lvlJc w:val="left"/>
      <w:pPr>
        <w:ind w:left="2880" w:hanging="360"/>
      </w:pPr>
      <w:rPr>
        <w:rFonts w:ascii="Symbol" w:hAnsi="Symbol" w:hint="default"/>
      </w:rPr>
    </w:lvl>
    <w:lvl w:ilvl="4" w:tplc="B808BEF8">
      <w:start w:val="1"/>
      <w:numFmt w:val="bullet"/>
      <w:lvlText w:val="o"/>
      <w:lvlJc w:val="left"/>
      <w:pPr>
        <w:ind w:left="3600" w:hanging="360"/>
      </w:pPr>
      <w:rPr>
        <w:rFonts w:ascii="Courier New" w:hAnsi="Courier New" w:hint="default"/>
      </w:rPr>
    </w:lvl>
    <w:lvl w:ilvl="5" w:tplc="BF768BA6">
      <w:start w:val="1"/>
      <w:numFmt w:val="bullet"/>
      <w:lvlText w:val=""/>
      <w:lvlJc w:val="left"/>
      <w:pPr>
        <w:ind w:left="4320" w:hanging="360"/>
      </w:pPr>
      <w:rPr>
        <w:rFonts w:ascii="Wingdings" w:hAnsi="Wingdings" w:hint="default"/>
      </w:rPr>
    </w:lvl>
    <w:lvl w:ilvl="6" w:tplc="E1901582">
      <w:start w:val="1"/>
      <w:numFmt w:val="bullet"/>
      <w:lvlText w:val=""/>
      <w:lvlJc w:val="left"/>
      <w:pPr>
        <w:ind w:left="5040" w:hanging="360"/>
      </w:pPr>
      <w:rPr>
        <w:rFonts w:ascii="Symbol" w:hAnsi="Symbol" w:hint="default"/>
      </w:rPr>
    </w:lvl>
    <w:lvl w:ilvl="7" w:tplc="68806330">
      <w:start w:val="1"/>
      <w:numFmt w:val="bullet"/>
      <w:lvlText w:val="o"/>
      <w:lvlJc w:val="left"/>
      <w:pPr>
        <w:ind w:left="5760" w:hanging="360"/>
      </w:pPr>
      <w:rPr>
        <w:rFonts w:ascii="Courier New" w:hAnsi="Courier New" w:hint="default"/>
      </w:rPr>
    </w:lvl>
    <w:lvl w:ilvl="8" w:tplc="85ACB37A">
      <w:start w:val="1"/>
      <w:numFmt w:val="bullet"/>
      <w:lvlText w:val=""/>
      <w:lvlJc w:val="left"/>
      <w:pPr>
        <w:ind w:left="6480" w:hanging="360"/>
      </w:pPr>
      <w:rPr>
        <w:rFonts w:ascii="Wingdings" w:hAnsi="Wingdings" w:hint="default"/>
      </w:rPr>
    </w:lvl>
  </w:abstractNum>
  <w:abstractNum w:abstractNumId="33" w15:restartNumberingAfterBreak="0">
    <w:nsid w:val="25ED2A1D"/>
    <w:multiLevelType w:val="multilevel"/>
    <w:tmpl w:val="D108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8F6517B"/>
    <w:multiLevelType w:val="hybridMultilevel"/>
    <w:tmpl w:val="FFFFFFFF"/>
    <w:lvl w:ilvl="0" w:tplc="C9D43E0C">
      <w:start w:val="1"/>
      <w:numFmt w:val="bullet"/>
      <w:lvlText w:val=""/>
      <w:lvlJc w:val="left"/>
      <w:pPr>
        <w:ind w:left="720" w:hanging="360"/>
      </w:pPr>
      <w:rPr>
        <w:rFonts w:ascii="Symbol" w:hAnsi="Symbol" w:hint="default"/>
      </w:rPr>
    </w:lvl>
    <w:lvl w:ilvl="1" w:tplc="D7A0C746">
      <w:start w:val="1"/>
      <w:numFmt w:val="bullet"/>
      <w:lvlText w:val="o"/>
      <w:lvlJc w:val="left"/>
      <w:pPr>
        <w:ind w:left="1440" w:hanging="360"/>
      </w:pPr>
      <w:rPr>
        <w:rFonts w:ascii="Courier New" w:hAnsi="Courier New" w:hint="default"/>
      </w:rPr>
    </w:lvl>
    <w:lvl w:ilvl="2" w:tplc="7FEE44AA">
      <w:start w:val="1"/>
      <w:numFmt w:val="bullet"/>
      <w:lvlText w:val=""/>
      <w:lvlJc w:val="left"/>
      <w:pPr>
        <w:ind w:left="2160" w:hanging="360"/>
      </w:pPr>
      <w:rPr>
        <w:rFonts w:ascii="Wingdings" w:hAnsi="Wingdings" w:hint="default"/>
      </w:rPr>
    </w:lvl>
    <w:lvl w:ilvl="3" w:tplc="894A45E8">
      <w:start w:val="1"/>
      <w:numFmt w:val="bullet"/>
      <w:lvlText w:val=""/>
      <w:lvlJc w:val="left"/>
      <w:pPr>
        <w:ind w:left="2880" w:hanging="360"/>
      </w:pPr>
      <w:rPr>
        <w:rFonts w:ascii="Symbol" w:hAnsi="Symbol" w:hint="default"/>
      </w:rPr>
    </w:lvl>
    <w:lvl w:ilvl="4" w:tplc="545CA0C6">
      <w:start w:val="1"/>
      <w:numFmt w:val="bullet"/>
      <w:lvlText w:val="o"/>
      <w:lvlJc w:val="left"/>
      <w:pPr>
        <w:ind w:left="3600" w:hanging="360"/>
      </w:pPr>
      <w:rPr>
        <w:rFonts w:ascii="Courier New" w:hAnsi="Courier New" w:hint="default"/>
      </w:rPr>
    </w:lvl>
    <w:lvl w:ilvl="5" w:tplc="4992E902">
      <w:start w:val="1"/>
      <w:numFmt w:val="bullet"/>
      <w:lvlText w:val=""/>
      <w:lvlJc w:val="left"/>
      <w:pPr>
        <w:ind w:left="4320" w:hanging="360"/>
      </w:pPr>
      <w:rPr>
        <w:rFonts w:ascii="Wingdings" w:hAnsi="Wingdings" w:hint="default"/>
      </w:rPr>
    </w:lvl>
    <w:lvl w:ilvl="6" w:tplc="8376E430">
      <w:start w:val="1"/>
      <w:numFmt w:val="bullet"/>
      <w:lvlText w:val=""/>
      <w:lvlJc w:val="left"/>
      <w:pPr>
        <w:ind w:left="5040" w:hanging="360"/>
      </w:pPr>
      <w:rPr>
        <w:rFonts w:ascii="Symbol" w:hAnsi="Symbol" w:hint="default"/>
      </w:rPr>
    </w:lvl>
    <w:lvl w:ilvl="7" w:tplc="8D965BDE">
      <w:start w:val="1"/>
      <w:numFmt w:val="bullet"/>
      <w:lvlText w:val="o"/>
      <w:lvlJc w:val="left"/>
      <w:pPr>
        <w:ind w:left="5760" w:hanging="360"/>
      </w:pPr>
      <w:rPr>
        <w:rFonts w:ascii="Courier New" w:hAnsi="Courier New" w:hint="default"/>
      </w:rPr>
    </w:lvl>
    <w:lvl w:ilvl="8" w:tplc="C46E3F00">
      <w:start w:val="1"/>
      <w:numFmt w:val="bullet"/>
      <w:lvlText w:val=""/>
      <w:lvlJc w:val="left"/>
      <w:pPr>
        <w:ind w:left="6480" w:hanging="360"/>
      </w:pPr>
      <w:rPr>
        <w:rFonts w:ascii="Wingdings" w:hAnsi="Wingdings" w:hint="default"/>
      </w:rPr>
    </w:lvl>
  </w:abstractNum>
  <w:abstractNum w:abstractNumId="35" w15:restartNumberingAfterBreak="0">
    <w:nsid w:val="2BAA299E"/>
    <w:multiLevelType w:val="hybridMultilevel"/>
    <w:tmpl w:val="FFFFFFFF"/>
    <w:lvl w:ilvl="0" w:tplc="FF9CB098">
      <w:start w:val="1"/>
      <w:numFmt w:val="bullet"/>
      <w:lvlText w:val=""/>
      <w:lvlJc w:val="left"/>
      <w:pPr>
        <w:ind w:left="720" w:hanging="360"/>
      </w:pPr>
      <w:rPr>
        <w:rFonts w:ascii="Symbol" w:hAnsi="Symbol" w:hint="default"/>
      </w:rPr>
    </w:lvl>
    <w:lvl w:ilvl="1" w:tplc="321A6E14">
      <w:start w:val="1"/>
      <w:numFmt w:val="bullet"/>
      <w:lvlText w:val="o"/>
      <w:lvlJc w:val="left"/>
      <w:pPr>
        <w:ind w:left="1440" w:hanging="360"/>
      </w:pPr>
      <w:rPr>
        <w:rFonts w:ascii="Courier New" w:hAnsi="Courier New" w:hint="default"/>
      </w:rPr>
    </w:lvl>
    <w:lvl w:ilvl="2" w:tplc="7B04C9EA">
      <w:start w:val="1"/>
      <w:numFmt w:val="bullet"/>
      <w:lvlText w:val=""/>
      <w:lvlJc w:val="left"/>
      <w:pPr>
        <w:ind w:left="2160" w:hanging="360"/>
      </w:pPr>
      <w:rPr>
        <w:rFonts w:ascii="Wingdings" w:hAnsi="Wingdings" w:hint="default"/>
      </w:rPr>
    </w:lvl>
    <w:lvl w:ilvl="3" w:tplc="A3F8E88C">
      <w:start w:val="1"/>
      <w:numFmt w:val="bullet"/>
      <w:lvlText w:val=""/>
      <w:lvlJc w:val="left"/>
      <w:pPr>
        <w:ind w:left="2880" w:hanging="360"/>
      </w:pPr>
      <w:rPr>
        <w:rFonts w:ascii="Symbol" w:hAnsi="Symbol" w:hint="default"/>
      </w:rPr>
    </w:lvl>
    <w:lvl w:ilvl="4" w:tplc="FE640DCC">
      <w:start w:val="1"/>
      <w:numFmt w:val="bullet"/>
      <w:lvlText w:val="o"/>
      <w:lvlJc w:val="left"/>
      <w:pPr>
        <w:ind w:left="3600" w:hanging="360"/>
      </w:pPr>
      <w:rPr>
        <w:rFonts w:ascii="Courier New" w:hAnsi="Courier New" w:hint="default"/>
      </w:rPr>
    </w:lvl>
    <w:lvl w:ilvl="5" w:tplc="92C86BA6">
      <w:start w:val="1"/>
      <w:numFmt w:val="bullet"/>
      <w:lvlText w:val=""/>
      <w:lvlJc w:val="left"/>
      <w:pPr>
        <w:ind w:left="4320" w:hanging="360"/>
      </w:pPr>
      <w:rPr>
        <w:rFonts w:ascii="Wingdings" w:hAnsi="Wingdings" w:hint="default"/>
      </w:rPr>
    </w:lvl>
    <w:lvl w:ilvl="6" w:tplc="3EA23932">
      <w:start w:val="1"/>
      <w:numFmt w:val="bullet"/>
      <w:lvlText w:val=""/>
      <w:lvlJc w:val="left"/>
      <w:pPr>
        <w:ind w:left="5040" w:hanging="360"/>
      </w:pPr>
      <w:rPr>
        <w:rFonts w:ascii="Symbol" w:hAnsi="Symbol" w:hint="default"/>
      </w:rPr>
    </w:lvl>
    <w:lvl w:ilvl="7" w:tplc="9A3EE992">
      <w:start w:val="1"/>
      <w:numFmt w:val="bullet"/>
      <w:lvlText w:val="o"/>
      <w:lvlJc w:val="left"/>
      <w:pPr>
        <w:ind w:left="5760" w:hanging="360"/>
      </w:pPr>
      <w:rPr>
        <w:rFonts w:ascii="Courier New" w:hAnsi="Courier New" w:hint="default"/>
      </w:rPr>
    </w:lvl>
    <w:lvl w:ilvl="8" w:tplc="29445F50">
      <w:start w:val="1"/>
      <w:numFmt w:val="bullet"/>
      <w:lvlText w:val=""/>
      <w:lvlJc w:val="left"/>
      <w:pPr>
        <w:ind w:left="6480" w:hanging="360"/>
      </w:pPr>
      <w:rPr>
        <w:rFonts w:ascii="Wingdings" w:hAnsi="Wingdings" w:hint="default"/>
      </w:rPr>
    </w:lvl>
  </w:abstractNum>
  <w:abstractNum w:abstractNumId="36" w15:restartNumberingAfterBreak="0">
    <w:nsid w:val="2C08F5F7"/>
    <w:multiLevelType w:val="hybridMultilevel"/>
    <w:tmpl w:val="FFFFFFFF"/>
    <w:lvl w:ilvl="0" w:tplc="DC762882">
      <w:start w:val="1"/>
      <w:numFmt w:val="bullet"/>
      <w:lvlText w:val="·"/>
      <w:lvlJc w:val="left"/>
      <w:pPr>
        <w:ind w:left="720" w:hanging="360"/>
      </w:pPr>
      <w:rPr>
        <w:rFonts w:ascii="Symbol" w:hAnsi="Symbol" w:hint="default"/>
      </w:rPr>
    </w:lvl>
    <w:lvl w:ilvl="1" w:tplc="8818886C">
      <w:start w:val="1"/>
      <w:numFmt w:val="bullet"/>
      <w:lvlText w:val="o"/>
      <w:lvlJc w:val="left"/>
      <w:pPr>
        <w:ind w:left="1440" w:hanging="360"/>
      </w:pPr>
      <w:rPr>
        <w:rFonts w:ascii="Courier New" w:hAnsi="Courier New" w:hint="default"/>
      </w:rPr>
    </w:lvl>
    <w:lvl w:ilvl="2" w:tplc="0A20BE84">
      <w:start w:val="1"/>
      <w:numFmt w:val="bullet"/>
      <w:lvlText w:val=""/>
      <w:lvlJc w:val="left"/>
      <w:pPr>
        <w:ind w:left="2160" w:hanging="360"/>
      </w:pPr>
      <w:rPr>
        <w:rFonts w:ascii="Wingdings" w:hAnsi="Wingdings" w:hint="default"/>
      </w:rPr>
    </w:lvl>
    <w:lvl w:ilvl="3" w:tplc="67104606">
      <w:start w:val="1"/>
      <w:numFmt w:val="bullet"/>
      <w:lvlText w:val=""/>
      <w:lvlJc w:val="left"/>
      <w:pPr>
        <w:ind w:left="2880" w:hanging="360"/>
      </w:pPr>
      <w:rPr>
        <w:rFonts w:ascii="Symbol" w:hAnsi="Symbol" w:hint="default"/>
      </w:rPr>
    </w:lvl>
    <w:lvl w:ilvl="4" w:tplc="BC7C8B9E">
      <w:start w:val="1"/>
      <w:numFmt w:val="bullet"/>
      <w:lvlText w:val="o"/>
      <w:lvlJc w:val="left"/>
      <w:pPr>
        <w:ind w:left="3600" w:hanging="360"/>
      </w:pPr>
      <w:rPr>
        <w:rFonts w:ascii="Courier New" w:hAnsi="Courier New" w:hint="default"/>
      </w:rPr>
    </w:lvl>
    <w:lvl w:ilvl="5" w:tplc="D5548EC6">
      <w:start w:val="1"/>
      <w:numFmt w:val="bullet"/>
      <w:lvlText w:val=""/>
      <w:lvlJc w:val="left"/>
      <w:pPr>
        <w:ind w:left="4320" w:hanging="360"/>
      </w:pPr>
      <w:rPr>
        <w:rFonts w:ascii="Wingdings" w:hAnsi="Wingdings" w:hint="default"/>
      </w:rPr>
    </w:lvl>
    <w:lvl w:ilvl="6" w:tplc="D7C651E6">
      <w:start w:val="1"/>
      <w:numFmt w:val="bullet"/>
      <w:lvlText w:val=""/>
      <w:lvlJc w:val="left"/>
      <w:pPr>
        <w:ind w:left="5040" w:hanging="360"/>
      </w:pPr>
      <w:rPr>
        <w:rFonts w:ascii="Symbol" w:hAnsi="Symbol" w:hint="default"/>
      </w:rPr>
    </w:lvl>
    <w:lvl w:ilvl="7" w:tplc="5E401830">
      <w:start w:val="1"/>
      <w:numFmt w:val="bullet"/>
      <w:lvlText w:val="o"/>
      <w:lvlJc w:val="left"/>
      <w:pPr>
        <w:ind w:left="5760" w:hanging="360"/>
      </w:pPr>
      <w:rPr>
        <w:rFonts w:ascii="Courier New" w:hAnsi="Courier New" w:hint="default"/>
      </w:rPr>
    </w:lvl>
    <w:lvl w:ilvl="8" w:tplc="43CE871A">
      <w:start w:val="1"/>
      <w:numFmt w:val="bullet"/>
      <w:lvlText w:val=""/>
      <w:lvlJc w:val="left"/>
      <w:pPr>
        <w:ind w:left="6480" w:hanging="360"/>
      </w:pPr>
      <w:rPr>
        <w:rFonts w:ascii="Wingdings" w:hAnsi="Wingdings" w:hint="default"/>
      </w:rPr>
    </w:lvl>
  </w:abstractNum>
  <w:abstractNum w:abstractNumId="37" w15:restartNumberingAfterBreak="0">
    <w:nsid w:val="2C4B02E6"/>
    <w:multiLevelType w:val="multilevel"/>
    <w:tmpl w:val="DA685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C8C8332"/>
    <w:multiLevelType w:val="hybridMultilevel"/>
    <w:tmpl w:val="FFFFFFFF"/>
    <w:lvl w:ilvl="0" w:tplc="BBCC0BDC">
      <w:start w:val="4"/>
      <w:numFmt w:val="decimal"/>
      <w:lvlText w:val="%1."/>
      <w:lvlJc w:val="left"/>
      <w:pPr>
        <w:ind w:left="720" w:hanging="360"/>
      </w:pPr>
    </w:lvl>
    <w:lvl w:ilvl="1" w:tplc="448C3F0E">
      <w:start w:val="1"/>
      <w:numFmt w:val="lowerLetter"/>
      <w:lvlText w:val="%2."/>
      <w:lvlJc w:val="left"/>
      <w:pPr>
        <w:ind w:left="1440" w:hanging="360"/>
      </w:pPr>
    </w:lvl>
    <w:lvl w:ilvl="2" w:tplc="57B8913E">
      <w:start w:val="1"/>
      <w:numFmt w:val="lowerRoman"/>
      <w:lvlText w:val="%3."/>
      <w:lvlJc w:val="right"/>
      <w:pPr>
        <w:ind w:left="2160" w:hanging="180"/>
      </w:pPr>
    </w:lvl>
    <w:lvl w:ilvl="3" w:tplc="A38E1F40">
      <w:start w:val="1"/>
      <w:numFmt w:val="decimal"/>
      <w:lvlText w:val="%4."/>
      <w:lvlJc w:val="left"/>
      <w:pPr>
        <w:ind w:left="2880" w:hanging="360"/>
      </w:pPr>
    </w:lvl>
    <w:lvl w:ilvl="4" w:tplc="45645DC8">
      <w:start w:val="1"/>
      <w:numFmt w:val="lowerLetter"/>
      <w:lvlText w:val="%5."/>
      <w:lvlJc w:val="left"/>
      <w:pPr>
        <w:ind w:left="3600" w:hanging="360"/>
      </w:pPr>
    </w:lvl>
    <w:lvl w:ilvl="5" w:tplc="604EFE56">
      <w:start w:val="1"/>
      <w:numFmt w:val="lowerRoman"/>
      <w:lvlText w:val="%6."/>
      <w:lvlJc w:val="right"/>
      <w:pPr>
        <w:ind w:left="4320" w:hanging="180"/>
      </w:pPr>
    </w:lvl>
    <w:lvl w:ilvl="6" w:tplc="F5C667EC">
      <w:start w:val="1"/>
      <w:numFmt w:val="decimal"/>
      <w:lvlText w:val="%7."/>
      <w:lvlJc w:val="left"/>
      <w:pPr>
        <w:ind w:left="5040" w:hanging="360"/>
      </w:pPr>
    </w:lvl>
    <w:lvl w:ilvl="7" w:tplc="5B984D3C">
      <w:start w:val="1"/>
      <w:numFmt w:val="lowerLetter"/>
      <w:lvlText w:val="%8."/>
      <w:lvlJc w:val="left"/>
      <w:pPr>
        <w:ind w:left="5760" w:hanging="360"/>
      </w:pPr>
    </w:lvl>
    <w:lvl w:ilvl="8" w:tplc="4C5CFA42">
      <w:start w:val="1"/>
      <w:numFmt w:val="lowerRoman"/>
      <w:lvlText w:val="%9."/>
      <w:lvlJc w:val="right"/>
      <w:pPr>
        <w:ind w:left="6480" w:hanging="180"/>
      </w:pPr>
    </w:lvl>
  </w:abstractNum>
  <w:abstractNum w:abstractNumId="39" w15:restartNumberingAfterBreak="0">
    <w:nsid w:val="2EA293CC"/>
    <w:multiLevelType w:val="hybridMultilevel"/>
    <w:tmpl w:val="FFFFFFFF"/>
    <w:lvl w:ilvl="0" w:tplc="CE5E652A">
      <w:start w:val="1"/>
      <w:numFmt w:val="bullet"/>
      <w:lvlText w:val="·"/>
      <w:lvlJc w:val="left"/>
      <w:pPr>
        <w:ind w:left="720" w:hanging="360"/>
      </w:pPr>
      <w:rPr>
        <w:rFonts w:ascii="Symbol" w:hAnsi="Symbol" w:hint="default"/>
      </w:rPr>
    </w:lvl>
    <w:lvl w:ilvl="1" w:tplc="643E31E4">
      <w:start w:val="1"/>
      <w:numFmt w:val="bullet"/>
      <w:lvlText w:val="o"/>
      <w:lvlJc w:val="left"/>
      <w:pPr>
        <w:ind w:left="1440" w:hanging="360"/>
      </w:pPr>
      <w:rPr>
        <w:rFonts w:ascii="Courier New" w:hAnsi="Courier New" w:hint="default"/>
      </w:rPr>
    </w:lvl>
    <w:lvl w:ilvl="2" w:tplc="7D4E7756">
      <w:start w:val="1"/>
      <w:numFmt w:val="bullet"/>
      <w:lvlText w:val=""/>
      <w:lvlJc w:val="left"/>
      <w:pPr>
        <w:ind w:left="2160" w:hanging="360"/>
      </w:pPr>
      <w:rPr>
        <w:rFonts w:ascii="Wingdings" w:hAnsi="Wingdings" w:hint="default"/>
      </w:rPr>
    </w:lvl>
    <w:lvl w:ilvl="3" w:tplc="BC209A10">
      <w:start w:val="1"/>
      <w:numFmt w:val="bullet"/>
      <w:lvlText w:val=""/>
      <w:lvlJc w:val="left"/>
      <w:pPr>
        <w:ind w:left="2880" w:hanging="360"/>
      </w:pPr>
      <w:rPr>
        <w:rFonts w:ascii="Symbol" w:hAnsi="Symbol" w:hint="default"/>
      </w:rPr>
    </w:lvl>
    <w:lvl w:ilvl="4" w:tplc="EFA09058">
      <w:start w:val="1"/>
      <w:numFmt w:val="bullet"/>
      <w:lvlText w:val="o"/>
      <w:lvlJc w:val="left"/>
      <w:pPr>
        <w:ind w:left="3600" w:hanging="360"/>
      </w:pPr>
      <w:rPr>
        <w:rFonts w:ascii="Courier New" w:hAnsi="Courier New" w:hint="default"/>
      </w:rPr>
    </w:lvl>
    <w:lvl w:ilvl="5" w:tplc="E9120F12">
      <w:start w:val="1"/>
      <w:numFmt w:val="bullet"/>
      <w:lvlText w:val=""/>
      <w:lvlJc w:val="left"/>
      <w:pPr>
        <w:ind w:left="4320" w:hanging="360"/>
      </w:pPr>
      <w:rPr>
        <w:rFonts w:ascii="Wingdings" w:hAnsi="Wingdings" w:hint="default"/>
      </w:rPr>
    </w:lvl>
    <w:lvl w:ilvl="6" w:tplc="7A9E8076">
      <w:start w:val="1"/>
      <w:numFmt w:val="bullet"/>
      <w:lvlText w:val=""/>
      <w:lvlJc w:val="left"/>
      <w:pPr>
        <w:ind w:left="5040" w:hanging="360"/>
      </w:pPr>
      <w:rPr>
        <w:rFonts w:ascii="Symbol" w:hAnsi="Symbol" w:hint="default"/>
      </w:rPr>
    </w:lvl>
    <w:lvl w:ilvl="7" w:tplc="A6907EFE">
      <w:start w:val="1"/>
      <w:numFmt w:val="bullet"/>
      <w:lvlText w:val="o"/>
      <w:lvlJc w:val="left"/>
      <w:pPr>
        <w:ind w:left="5760" w:hanging="360"/>
      </w:pPr>
      <w:rPr>
        <w:rFonts w:ascii="Courier New" w:hAnsi="Courier New" w:hint="default"/>
      </w:rPr>
    </w:lvl>
    <w:lvl w:ilvl="8" w:tplc="60A6581A">
      <w:start w:val="1"/>
      <w:numFmt w:val="bullet"/>
      <w:lvlText w:val=""/>
      <w:lvlJc w:val="left"/>
      <w:pPr>
        <w:ind w:left="6480" w:hanging="360"/>
      </w:pPr>
      <w:rPr>
        <w:rFonts w:ascii="Wingdings" w:hAnsi="Wingdings" w:hint="default"/>
      </w:rPr>
    </w:lvl>
  </w:abstractNum>
  <w:abstractNum w:abstractNumId="40" w15:restartNumberingAfterBreak="0">
    <w:nsid w:val="31138428"/>
    <w:multiLevelType w:val="hybridMultilevel"/>
    <w:tmpl w:val="FFFFFFFF"/>
    <w:lvl w:ilvl="0" w:tplc="286AE9F8">
      <w:start w:val="1"/>
      <w:numFmt w:val="bullet"/>
      <w:lvlText w:val=""/>
      <w:lvlJc w:val="left"/>
      <w:pPr>
        <w:ind w:left="720" w:hanging="360"/>
      </w:pPr>
      <w:rPr>
        <w:rFonts w:ascii="Symbol" w:hAnsi="Symbol" w:hint="default"/>
      </w:rPr>
    </w:lvl>
    <w:lvl w:ilvl="1" w:tplc="4EEC45C0">
      <w:start w:val="1"/>
      <w:numFmt w:val="bullet"/>
      <w:lvlText w:val="o"/>
      <w:lvlJc w:val="left"/>
      <w:pPr>
        <w:ind w:left="1440" w:hanging="360"/>
      </w:pPr>
      <w:rPr>
        <w:rFonts w:ascii="Courier New" w:hAnsi="Courier New" w:hint="default"/>
      </w:rPr>
    </w:lvl>
    <w:lvl w:ilvl="2" w:tplc="4C584340">
      <w:start w:val="1"/>
      <w:numFmt w:val="bullet"/>
      <w:lvlText w:val=""/>
      <w:lvlJc w:val="left"/>
      <w:pPr>
        <w:ind w:left="2160" w:hanging="360"/>
      </w:pPr>
      <w:rPr>
        <w:rFonts w:ascii="Wingdings" w:hAnsi="Wingdings" w:hint="default"/>
      </w:rPr>
    </w:lvl>
    <w:lvl w:ilvl="3" w:tplc="52F843EA">
      <w:start w:val="1"/>
      <w:numFmt w:val="bullet"/>
      <w:lvlText w:val=""/>
      <w:lvlJc w:val="left"/>
      <w:pPr>
        <w:ind w:left="2880" w:hanging="360"/>
      </w:pPr>
      <w:rPr>
        <w:rFonts w:ascii="Symbol" w:hAnsi="Symbol" w:hint="default"/>
      </w:rPr>
    </w:lvl>
    <w:lvl w:ilvl="4" w:tplc="BC6C20E8">
      <w:start w:val="1"/>
      <w:numFmt w:val="bullet"/>
      <w:lvlText w:val="o"/>
      <w:lvlJc w:val="left"/>
      <w:pPr>
        <w:ind w:left="3600" w:hanging="360"/>
      </w:pPr>
      <w:rPr>
        <w:rFonts w:ascii="Courier New" w:hAnsi="Courier New" w:hint="default"/>
      </w:rPr>
    </w:lvl>
    <w:lvl w:ilvl="5" w:tplc="B678B2CC">
      <w:start w:val="1"/>
      <w:numFmt w:val="bullet"/>
      <w:lvlText w:val=""/>
      <w:lvlJc w:val="left"/>
      <w:pPr>
        <w:ind w:left="4320" w:hanging="360"/>
      </w:pPr>
      <w:rPr>
        <w:rFonts w:ascii="Wingdings" w:hAnsi="Wingdings" w:hint="default"/>
      </w:rPr>
    </w:lvl>
    <w:lvl w:ilvl="6" w:tplc="D6587932">
      <w:start w:val="1"/>
      <w:numFmt w:val="bullet"/>
      <w:lvlText w:val=""/>
      <w:lvlJc w:val="left"/>
      <w:pPr>
        <w:ind w:left="5040" w:hanging="360"/>
      </w:pPr>
      <w:rPr>
        <w:rFonts w:ascii="Symbol" w:hAnsi="Symbol" w:hint="default"/>
      </w:rPr>
    </w:lvl>
    <w:lvl w:ilvl="7" w:tplc="0876088E">
      <w:start w:val="1"/>
      <w:numFmt w:val="bullet"/>
      <w:lvlText w:val="o"/>
      <w:lvlJc w:val="left"/>
      <w:pPr>
        <w:ind w:left="5760" w:hanging="360"/>
      </w:pPr>
      <w:rPr>
        <w:rFonts w:ascii="Courier New" w:hAnsi="Courier New" w:hint="default"/>
      </w:rPr>
    </w:lvl>
    <w:lvl w:ilvl="8" w:tplc="7A5C933A">
      <w:start w:val="1"/>
      <w:numFmt w:val="bullet"/>
      <w:lvlText w:val=""/>
      <w:lvlJc w:val="left"/>
      <w:pPr>
        <w:ind w:left="6480" w:hanging="360"/>
      </w:pPr>
      <w:rPr>
        <w:rFonts w:ascii="Wingdings" w:hAnsi="Wingdings" w:hint="default"/>
      </w:rPr>
    </w:lvl>
  </w:abstractNum>
  <w:abstractNum w:abstractNumId="41" w15:restartNumberingAfterBreak="0">
    <w:nsid w:val="31623174"/>
    <w:multiLevelType w:val="multilevel"/>
    <w:tmpl w:val="C2E4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3A5FE8"/>
    <w:multiLevelType w:val="hybridMultilevel"/>
    <w:tmpl w:val="DD50FDCC"/>
    <w:lvl w:ilvl="0" w:tplc="1BF28438">
      <w:start w:val="1"/>
      <w:numFmt w:val="bullet"/>
      <w:lvlText w:val="-"/>
      <w:lvlJc w:val="left"/>
      <w:pPr>
        <w:ind w:left="720" w:hanging="360"/>
      </w:pPr>
      <w:rPr>
        <w:rFonts w:ascii="Aptos" w:hAnsi="Aptos" w:hint="default"/>
      </w:rPr>
    </w:lvl>
    <w:lvl w:ilvl="1" w:tplc="ED0CAC9E">
      <w:start w:val="1"/>
      <w:numFmt w:val="bullet"/>
      <w:lvlText w:val="o"/>
      <w:lvlJc w:val="left"/>
      <w:pPr>
        <w:ind w:left="1440" w:hanging="360"/>
      </w:pPr>
      <w:rPr>
        <w:rFonts w:ascii="Courier New" w:hAnsi="Courier New" w:hint="default"/>
      </w:rPr>
    </w:lvl>
    <w:lvl w:ilvl="2" w:tplc="A42CA166">
      <w:start w:val="1"/>
      <w:numFmt w:val="bullet"/>
      <w:lvlText w:val=""/>
      <w:lvlJc w:val="left"/>
      <w:pPr>
        <w:ind w:left="2160" w:hanging="360"/>
      </w:pPr>
      <w:rPr>
        <w:rFonts w:ascii="Wingdings" w:hAnsi="Wingdings" w:hint="default"/>
      </w:rPr>
    </w:lvl>
    <w:lvl w:ilvl="3" w:tplc="4440A008">
      <w:start w:val="1"/>
      <w:numFmt w:val="bullet"/>
      <w:lvlText w:val=""/>
      <w:lvlJc w:val="left"/>
      <w:pPr>
        <w:ind w:left="2880" w:hanging="360"/>
      </w:pPr>
      <w:rPr>
        <w:rFonts w:ascii="Symbol" w:hAnsi="Symbol" w:hint="default"/>
      </w:rPr>
    </w:lvl>
    <w:lvl w:ilvl="4" w:tplc="F74E2974">
      <w:start w:val="1"/>
      <w:numFmt w:val="bullet"/>
      <w:lvlText w:val="o"/>
      <w:lvlJc w:val="left"/>
      <w:pPr>
        <w:ind w:left="3600" w:hanging="360"/>
      </w:pPr>
      <w:rPr>
        <w:rFonts w:ascii="Courier New" w:hAnsi="Courier New" w:hint="default"/>
      </w:rPr>
    </w:lvl>
    <w:lvl w:ilvl="5" w:tplc="B308CC02">
      <w:start w:val="1"/>
      <w:numFmt w:val="bullet"/>
      <w:lvlText w:val=""/>
      <w:lvlJc w:val="left"/>
      <w:pPr>
        <w:ind w:left="4320" w:hanging="360"/>
      </w:pPr>
      <w:rPr>
        <w:rFonts w:ascii="Wingdings" w:hAnsi="Wingdings" w:hint="default"/>
      </w:rPr>
    </w:lvl>
    <w:lvl w:ilvl="6" w:tplc="16ECC8B6">
      <w:start w:val="1"/>
      <w:numFmt w:val="bullet"/>
      <w:lvlText w:val=""/>
      <w:lvlJc w:val="left"/>
      <w:pPr>
        <w:ind w:left="5040" w:hanging="360"/>
      </w:pPr>
      <w:rPr>
        <w:rFonts w:ascii="Symbol" w:hAnsi="Symbol" w:hint="default"/>
      </w:rPr>
    </w:lvl>
    <w:lvl w:ilvl="7" w:tplc="A1222E2A">
      <w:start w:val="1"/>
      <w:numFmt w:val="bullet"/>
      <w:lvlText w:val="o"/>
      <w:lvlJc w:val="left"/>
      <w:pPr>
        <w:ind w:left="5760" w:hanging="360"/>
      </w:pPr>
      <w:rPr>
        <w:rFonts w:ascii="Courier New" w:hAnsi="Courier New" w:hint="default"/>
      </w:rPr>
    </w:lvl>
    <w:lvl w:ilvl="8" w:tplc="5A20DA74">
      <w:start w:val="1"/>
      <w:numFmt w:val="bullet"/>
      <w:lvlText w:val=""/>
      <w:lvlJc w:val="left"/>
      <w:pPr>
        <w:ind w:left="6480" w:hanging="360"/>
      </w:pPr>
      <w:rPr>
        <w:rFonts w:ascii="Wingdings" w:hAnsi="Wingdings" w:hint="default"/>
      </w:rPr>
    </w:lvl>
  </w:abstractNum>
  <w:abstractNum w:abstractNumId="43" w15:restartNumberingAfterBreak="0">
    <w:nsid w:val="3888C40F"/>
    <w:multiLevelType w:val="hybridMultilevel"/>
    <w:tmpl w:val="D2DA9D28"/>
    <w:lvl w:ilvl="0" w:tplc="B4EC3CC6">
      <w:start w:val="1"/>
      <w:numFmt w:val="bullet"/>
      <w:lvlText w:val=""/>
      <w:lvlJc w:val="left"/>
      <w:pPr>
        <w:ind w:left="720" w:hanging="360"/>
      </w:pPr>
      <w:rPr>
        <w:rFonts w:ascii="Symbol" w:hAnsi="Symbol" w:hint="default"/>
      </w:rPr>
    </w:lvl>
    <w:lvl w:ilvl="1" w:tplc="DB40E582">
      <w:start w:val="1"/>
      <w:numFmt w:val="bullet"/>
      <w:lvlText w:val="o"/>
      <w:lvlJc w:val="left"/>
      <w:pPr>
        <w:ind w:left="1440" w:hanging="360"/>
      </w:pPr>
      <w:rPr>
        <w:rFonts w:ascii="Courier New" w:hAnsi="Courier New" w:hint="default"/>
      </w:rPr>
    </w:lvl>
    <w:lvl w:ilvl="2" w:tplc="2C7AA084">
      <w:start w:val="1"/>
      <w:numFmt w:val="bullet"/>
      <w:lvlText w:val=""/>
      <w:lvlJc w:val="left"/>
      <w:pPr>
        <w:ind w:left="2160" w:hanging="360"/>
      </w:pPr>
      <w:rPr>
        <w:rFonts w:ascii="Wingdings" w:hAnsi="Wingdings" w:hint="default"/>
      </w:rPr>
    </w:lvl>
    <w:lvl w:ilvl="3" w:tplc="8470347E">
      <w:start w:val="1"/>
      <w:numFmt w:val="bullet"/>
      <w:lvlText w:val=""/>
      <w:lvlJc w:val="left"/>
      <w:pPr>
        <w:ind w:left="2880" w:hanging="360"/>
      </w:pPr>
      <w:rPr>
        <w:rFonts w:ascii="Symbol" w:hAnsi="Symbol" w:hint="default"/>
      </w:rPr>
    </w:lvl>
    <w:lvl w:ilvl="4" w:tplc="4F967F24">
      <w:start w:val="1"/>
      <w:numFmt w:val="bullet"/>
      <w:lvlText w:val="o"/>
      <w:lvlJc w:val="left"/>
      <w:pPr>
        <w:ind w:left="3600" w:hanging="360"/>
      </w:pPr>
      <w:rPr>
        <w:rFonts w:ascii="Courier New" w:hAnsi="Courier New" w:hint="default"/>
      </w:rPr>
    </w:lvl>
    <w:lvl w:ilvl="5" w:tplc="FDB81784">
      <w:start w:val="1"/>
      <w:numFmt w:val="bullet"/>
      <w:lvlText w:val=""/>
      <w:lvlJc w:val="left"/>
      <w:pPr>
        <w:ind w:left="4320" w:hanging="360"/>
      </w:pPr>
      <w:rPr>
        <w:rFonts w:ascii="Wingdings" w:hAnsi="Wingdings" w:hint="default"/>
      </w:rPr>
    </w:lvl>
    <w:lvl w:ilvl="6" w:tplc="7A464E76">
      <w:start w:val="1"/>
      <w:numFmt w:val="bullet"/>
      <w:lvlText w:val=""/>
      <w:lvlJc w:val="left"/>
      <w:pPr>
        <w:ind w:left="5040" w:hanging="360"/>
      </w:pPr>
      <w:rPr>
        <w:rFonts w:ascii="Symbol" w:hAnsi="Symbol" w:hint="default"/>
      </w:rPr>
    </w:lvl>
    <w:lvl w:ilvl="7" w:tplc="9DF08A4E">
      <w:start w:val="1"/>
      <w:numFmt w:val="bullet"/>
      <w:lvlText w:val="o"/>
      <w:lvlJc w:val="left"/>
      <w:pPr>
        <w:ind w:left="5760" w:hanging="360"/>
      </w:pPr>
      <w:rPr>
        <w:rFonts w:ascii="Courier New" w:hAnsi="Courier New" w:hint="default"/>
      </w:rPr>
    </w:lvl>
    <w:lvl w:ilvl="8" w:tplc="46E64068">
      <w:start w:val="1"/>
      <w:numFmt w:val="bullet"/>
      <w:lvlText w:val=""/>
      <w:lvlJc w:val="left"/>
      <w:pPr>
        <w:ind w:left="6480" w:hanging="360"/>
      </w:pPr>
      <w:rPr>
        <w:rFonts w:ascii="Wingdings" w:hAnsi="Wingdings" w:hint="default"/>
      </w:rPr>
    </w:lvl>
  </w:abstractNum>
  <w:abstractNum w:abstractNumId="44" w15:restartNumberingAfterBreak="0">
    <w:nsid w:val="38C4CE12"/>
    <w:multiLevelType w:val="hybridMultilevel"/>
    <w:tmpl w:val="8D04641C"/>
    <w:lvl w:ilvl="0" w:tplc="F7668E0E">
      <w:start w:val="1"/>
      <w:numFmt w:val="bullet"/>
      <w:lvlText w:val=""/>
      <w:lvlJc w:val="left"/>
      <w:pPr>
        <w:ind w:left="720" w:hanging="360"/>
      </w:pPr>
      <w:rPr>
        <w:rFonts w:ascii="Symbol" w:hAnsi="Symbol" w:hint="default"/>
      </w:rPr>
    </w:lvl>
    <w:lvl w:ilvl="1" w:tplc="201AD468">
      <w:start w:val="1"/>
      <w:numFmt w:val="bullet"/>
      <w:lvlText w:val="o"/>
      <w:lvlJc w:val="left"/>
      <w:pPr>
        <w:ind w:left="1440" w:hanging="360"/>
      </w:pPr>
      <w:rPr>
        <w:rFonts w:ascii="Courier New" w:hAnsi="Courier New" w:hint="default"/>
      </w:rPr>
    </w:lvl>
    <w:lvl w:ilvl="2" w:tplc="355ECD84">
      <w:start w:val="1"/>
      <w:numFmt w:val="bullet"/>
      <w:lvlText w:val=""/>
      <w:lvlJc w:val="left"/>
      <w:pPr>
        <w:ind w:left="2160" w:hanging="360"/>
      </w:pPr>
      <w:rPr>
        <w:rFonts w:ascii="Wingdings" w:hAnsi="Wingdings" w:hint="default"/>
      </w:rPr>
    </w:lvl>
    <w:lvl w:ilvl="3" w:tplc="D60418BA">
      <w:start w:val="1"/>
      <w:numFmt w:val="bullet"/>
      <w:lvlText w:val=""/>
      <w:lvlJc w:val="left"/>
      <w:pPr>
        <w:ind w:left="2880" w:hanging="360"/>
      </w:pPr>
      <w:rPr>
        <w:rFonts w:ascii="Symbol" w:hAnsi="Symbol" w:hint="default"/>
      </w:rPr>
    </w:lvl>
    <w:lvl w:ilvl="4" w:tplc="F4B8B814">
      <w:start w:val="1"/>
      <w:numFmt w:val="bullet"/>
      <w:lvlText w:val="o"/>
      <w:lvlJc w:val="left"/>
      <w:pPr>
        <w:ind w:left="3600" w:hanging="360"/>
      </w:pPr>
      <w:rPr>
        <w:rFonts w:ascii="Courier New" w:hAnsi="Courier New" w:hint="default"/>
      </w:rPr>
    </w:lvl>
    <w:lvl w:ilvl="5" w:tplc="789EC2C0">
      <w:start w:val="1"/>
      <w:numFmt w:val="bullet"/>
      <w:lvlText w:val=""/>
      <w:lvlJc w:val="left"/>
      <w:pPr>
        <w:ind w:left="4320" w:hanging="360"/>
      </w:pPr>
      <w:rPr>
        <w:rFonts w:ascii="Wingdings" w:hAnsi="Wingdings" w:hint="default"/>
      </w:rPr>
    </w:lvl>
    <w:lvl w:ilvl="6" w:tplc="C61EE494">
      <w:start w:val="1"/>
      <w:numFmt w:val="bullet"/>
      <w:lvlText w:val=""/>
      <w:lvlJc w:val="left"/>
      <w:pPr>
        <w:ind w:left="5040" w:hanging="360"/>
      </w:pPr>
      <w:rPr>
        <w:rFonts w:ascii="Symbol" w:hAnsi="Symbol" w:hint="default"/>
      </w:rPr>
    </w:lvl>
    <w:lvl w:ilvl="7" w:tplc="ABD6A9EA">
      <w:start w:val="1"/>
      <w:numFmt w:val="bullet"/>
      <w:lvlText w:val="o"/>
      <w:lvlJc w:val="left"/>
      <w:pPr>
        <w:ind w:left="5760" w:hanging="360"/>
      </w:pPr>
      <w:rPr>
        <w:rFonts w:ascii="Courier New" w:hAnsi="Courier New" w:hint="default"/>
      </w:rPr>
    </w:lvl>
    <w:lvl w:ilvl="8" w:tplc="19CC280C">
      <w:start w:val="1"/>
      <w:numFmt w:val="bullet"/>
      <w:lvlText w:val=""/>
      <w:lvlJc w:val="left"/>
      <w:pPr>
        <w:ind w:left="6480" w:hanging="360"/>
      </w:pPr>
      <w:rPr>
        <w:rFonts w:ascii="Wingdings" w:hAnsi="Wingdings" w:hint="default"/>
      </w:rPr>
    </w:lvl>
  </w:abstractNum>
  <w:abstractNum w:abstractNumId="45" w15:restartNumberingAfterBreak="0">
    <w:nsid w:val="39967135"/>
    <w:multiLevelType w:val="hybridMultilevel"/>
    <w:tmpl w:val="FFFFFFFF"/>
    <w:lvl w:ilvl="0" w:tplc="2E9C6E60">
      <w:start w:val="1"/>
      <w:numFmt w:val="bullet"/>
      <w:lvlText w:val="·"/>
      <w:lvlJc w:val="left"/>
      <w:pPr>
        <w:ind w:left="720" w:hanging="360"/>
      </w:pPr>
      <w:rPr>
        <w:rFonts w:ascii="Symbol" w:hAnsi="Symbol" w:hint="default"/>
      </w:rPr>
    </w:lvl>
    <w:lvl w:ilvl="1" w:tplc="B1A8EF8E">
      <w:start w:val="1"/>
      <w:numFmt w:val="bullet"/>
      <w:lvlText w:val="o"/>
      <w:lvlJc w:val="left"/>
      <w:pPr>
        <w:ind w:left="1440" w:hanging="360"/>
      </w:pPr>
      <w:rPr>
        <w:rFonts w:ascii="Courier New" w:hAnsi="Courier New" w:hint="default"/>
      </w:rPr>
    </w:lvl>
    <w:lvl w:ilvl="2" w:tplc="CCCC52C0">
      <w:start w:val="1"/>
      <w:numFmt w:val="bullet"/>
      <w:lvlText w:val=""/>
      <w:lvlJc w:val="left"/>
      <w:pPr>
        <w:ind w:left="2160" w:hanging="360"/>
      </w:pPr>
      <w:rPr>
        <w:rFonts w:ascii="Wingdings" w:hAnsi="Wingdings" w:hint="default"/>
      </w:rPr>
    </w:lvl>
    <w:lvl w:ilvl="3" w:tplc="0644991A">
      <w:start w:val="1"/>
      <w:numFmt w:val="bullet"/>
      <w:lvlText w:val=""/>
      <w:lvlJc w:val="left"/>
      <w:pPr>
        <w:ind w:left="2880" w:hanging="360"/>
      </w:pPr>
      <w:rPr>
        <w:rFonts w:ascii="Symbol" w:hAnsi="Symbol" w:hint="default"/>
      </w:rPr>
    </w:lvl>
    <w:lvl w:ilvl="4" w:tplc="1506FB0A">
      <w:start w:val="1"/>
      <w:numFmt w:val="bullet"/>
      <w:lvlText w:val="o"/>
      <w:lvlJc w:val="left"/>
      <w:pPr>
        <w:ind w:left="3600" w:hanging="360"/>
      </w:pPr>
      <w:rPr>
        <w:rFonts w:ascii="Courier New" w:hAnsi="Courier New" w:hint="default"/>
      </w:rPr>
    </w:lvl>
    <w:lvl w:ilvl="5" w:tplc="6448976E">
      <w:start w:val="1"/>
      <w:numFmt w:val="bullet"/>
      <w:lvlText w:val=""/>
      <w:lvlJc w:val="left"/>
      <w:pPr>
        <w:ind w:left="4320" w:hanging="360"/>
      </w:pPr>
      <w:rPr>
        <w:rFonts w:ascii="Wingdings" w:hAnsi="Wingdings" w:hint="default"/>
      </w:rPr>
    </w:lvl>
    <w:lvl w:ilvl="6" w:tplc="C6CAB2DC">
      <w:start w:val="1"/>
      <w:numFmt w:val="bullet"/>
      <w:lvlText w:val=""/>
      <w:lvlJc w:val="left"/>
      <w:pPr>
        <w:ind w:left="5040" w:hanging="360"/>
      </w:pPr>
      <w:rPr>
        <w:rFonts w:ascii="Symbol" w:hAnsi="Symbol" w:hint="default"/>
      </w:rPr>
    </w:lvl>
    <w:lvl w:ilvl="7" w:tplc="2180A78E">
      <w:start w:val="1"/>
      <w:numFmt w:val="bullet"/>
      <w:lvlText w:val="o"/>
      <w:lvlJc w:val="left"/>
      <w:pPr>
        <w:ind w:left="5760" w:hanging="360"/>
      </w:pPr>
      <w:rPr>
        <w:rFonts w:ascii="Courier New" w:hAnsi="Courier New" w:hint="default"/>
      </w:rPr>
    </w:lvl>
    <w:lvl w:ilvl="8" w:tplc="8312E0E0">
      <w:start w:val="1"/>
      <w:numFmt w:val="bullet"/>
      <w:lvlText w:val=""/>
      <w:lvlJc w:val="left"/>
      <w:pPr>
        <w:ind w:left="6480" w:hanging="360"/>
      </w:pPr>
      <w:rPr>
        <w:rFonts w:ascii="Wingdings" w:hAnsi="Wingdings" w:hint="default"/>
      </w:rPr>
    </w:lvl>
  </w:abstractNum>
  <w:abstractNum w:abstractNumId="46" w15:restartNumberingAfterBreak="0">
    <w:nsid w:val="39F225B9"/>
    <w:multiLevelType w:val="hybridMultilevel"/>
    <w:tmpl w:val="FFFFFFFF"/>
    <w:lvl w:ilvl="0" w:tplc="A31A985A">
      <w:start w:val="3"/>
      <w:numFmt w:val="decimal"/>
      <w:lvlText w:val="%1."/>
      <w:lvlJc w:val="left"/>
      <w:pPr>
        <w:ind w:left="720" w:hanging="360"/>
      </w:pPr>
    </w:lvl>
    <w:lvl w:ilvl="1" w:tplc="35962466">
      <w:start w:val="1"/>
      <w:numFmt w:val="lowerLetter"/>
      <w:lvlText w:val="%2."/>
      <w:lvlJc w:val="left"/>
      <w:pPr>
        <w:ind w:left="1440" w:hanging="360"/>
      </w:pPr>
    </w:lvl>
    <w:lvl w:ilvl="2" w:tplc="C462950C">
      <w:start w:val="1"/>
      <w:numFmt w:val="lowerRoman"/>
      <w:lvlText w:val="%3."/>
      <w:lvlJc w:val="right"/>
      <w:pPr>
        <w:ind w:left="2160" w:hanging="180"/>
      </w:pPr>
    </w:lvl>
    <w:lvl w:ilvl="3" w:tplc="80CA6E80">
      <w:start w:val="1"/>
      <w:numFmt w:val="decimal"/>
      <w:lvlText w:val="%4."/>
      <w:lvlJc w:val="left"/>
      <w:pPr>
        <w:ind w:left="2880" w:hanging="360"/>
      </w:pPr>
    </w:lvl>
    <w:lvl w:ilvl="4" w:tplc="A072A056">
      <w:start w:val="1"/>
      <w:numFmt w:val="lowerLetter"/>
      <w:lvlText w:val="%5."/>
      <w:lvlJc w:val="left"/>
      <w:pPr>
        <w:ind w:left="3600" w:hanging="360"/>
      </w:pPr>
    </w:lvl>
    <w:lvl w:ilvl="5" w:tplc="A4DAD46C">
      <w:start w:val="1"/>
      <w:numFmt w:val="lowerRoman"/>
      <w:lvlText w:val="%6."/>
      <w:lvlJc w:val="right"/>
      <w:pPr>
        <w:ind w:left="4320" w:hanging="180"/>
      </w:pPr>
    </w:lvl>
    <w:lvl w:ilvl="6" w:tplc="C3949050">
      <w:start w:val="1"/>
      <w:numFmt w:val="decimal"/>
      <w:lvlText w:val="%7."/>
      <w:lvlJc w:val="left"/>
      <w:pPr>
        <w:ind w:left="5040" w:hanging="360"/>
      </w:pPr>
    </w:lvl>
    <w:lvl w:ilvl="7" w:tplc="B0B6D5E2">
      <w:start w:val="1"/>
      <w:numFmt w:val="lowerLetter"/>
      <w:lvlText w:val="%8."/>
      <w:lvlJc w:val="left"/>
      <w:pPr>
        <w:ind w:left="5760" w:hanging="360"/>
      </w:pPr>
    </w:lvl>
    <w:lvl w:ilvl="8" w:tplc="D98EA0D6">
      <w:start w:val="1"/>
      <w:numFmt w:val="lowerRoman"/>
      <w:lvlText w:val="%9."/>
      <w:lvlJc w:val="right"/>
      <w:pPr>
        <w:ind w:left="6480" w:hanging="180"/>
      </w:pPr>
    </w:lvl>
  </w:abstractNum>
  <w:abstractNum w:abstractNumId="47" w15:restartNumberingAfterBreak="0">
    <w:nsid w:val="3A156B8D"/>
    <w:multiLevelType w:val="hybridMultilevel"/>
    <w:tmpl w:val="8A82418E"/>
    <w:lvl w:ilvl="0" w:tplc="6FFA6980">
      <w:start w:val="1"/>
      <w:numFmt w:val="bullet"/>
      <w:lvlText w:val=""/>
      <w:lvlJc w:val="left"/>
      <w:pPr>
        <w:ind w:left="1080" w:hanging="360"/>
      </w:pPr>
      <w:rPr>
        <w:rFonts w:ascii="Symbol" w:hAnsi="Symbol"/>
      </w:rPr>
    </w:lvl>
    <w:lvl w:ilvl="1" w:tplc="D0527CEC">
      <w:start w:val="1"/>
      <w:numFmt w:val="bullet"/>
      <w:lvlText w:val=""/>
      <w:lvlJc w:val="left"/>
      <w:pPr>
        <w:ind w:left="1080" w:hanging="360"/>
      </w:pPr>
      <w:rPr>
        <w:rFonts w:ascii="Symbol" w:hAnsi="Symbol"/>
      </w:rPr>
    </w:lvl>
    <w:lvl w:ilvl="2" w:tplc="CBFCFC14">
      <w:start w:val="1"/>
      <w:numFmt w:val="bullet"/>
      <w:lvlText w:val=""/>
      <w:lvlJc w:val="left"/>
      <w:pPr>
        <w:ind w:left="1080" w:hanging="360"/>
      </w:pPr>
      <w:rPr>
        <w:rFonts w:ascii="Symbol" w:hAnsi="Symbol"/>
      </w:rPr>
    </w:lvl>
    <w:lvl w:ilvl="3" w:tplc="2A94B3B6">
      <w:start w:val="1"/>
      <w:numFmt w:val="bullet"/>
      <w:lvlText w:val=""/>
      <w:lvlJc w:val="left"/>
      <w:pPr>
        <w:ind w:left="1080" w:hanging="360"/>
      </w:pPr>
      <w:rPr>
        <w:rFonts w:ascii="Symbol" w:hAnsi="Symbol"/>
      </w:rPr>
    </w:lvl>
    <w:lvl w:ilvl="4" w:tplc="CBF286BC">
      <w:start w:val="1"/>
      <w:numFmt w:val="bullet"/>
      <w:lvlText w:val=""/>
      <w:lvlJc w:val="left"/>
      <w:pPr>
        <w:ind w:left="1080" w:hanging="360"/>
      </w:pPr>
      <w:rPr>
        <w:rFonts w:ascii="Symbol" w:hAnsi="Symbol"/>
      </w:rPr>
    </w:lvl>
    <w:lvl w:ilvl="5" w:tplc="4608F9E6">
      <w:start w:val="1"/>
      <w:numFmt w:val="bullet"/>
      <w:lvlText w:val=""/>
      <w:lvlJc w:val="left"/>
      <w:pPr>
        <w:ind w:left="1080" w:hanging="360"/>
      </w:pPr>
      <w:rPr>
        <w:rFonts w:ascii="Symbol" w:hAnsi="Symbol"/>
      </w:rPr>
    </w:lvl>
    <w:lvl w:ilvl="6" w:tplc="A886B6FE">
      <w:start w:val="1"/>
      <w:numFmt w:val="bullet"/>
      <w:lvlText w:val=""/>
      <w:lvlJc w:val="left"/>
      <w:pPr>
        <w:ind w:left="1080" w:hanging="360"/>
      </w:pPr>
      <w:rPr>
        <w:rFonts w:ascii="Symbol" w:hAnsi="Symbol"/>
      </w:rPr>
    </w:lvl>
    <w:lvl w:ilvl="7" w:tplc="B5422410">
      <w:start w:val="1"/>
      <w:numFmt w:val="bullet"/>
      <w:lvlText w:val=""/>
      <w:lvlJc w:val="left"/>
      <w:pPr>
        <w:ind w:left="1080" w:hanging="360"/>
      </w:pPr>
      <w:rPr>
        <w:rFonts w:ascii="Symbol" w:hAnsi="Symbol"/>
      </w:rPr>
    </w:lvl>
    <w:lvl w:ilvl="8" w:tplc="F2622592">
      <w:start w:val="1"/>
      <w:numFmt w:val="bullet"/>
      <w:lvlText w:val=""/>
      <w:lvlJc w:val="left"/>
      <w:pPr>
        <w:ind w:left="1080" w:hanging="360"/>
      </w:pPr>
      <w:rPr>
        <w:rFonts w:ascii="Symbol" w:hAnsi="Symbol"/>
      </w:rPr>
    </w:lvl>
  </w:abstractNum>
  <w:abstractNum w:abstractNumId="48" w15:restartNumberingAfterBreak="0">
    <w:nsid w:val="3B090A2F"/>
    <w:multiLevelType w:val="hybridMultilevel"/>
    <w:tmpl w:val="2D3238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C6F36E7"/>
    <w:multiLevelType w:val="hybridMultilevel"/>
    <w:tmpl w:val="9B0ED246"/>
    <w:lvl w:ilvl="0" w:tplc="448AB38C">
      <w:numFmt w:val="bullet"/>
      <w:lvlText w:val="-"/>
      <w:lvlJc w:val="left"/>
      <w:pPr>
        <w:ind w:left="720" w:hanging="360"/>
      </w:pPr>
      <w:rPr>
        <w:rFonts w:ascii="Times New Roman" w:eastAsia="Times New Roman" w:hAnsi="Times New Roman" w:cs="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3DCC0641"/>
    <w:multiLevelType w:val="multilevel"/>
    <w:tmpl w:val="271CB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E0CC3F2"/>
    <w:multiLevelType w:val="hybridMultilevel"/>
    <w:tmpl w:val="FFFFFFFF"/>
    <w:lvl w:ilvl="0" w:tplc="CD98BE38">
      <w:start w:val="1"/>
      <w:numFmt w:val="bullet"/>
      <w:lvlText w:val="·"/>
      <w:lvlJc w:val="left"/>
      <w:pPr>
        <w:ind w:left="720" w:hanging="360"/>
      </w:pPr>
      <w:rPr>
        <w:rFonts w:ascii="Symbol" w:hAnsi="Symbol" w:hint="default"/>
      </w:rPr>
    </w:lvl>
    <w:lvl w:ilvl="1" w:tplc="222A26EA">
      <w:start w:val="1"/>
      <w:numFmt w:val="bullet"/>
      <w:lvlText w:val="o"/>
      <w:lvlJc w:val="left"/>
      <w:pPr>
        <w:ind w:left="1440" w:hanging="360"/>
      </w:pPr>
      <w:rPr>
        <w:rFonts w:ascii="Courier New" w:hAnsi="Courier New" w:hint="default"/>
      </w:rPr>
    </w:lvl>
    <w:lvl w:ilvl="2" w:tplc="274A9CAA">
      <w:start w:val="1"/>
      <w:numFmt w:val="bullet"/>
      <w:lvlText w:val=""/>
      <w:lvlJc w:val="left"/>
      <w:pPr>
        <w:ind w:left="2160" w:hanging="360"/>
      </w:pPr>
      <w:rPr>
        <w:rFonts w:ascii="Wingdings" w:hAnsi="Wingdings" w:hint="default"/>
      </w:rPr>
    </w:lvl>
    <w:lvl w:ilvl="3" w:tplc="A0A41AF8">
      <w:start w:val="1"/>
      <w:numFmt w:val="bullet"/>
      <w:lvlText w:val=""/>
      <w:lvlJc w:val="left"/>
      <w:pPr>
        <w:ind w:left="2880" w:hanging="360"/>
      </w:pPr>
      <w:rPr>
        <w:rFonts w:ascii="Symbol" w:hAnsi="Symbol" w:hint="default"/>
      </w:rPr>
    </w:lvl>
    <w:lvl w:ilvl="4" w:tplc="25EACF20">
      <w:start w:val="1"/>
      <w:numFmt w:val="bullet"/>
      <w:lvlText w:val="o"/>
      <w:lvlJc w:val="left"/>
      <w:pPr>
        <w:ind w:left="3600" w:hanging="360"/>
      </w:pPr>
      <w:rPr>
        <w:rFonts w:ascii="Courier New" w:hAnsi="Courier New" w:hint="default"/>
      </w:rPr>
    </w:lvl>
    <w:lvl w:ilvl="5" w:tplc="9AB22DE4">
      <w:start w:val="1"/>
      <w:numFmt w:val="bullet"/>
      <w:lvlText w:val=""/>
      <w:lvlJc w:val="left"/>
      <w:pPr>
        <w:ind w:left="4320" w:hanging="360"/>
      </w:pPr>
      <w:rPr>
        <w:rFonts w:ascii="Wingdings" w:hAnsi="Wingdings" w:hint="default"/>
      </w:rPr>
    </w:lvl>
    <w:lvl w:ilvl="6" w:tplc="ED1868E0">
      <w:start w:val="1"/>
      <w:numFmt w:val="bullet"/>
      <w:lvlText w:val=""/>
      <w:lvlJc w:val="left"/>
      <w:pPr>
        <w:ind w:left="5040" w:hanging="360"/>
      </w:pPr>
      <w:rPr>
        <w:rFonts w:ascii="Symbol" w:hAnsi="Symbol" w:hint="default"/>
      </w:rPr>
    </w:lvl>
    <w:lvl w:ilvl="7" w:tplc="C298BA34">
      <w:start w:val="1"/>
      <w:numFmt w:val="bullet"/>
      <w:lvlText w:val="o"/>
      <w:lvlJc w:val="left"/>
      <w:pPr>
        <w:ind w:left="5760" w:hanging="360"/>
      </w:pPr>
      <w:rPr>
        <w:rFonts w:ascii="Courier New" w:hAnsi="Courier New" w:hint="default"/>
      </w:rPr>
    </w:lvl>
    <w:lvl w:ilvl="8" w:tplc="D9A2BD90">
      <w:start w:val="1"/>
      <w:numFmt w:val="bullet"/>
      <w:lvlText w:val=""/>
      <w:lvlJc w:val="left"/>
      <w:pPr>
        <w:ind w:left="6480" w:hanging="360"/>
      </w:pPr>
      <w:rPr>
        <w:rFonts w:ascii="Wingdings" w:hAnsi="Wingdings" w:hint="default"/>
      </w:rPr>
    </w:lvl>
  </w:abstractNum>
  <w:abstractNum w:abstractNumId="52" w15:restartNumberingAfterBreak="0">
    <w:nsid w:val="3F2545F3"/>
    <w:multiLevelType w:val="hybridMultilevel"/>
    <w:tmpl w:val="FFFFFFFF"/>
    <w:lvl w:ilvl="0" w:tplc="D3DEA4B0">
      <w:start w:val="1"/>
      <w:numFmt w:val="decimal"/>
      <w:lvlText w:val="%1."/>
      <w:lvlJc w:val="left"/>
      <w:pPr>
        <w:ind w:left="720" w:hanging="360"/>
      </w:pPr>
    </w:lvl>
    <w:lvl w:ilvl="1" w:tplc="8F041B88">
      <w:start w:val="1"/>
      <w:numFmt w:val="lowerLetter"/>
      <w:lvlText w:val="%2."/>
      <w:lvlJc w:val="left"/>
      <w:pPr>
        <w:ind w:left="1440" w:hanging="360"/>
      </w:pPr>
    </w:lvl>
    <w:lvl w:ilvl="2" w:tplc="7970465C">
      <w:start w:val="1"/>
      <w:numFmt w:val="lowerRoman"/>
      <w:lvlText w:val="%3."/>
      <w:lvlJc w:val="right"/>
      <w:pPr>
        <w:ind w:left="2160" w:hanging="180"/>
      </w:pPr>
    </w:lvl>
    <w:lvl w:ilvl="3" w:tplc="973C3F3A">
      <w:start w:val="1"/>
      <w:numFmt w:val="decimal"/>
      <w:lvlText w:val="%4."/>
      <w:lvlJc w:val="left"/>
      <w:pPr>
        <w:ind w:left="2880" w:hanging="360"/>
      </w:pPr>
    </w:lvl>
    <w:lvl w:ilvl="4" w:tplc="1B9EDAAA">
      <w:start w:val="1"/>
      <w:numFmt w:val="lowerLetter"/>
      <w:lvlText w:val="%5."/>
      <w:lvlJc w:val="left"/>
      <w:pPr>
        <w:ind w:left="3600" w:hanging="360"/>
      </w:pPr>
    </w:lvl>
    <w:lvl w:ilvl="5" w:tplc="5B4E4524">
      <w:start w:val="1"/>
      <w:numFmt w:val="lowerRoman"/>
      <w:lvlText w:val="%6."/>
      <w:lvlJc w:val="right"/>
      <w:pPr>
        <w:ind w:left="4320" w:hanging="180"/>
      </w:pPr>
    </w:lvl>
    <w:lvl w:ilvl="6" w:tplc="C6E4BAEA">
      <w:start w:val="1"/>
      <w:numFmt w:val="decimal"/>
      <w:lvlText w:val="%7."/>
      <w:lvlJc w:val="left"/>
      <w:pPr>
        <w:ind w:left="5040" w:hanging="360"/>
      </w:pPr>
    </w:lvl>
    <w:lvl w:ilvl="7" w:tplc="56347F8C">
      <w:start w:val="1"/>
      <w:numFmt w:val="lowerLetter"/>
      <w:lvlText w:val="%8."/>
      <w:lvlJc w:val="left"/>
      <w:pPr>
        <w:ind w:left="5760" w:hanging="360"/>
      </w:pPr>
    </w:lvl>
    <w:lvl w:ilvl="8" w:tplc="98E61880">
      <w:start w:val="1"/>
      <w:numFmt w:val="lowerRoman"/>
      <w:lvlText w:val="%9."/>
      <w:lvlJc w:val="right"/>
      <w:pPr>
        <w:ind w:left="6480" w:hanging="180"/>
      </w:pPr>
    </w:lvl>
  </w:abstractNum>
  <w:abstractNum w:abstractNumId="53" w15:restartNumberingAfterBreak="0">
    <w:nsid w:val="3F527A23"/>
    <w:multiLevelType w:val="hybridMultilevel"/>
    <w:tmpl w:val="3B3019CC"/>
    <w:lvl w:ilvl="0" w:tplc="0BE010D8">
      <w:start w:val="1"/>
      <w:numFmt w:val="bullet"/>
      <w:pStyle w:val="Bullet"/>
      <w:lvlText w:val=""/>
      <w:lvlJc w:val="left"/>
      <w:pPr>
        <w:ind w:left="720" w:hanging="360"/>
      </w:pPr>
      <w:rPr>
        <w:rFonts w:ascii="Wingdings" w:hAnsi="Wingdings"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41C2604C"/>
    <w:multiLevelType w:val="multilevel"/>
    <w:tmpl w:val="AA7026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3DCCD17"/>
    <w:multiLevelType w:val="hybridMultilevel"/>
    <w:tmpl w:val="BE78AE66"/>
    <w:lvl w:ilvl="0" w:tplc="1486D73E">
      <w:start w:val="1"/>
      <w:numFmt w:val="bullet"/>
      <w:lvlText w:val="-"/>
      <w:lvlJc w:val="left"/>
      <w:pPr>
        <w:ind w:left="720" w:hanging="360"/>
      </w:pPr>
      <w:rPr>
        <w:rFonts w:ascii="Aptos" w:hAnsi="Aptos" w:hint="default"/>
      </w:rPr>
    </w:lvl>
    <w:lvl w:ilvl="1" w:tplc="18E67418">
      <w:start w:val="1"/>
      <w:numFmt w:val="bullet"/>
      <w:lvlText w:val="o"/>
      <w:lvlJc w:val="left"/>
      <w:pPr>
        <w:ind w:left="1440" w:hanging="360"/>
      </w:pPr>
      <w:rPr>
        <w:rFonts w:ascii="Courier New" w:hAnsi="Courier New" w:hint="default"/>
      </w:rPr>
    </w:lvl>
    <w:lvl w:ilvl="2" w:tplc="1F3801DE">
      <w:start w:val="1"/>
      <w:numFmt w:val="bullet"/>
      <w:lvlText w:val=""/>
      <w:lvlJc w:val="left"/>
      <w:pPr>
        <w:ind w:left="2160" w:hanging="360"/>
      </w:pPr>
      <w:rPr>
        <w:rFonts w:ascii="Wingdings" w:hAnsi="Wingdings" w:hint="default"/>
      </w:rPr>
    </w:lvl>
    <w:lvl w:ilvl="3" w:tplc="DE6EAE2A">
      <w:start w:val="1"/>
      <w:numFmt w:val="bullet"/>
      <w:lvlText w:val=""/>
      <w:lvlJc w:val="left"/>
      <w:pPr>
        <w:ind w:left="2880" w:hanging="360"/>
      </w:pPr>
      <w:rPr>
        <w:rFonts w:ascii="Symbol" w:hAnsi="Symbol" w:hint="default"/>
      </w:rPr>
    </w:lvl>
    <w:lvl w:ilvl="4" w:tplc="F6A4777C">
      <w:start w:val="1"/>
      <w:numFmt w:val="bullet"/>
      <w:lvlText w:val="o"/>
      <w:lvlJc w:val="left"/>
      <w:pPr>
        <w:ind w:left="3600" w:hanging="360"/>
      </w:pPr>
      <w:rPr>
        <w:rFonts w:ascii="Courier New" w:hAnsi="Courier New" w:hint="default"/>
      </w:rPr>
    </w:lvl>
    <w:lvl w:ilvl="5" w:tplc="2CEE088A">
      <w:start w:val="1"/>
      <w:numFmt w:val="bullet"/>
      <w:lvlText w:val=""/>
      <w:lvlJc w:val="left"/>
      <w:pPr>
        <w:ind w:left="4320" w:hanging="360"/>
      </w:pPr>
      <w:rPr>
        <w:rFonts w:ascii="Wingdings" w:hAnsi="Wingdings" w:hint="default"/>
      </w:rPr>
    </w:lvl>
    <w:lvl w:ilvl="6" w:tplc="084A48DE">
      <w:start w:val="1"/>
      <w:numFmt w:val="bullet"/>
      <w:lvlText w:val=""/>
      <w:lvlJc w:val="left"/>
      <w:pPr>
        <w:ind w:left="5040" w:hanging="360"/>
      </w:pPr>
      <w:rPr>
        <w:rFonts w:ascii="Symbol" w:hAnsi="Symbol" w:hint="default"/>
      </w:rPr>
    </w:lvl>
    <w:lvl w:ilvl="7" w:tplc="FE00DE10">
      <w:start w:val="1"/>
      <w:numFmt w:val="bullet"/>
      <w:lvlText w:val="o"/>
      <w:lvlJc w:val="left"/>
      <w:pPr>
        <w:ind w:left="5760" w:hanging="360"/>
      </w:pPr>
      <w:rPr>
        <w:rFonts w:ascii="Courier New" w:hAnsi="Courier New" w:hint="default"/>
      </w:rPr>
    </w:lvl>
    <w:lvl w:ilvl="8" w:tplc="A4667468">
      <w:start w:val="1"/>
      <w:numFmt w:val="bullet"/>
      <w:lvlText w:val=""/>
      <w:lvlJc w:val="left"/>
      <w:pPr>
        <w:ind w:left="6480" w:hanging="360"/>
      </w:pPr>
      <w:rPr>
        <w:rFonts w:ascii="Wingdings" w:hAnsi="Wingdings" w:hint="default"/>
      </w:rPr>
    </w:lvl>
  </w:abstractNum>
  <w:abstractNum w:abstractNumId="56" w15:restartNumberingAfterBreak="0">
    <w:nsid w:val="46B66B0F"/>
    <w:multiLevelType w:val="hybridMultilevel"/>
    <w:tmpl w:val="762261B2"/>
    <w:lvl w:ilvl="0" w:tplc="86980736">
      <w:start w:val="1"/>
      <w:numFmt w:val="bullet"/>
      <w:lvlText w:val=""/>
      <w:lvlJc w:val="left"/>
      <w:pPr>
        <w:ind w:left="1080" w:hanging="360"/>
      </w:pPr>
      <w:rPr>
        <w:rFonts w:ascii="Symbol" w:hAnsi="Symbol" w:hint="default"/>
      </w:rPr>
    </w:lvl>
    <w:lvl w:ilvl="1" w:tplc="E1F2A9F4">
      <w:start w:val="1"/>
      <w:numFmt w:val="bullet"/>
      <w:lvlText w:val="o"/>
      <w:lvlJc w:val="left"/>
      <w:pPr>
        <w:ind w:left="1800" w:hanging="360"/>
      </w:pPr>
      <w:rPr>
        <w:rFonts w:ascii="Courier New" w:hAnsi="Courier New" w:hint="default"/>
      </w:rPr>
    </w:lvl>
    <w:lvl w:ilvl="2" w:tplc="9EF23A6C">
      <w:start w:val="1"/>
      <w:numFmt w:val="bullet"/>
      <w:lvlText w:val=""/>
      <w:lvlJc w:val="left"/>
      <w:pPr>
        <w:ind w:left="2520" w:hanging="360"/>
      </w:pPr>
      <w:rPr>
        <w:rFonts w:ascii="Wingdings" w:hAnsi="Wingdings" w:hint="default"/>
      </w:rPr>
    </w:lvl>
    <w:lvl w:ilvl="3" w:tplc="A1B08B44">
      <w:start w:val="1"/>
      <w:numFmt w:val="bullet"/>
      <w:lvlText w:val=""/>
      <w:lvlJc w:val="left"/>
      <w:pPr>
        <w:ind w:left="3240" w:hanging="360"/>
      </w:pPr>
      <w:rPr>
        <w:rFonts w:ascii="Symbol" w:hAnsi="Symbol" w:hint="default"/>
      </w:rPr>
    </w:lvl>
    <w:lvl w:ilvl="4" w:tplc="5BC4CA12">
      <w:start w:val="1"/>
      <w:numFmt w:val="bullet"/>
      <w:lvlText w:val="o"/>
      <w:lvlJc w:val="left"/>
      <w:pPr>
        <w:ind w:left="3960" w:hanging="360"/>
      </w:pPr>
      <w:rPr>
        <w:rFonts w:ascii="Courier New" w:hAnsi="Courier New" w:hint="default"/>
      </w:rPr>
    </w:lvl>
    <w:lvl w:ilvl="5" w:tplc="94481A2C">
      <w:start w:val="1"/>
      <w:numFmt w:val="bullet"/>
      <w:lvlText w:val=""/>
      <w:lvlJc w:val="left"/>
      <w:pPr>
        <w:ind w:left="4680" w:hanging="360"/>
      </w:pPr>
      <w:rPr>
        <w:rFonts w:ascii="Wingdings" w:hAnsi="Wingdings" w:hint="default"/>
      </w:rPr>
    </w:lvl>
    <w:lvl w:ilvl="6" w:tplc="4F4C8FD8">
      <w:start w:val="1"/>
      <w:numFmt w:val="bullet"/>
      <w:lvlText w:val=""/>
      <w:lvlJc w:val="left"/>
      <w:pPr>
        <w:ind w:left="5400" w:hanging="360"/>
      </w:pPr>
      <w:rPr>
        <w:rFonts w:ascii="Symbol" w:hAnsi="Symbol" w:hint="default"/>
      </w:rPr>
    </w:lvl>
    <w:lvl w:ilvl="7" w:tplc="DB2A7A30">
      <w:start w:val="1"/>
      <w:numFmt w:val="bullet"/>
      <w:lvlText w:val="o"/>
      <w:lvlJc w:val="left"/>
      <w:pPr>
        <w:ind w:left="6120" w:hanging="360"/>
      </w:pPr>
      <w:rPr>
        <w:rFonts w:ascii="Courier New" w:hAnsi="Courier New" w:hint="default"/>
      </w:rPr>
    </w:lvl>
    <w:lvl w:ilvl="8" w:tplc="1FBE33CE">
      <w:start w:val="1"/>
      <w:numFmt w:val="bullet"/>
      <w:lvlText w:val=""/>
      <w:lvlJc w:val="left"/>
      <w:pPr>
        <w:ind w:left="6840" w:hanging="360"/>
      </w:pPr>
      <w:rPr>
        <w:rFonts w:ascii="Wingdings" w:hAnsi="Wingdings" w:hint="default"/>
      </w:rPr>
    </w:lvl>
  </w:abstractNum>
  <w:abstractNum w:abstractNumId="57" w15:restartNumberingAfterBreak="0">
    <w:nsid w:val="4839681B"/>
    <w:multiLevelType w:val="multilevel"/>
    <w:tmpl w:val="2168F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9097A28"/>
    <w:multiLevelType w:val="hybridMultilevel"/>
    <w:tmpl w:val="FFFFFFFF"/>
    <w:lvl w:ilvl="0" w:tplc="56AC8386">
      <w:start w:val="1"/>
      <w:numFmt w:val="bullet"/>
      <w:lvlText w:val="·"/>
      <w:lvlJc w:val="left"/>
      <w:pPr>
        <w:ind w:left="720" w:hanging="360"/>
      </w:pPr>
      <w:rPr>
        <w:rFonts w:ascii="Symbol" w:hAnsi="Symbol" w:hint="default"/>
      </w:rPr>
    </w:lvl>
    <w:lvl w:ilvl="1" w:tplc="53ECE354">
      <w:start w:val="1"/>
      <w:numFmt w:val="bullet"/>
      <w:lvlText w:val="o"/>
      <w:lvlJc w:val="left"/>
      <w:pPr>
        <w:ind w:left="1440" w:hanging="360"/>
      </w:pPr>
      <w:rPr>
        <w:rFonts w:ascii="Courier New" w:hAnsi="Courier New" w:hint="default"/>
      </w:rPr>
    </w:lvl>
    <w:lvl w:ilvl="2" w:tplc="AFCE18BC">
      <w:start w:val="1"/>
      <w:numFmt w:val="bullet"/>
      <w:lvlText w:val=""/>
      <w:lvlJc w:val="left"/>
      <w:pPr>
        <w:ind w:left="2160" w:hanging="360"/>
      </w:pPr>
      <w:rPr>
        <w:rFonts w:ascii="Wingdings" w:hAnsi="Wingdings" w:hint="default"/>
      </w:rPr>
    </w:lvl>
    <w:lvl w:ilvl="3" w:tplc="535C7F98">
      <w:start w:val="1"/>
      <w:numFmt w:val="bullet"/>
      <w:lvlText w:val=""/>
      <w:lvlJc w:val="left"/>
      <w:pPr>
        <w:ind w:left="2880" w:hanging="360"/>
      </w:pPr>
      <w:rPr>
        <w:rFonts w:ascii="Symbol" w:hAnsi="Symbol" w:hint="default"/>
      </w:rPr>
    </w:lvl>
    <w:lvl w:ilvl="4" w:tplc="5A0853EE">
      <w:start w:val="1"/>
      <w:numFmt w:val="bullet"/>
      <w:lvlText w:val="o"/>
      <w:lvlJc w:val="left"/>
      <w:pPr>
        <w:ind w:left="3600" w:hanging="360"/>
      </w:pPr>
      <w:rPr>
        <w:rFonts w:ascii="Courier New" w:hAnsi="Courier New" w:hint="default"/>
      </w:rPr>
    </w:lvl>
    <w:lvl w:ilvl="5" w:tplc="30382504">
      <w:start w:val="1"/>
      <w:numFmt w:val="bullet"/>
      <w:lvlText w:val=""/>
      <w:lvlJc w:val="left"/>
      <w:pPr>
        <w:ind w:left="4320" w:hanging="360"/>
      </w:pPr>
      <w:rPr>
        <w:rFonts w:ascii="Wingdings" w:hAnsi="Wingdings" w:hint="default"/>
      </w:rPr>
    </w:lvl>
    <w:lvl w:ilvl="6" w:tplc="7EBA3060">
      <w:start w:val="1"/>
      <w:numFmt w:val="bullet"/>
      <w:lvlText w:val=""/>
      <w:lvlJc w:val="left"/>
      <w:pPr>
        <w:ind w:left="5040" w:hanging="360"/>
      </w:pPr>
      <w:rPr>
        <w:rFonts w:ascii="Symbol" w:hAnsi="Symbol" w:hint="default"/>
      </w:rPr>
    </w:lvl>
    <w:lvl w:ilvl="7" w:tplc="4B14A50C">
      <w:start w:val="1"/>
      <w:numFmt w:val="bullet"/>
      <w:lvlText w:val="o"/>
      <w:lvlJc w:val="left"/>
      <w:pPr>
        <w:ind w:left="5760" w:hanging="360"/>
      </w:pPr>
      <w:rPr>
        <w:rFonts w:ascii="Courier New" w:hAnsi="Courier New" w:hint="default"/>
      </w:rPr>
    </w:lvl>
    <w:lvl w:ilvl="8" w:tplc="5312723C">
      <w:start w:val="1"/>
      <w:numFmt w:val="bullet"/>
      <w:lvlText w:val=""/>
      <w:lvlJc w:val="left"/>
      <w:pPr>
        <w:ind w:left="6480" w:hanging="360"/>
      </w:pPr>
      <w:rPr>
        <w:rFonts w:ascii="Wingdings" w:hAnsi="Wingdings" w:hint="default"/>
      </w:rPr>
    </w:lvl>
  </w:abstractNum>
  <w:abstractNum w:abstractNumId="59" w15:restartNumberingAfterBreak="0">
    <w:nsid w:val="49D00BDD"/>
    <w:multiLevelType w:val="hybridMultilevel"/>
    <w:tmpl w:val="9872DD08"/>
    <w:lvl w:ilvl="0" w:tplc="33662C58">
      <w:start w:val="1"/>
      <w:numFmt w:val="bullet"/>
      <w:lvlText w:val="-"/>
      <w:lvlJc w:val="left"/>
      <w:pPr>
        <w:ind w:left="720" w:hanging="360"/>
      </w:pPr>
      <w:rPr>
        <w:rFonts w:ascii="Aptos" w:hAnsi="Aptos" w:hint="default"/>
      </w:rPr>
    </w:lvl>
    <w:lvl w:ilvl="1" w:tplc="97562DD6">
      <w:start w:val="1"/>
      <w:numFmt w:val="bullet"/>
      <w:lvlText w:val="o"/>
      <w:lvlJc w:val="left"/>
      <w:pPr>
        <w:ind w:left="1440" w:hanging="360"/>
      </w:pPr>
      <w:rPr>
        <w:rFonts w:ascii="Courier New" w:hAnsi="Courier New" w:hint="default"/>
      </w:rPr>
    </w:lvl>
    <w:lvl w:ilvl="2" w:tplc="F5DE09B8">
      <w:start w:val="1"/>
      <w:numFmt w:val="bullet"/>
      <w:lvlText w:val=""/>
      <w:lvlJc w:val="left"/>
      <w:pPr>
        <w:ind w:left="2160" w:hanging="360"/>
      </w:pPr>
      <w:rPr>
        <w:rFonts w:ascii="Wingdings" w:hAnsi="Wingdings" w:hint="default"/>
      </w:rPr>
    </w:lvl>
    <w:lvl w:ilvl="3" w:tplc="4A54F8DC">
      <w:start w:val="1"/>
      <w:numFmt w:val="bullet"/>
      <w:lvlText w:val=""/>
      <w:lvlJc w:val="left"/>
      <w:pPr>
        <w:ind w:left="2880" w:hanging="360"/>
      </w:pPr>
      <w:rPr>
        <w:rFonts w:ascii="Symbol" w:hAnsi="Symbol" w:hint="default"/>
      </w:rPr>
    </w:lvl>
    <w:lvl w:ilvl="4" w:tplc="CA581E96">
      <w:start w:val="1"/>
      <w:numFmt w:val="bullet"/>
      <w:lvlText w:val="o"/>
      <w:lvlJc w:val="left"/>
      <w:pPr>
        <w:ind w:left="3600" w:hanging="360"/>
      </w:pPr>
      <w:rPr>
        <w:rFonts w:ascii="Courier New" w:hAnsi="Courier New" w:hint="default"/>
      </w:rPr>
    </w:lvl>
    <w:lvl w:ilvl="5" w:tplc="A8900EC0">
      <w:start w:val="1"/>
      <w:numFmt w:val="bullet"/>
      <w:lvlText w:val=""/>
      <w:lvlJc w:val="left"/>
      <w:pPr>
        <w:ind w:left="4320" w:hanging="360"/>
      </w:pPr>
      <w:rPr>
        <w:rFonts w:ascii="Wingdings" w:hAnsi="Wingdings" w:hint="default"/>
      </w:rPr>
    </w:lvl>
    <w:lvl w:ilvl="6" w:tplc="2C08BE26">
      <w:start w:val="1"/>
      <w:numFmt w:val="bullet"/>
      <w:lvlText w:val=""/>
      <w:lvlJc w:val="left"/>
      <w:pPr>
        <w:ind w:left="5040" w:hanging="360"/>
      </w:pPr>
      <w:rPr>
        <w:rFonts w:ascii="Symbol" w:hAnsi="Symbol" w:hint="default"/>
      </w:rPr>
    </w:lvl>
    <w:lvl w:ilvl="7" w:tplc="5B02F5B4">
      <w:start w:val="1"/>
      <w:numFmt w:val="bullet"/>
      <w:lvlText w:val="o"/>
      <w:lvlJc w:val="left"/>
      <w:pPr>
        <w:ind w:left="5760" w:hanging="360"/>
      </w:pPr>
      <w:rPr>
        <w:rFonts w:ascii="Courier New" w:hAnsi="Courier New" w:hint="default"/>
      </w:rPr>
    </w:lvl>
    <w:lvl w:ilvl="8" w:tplc="8DD0DEE4">
      <w:start w:val="1"/>
      <w:numFmt w:val="bullet"/>
      <w:lvlText w:val=""/>
      <w:lvlJc w:val="left"/>
      <w:pPr>
        <w:ind w:left="6480" w:hanging="360"/>
      </w:pPr>
      <w:rPr>
        <w:rFonts w:ascii="Wingdings" w:hAnsi="Wingdings" w:hint="default"/>
      </w:rPr>
    </w:lvl>
  </w:abstractNum>
  <w:abstractNum w:abstractNumId="60" w15:restartNumberingAfterBreak="0">
    <w:nsid w:val="4A580D25"/>
    <w:multiLevelType w:val="hybridMultilevel"/>
    <w:tmpl w:val="A7A27CB0"/>
    <w:lvl w:ilvl="0" w:tplc="FBEE7E72">
      <w:start w:val="1"/>
      <w:numFmt w:val="bullet"/>
      <w:lvlText w:val=""/>
      <w:lvlJc w:val="left"/>
      <w:pPr>
        <w:ind w:left="1080" w:hanging="360"/>
      </w:pPr>
      <w:rPr>
        <w:rFonts w:ascii="Symbol" w:hAnsi="Symbol" w:hint="default"/>
      </w:rPr>
    </w:lvl>
    <w:lvl w:ilvl="1" w:tplc="80164154">
      <w:start w:val="1"/>
      <w:numFmt w:val="bullet"/>
      <w:lvlText w:val="o"/>
      <w:lvlJc w:val="left"/>
      <w:pPr>
        <w:ind w:left="1800" w:hanging="360"/>
      </w:pPr>
      <w:rPr>
        <w:rFonts w:ascii="Courier New" w:hAnsi="Courier New" w:hint="default"/>
      </w:rPr>
    </w:lvl>
    <w:lvl w:ilvl="2" w:tplc="8A80B02E">
      <w:start w:val="1"/>
      <w:numFmt w:val="bullet"/>
      <w:lvlText w:val=""/>
      <w:lvlJc w:val="left"/>
      <w:pPr>
        <w:ind w:left="2520" w:hanging="360"/>
      </w:pPr>
      <w:rPr>
        <w:rFonts w:ascii="Wingdings" w:hAnsi="Wingdings" w:hint="default"/>
      </w:rPr>
    </w:lvl>
    <w:lvl w:ilvl="3" w:tplc="54B4F30C">
      <w:start w:val="1"/>
      <w:numFmt w:val="bullet"/>
      <w:lvlText w:val=""/>
      <w:lvlJc w:val="left"/>
      <w:pPr>
        <w:ind w:left="3240" w:hanging="360"/>
      </w:pPr>
      <w:rPr>
        <w:rFonts w:ascii="Symbol" w:hAnsi="Symbol" w:hint="default"/>
      </w:rPr>
    </w:lvl>
    <w:lvl w:ilvl="4" w:tplc="BA2E1E5E">
      <w:start w:val="1"/>
      <w:numFmt w:val="bullet"/>
      <w:lvlText w:val="o"/>
      <w:lvlJc w:val="left"/>
      <w:pPr>
        <w:ind w:left="3960" w:hanging="360"/>
      </w:pPr>
      <w:rPr>
        <w:rFonts w:ascii="Courier New" w:hAnsi="Courier New" w:hint="default"/>
      </w:rPr>
    </w:lvl>
    <w:lvl w:ilvl="5" w:tplc="7728A6EE">
      <w:start w:val="1"/>
      <w:numFmt w:val="bullet"/>
      <w:lvlText w:val=""/>
      <w:lvlJc w:val="left"/>
      <w:pPr>
        <w:ind w:left="4680" w:hanging="360"/>
      </w:pPr>
      <w:rPr>
        <w:rFonts w:ascii="Wingdings" w:hAnsi="Wingdings" w:hint="default"/>
      </w:rPr>
    </w:lvl>
    <w:lvl w:ilvl="6" w:tplc="656E8C00">
      <w:start w:val="1"/>
      <w:numFmt w:val="bullet"/>
      <w:lvlText w:val=""/>
      <w:lvlJc w:val="left"/>
      <w:pPr>
        <w:ind w:left="5400" w:hanging="360"/>
      </w:pPr>
      <w:rPr>
        <w:rFonts w:ascii="Symbol" w:hAnsi="Symbol" w:hint="default"/>
      </w:rPr>
    </w:lvl>
    <w:lvl w:ilvl="7" w:tplc="7DA2575E">
      <w:start w:val="1"/>
      <w:numFmt w:val="bullet"/>
      <w:lvlText w:val="o"/>
      <w:lvlJc w:val="left"/>
      <w:pPr>
        <w:ind w:left="6120" w:hanging="360"/>
      </w:pPr>
      <w:rPr>
        <w:rFonts w:ascii="Courier New" w:hAnsi="Courier New" w:hint="default"/>
      </w:rPr>
    </w:lvl>
    <w:lvl w:ilvl="8" w:tplc="1448706E">
      <w:start w:val="1"/>
      <w:numFmt w:val="bullet"/>
      <w:lvlText w:val=""/>
      <w:lvlJc w:val="left"/>
      <w:pPr>
        <w:ind w:left="6840" w:hanging="360"/>
      </w:pPr>
      <w:rPr>
        <w:rFonts w:ascii="Wingdings" w:hAnsi="Wingdings" w:hint="default"/>
      </w:rPr>
    </w:lvl>
  </w:abstractNum>
  <w:abstractNum w:abstractNumId="61" w15:restartNumberingAfterBreak="0">
    <w:nsid w:val="4B3B503C"/>
    <w:multiLevelType w:val="hybridMultilevel"/>
    <w:tmpl w:val="FFFFFFFF"/>
    <w:lvl w:ilvl="0" w:tplc="FFFFFFFF">
      <w:start w:val="1"/>
      <w:numFmt w:val="bullet"/>
      <w:lvlText w:val=""/>
      <w:lvlJc w:val="left"/>
      <w:pPr>
        <w:ind w:left="720" w:hanging="360"/>
      </w:pPr>
      <w:rPr>
        <w:rFonts w:ascii="Symbol" w:hAnsi="Symbol" w:hint="default"/>
      </w:rPr>
    </w:lvl>
    <w:lvl w:ilvl="1" w:tplc="780ABA5C">
      <w:start w:val="1"/>
      <w:numFmt w:val="bullet"/>
      <w:lvlText w:val="o"/>
      <w:lvlJc w:val="left"/>
      <w:pPr>
        <w:ind w:left="1440" w:hanging="360"/>
      </w:pPr>
      <w:rPr>
        <w:rFonts w:ascii="Courier New" w:hAnsi="Courier New" w:hint="default"/>
      </w:rPr>
    </w:lvl>
    <w:lvl w:ilvl="2" w:tplc="FC367126">
      <w:start w:val="1"/>
      <w:numFmt w:val="bullet"/>
      <w:lvlText w:val=""/>
      <w:lvlJc w:val="left"/>
      <w:pPr>
        <w:ind w:left="2160" w:hanging="360"/>
      </w:pPr>
      <w:rPr>
        <w:rFonts w:ascii="Wingdings" w:hAnsi="Wingdings" w:hint="default"/>
      </w:rPr>
    </w:lvl>
    <w:lvl w:ilvl="3" w:tplc="25F44E30">
      <w:start w:val="1"/>
      <w:numFmt w:val="bullet"/>
      <w:lvlText w:val=""/>
      <w:lvlJc w:val="left"/>
      <w:pPr>
        <w:ind w:left="2880" w:hanging="360"/>
      </w:pPr>
      <w:rPr>
        <w:rFonts w:ascii="Symbol" w:hAnsi="Symbol" w:hint="default"/>
      </w:rPr>
    </w:lvl>
    <w:lvl w:ilvl="4" w:tplc="E870CC22">
      <w:start w:val="1"/>
      <w:numFmt w:val="bullet"/>
      <w:lvlText w:val="o"/>
      <w:lvlJc w:val="left"/>
      <w:pPr>
        <w:ind w:left="3600" w:hanging="360"/>
      </w:pPr>
      <w:rPr>
        <w:rFonts w:ascii="Courier New" w:hAnsi="Courier New" w:hint="default"/>
      </w:rPr>
    </w:lvl>
    <w:lvl w:ilvl="5" w:tplc="C46E2D20">
      <w:start w:val="1"/>
      <w:numFmt w:val="bullet"/>
      <w:lvlText w:val=""/>
      <w:lvlJc w:val="left"/>
      <w:pPr>
        <w:ind w:left="4320" w:hanging="360"/>
      </w:pPr>
      <w:rPr>
        <w:rFonts w:ascii="Wingdings" w:hAnsi="Wingdings" w:hint="default"/>
      </w:rPr>
    </w:lvl>
    <w:lvl w:ilvl="6" w:tplc="6C14A69C">
      <w:start w:val="1"/>
      <w:numFmt w:val="bullet"/>
      <w:lvlText w:val=""/>
      <w:lvlJc w:val="left"/>
      <w:pPr>
        <w:ind w:left="5040" w:hanging="360"/>
      </w:pPr>
      <w:rPr>
        <w:rFonts w:ascii="Symbol" w:hAnsi="Symbol" w:hint="default"/>
      </w:rPr>
    </w:lvl>
    <w:lvl w:ilvl="7" w:tplc="43185C22">
      <w:start w:val="1"/>
      <w:numFmt w:val="bullet"/>
      <w:lvlText w:val="o"/>
      <w:lvlJc w:val="left"/>
      <w:pPr>
        <w:ind w:left="5760" w:hanging="360"/>
      </w:pPr>
      <w:rPr>
        <w:rFonts w:ascii="Courier New" w:hAnsi="Courier New" w:hint="default"/>
      </w:rPr>
    </w:lvl>
    <w:lvl w:ilvl="8" w:tplc="DCF0804A">
      <w:start w:val="1"/>
      <w:numFmt w:val="bullet"/>
      <w:lvlText w:val=""/>
      <w:lvlJc w:val="left"/>
      <w:pPr>
        <w:ind w:left="6480" w:hanging="360"/>
      </w:pPr>
      <w:rPr>
        <w:rFonts w:ascii="Wingdings" w:hAnsi="Wingdings" w:hint="default"/>
      </w:rPr>
    </w:lvl>
  </w:abstractNum>
  <w:abstractNum w:abstractNumId="62" w15:restartNumberingAfterBreak="0">
    <w:nsid w:val="4B5510B6"/>
    <w:multiLevelType w:val="hybridMultilevel"/>
    <w:tmpl w:val="FFFFFFFF"/>
    <w:lvl w:ilvl="0" w:tplc="53380FAA">
      <w:start w:val="1"/>
      <w:numFmt w:val="bullet"/>
      <w:lvlText w:val="·"/>
      <w:lvlJc w:val="left"/>
      <w:pPr>
        <w:ind w:left="720" w:hanging="360"/>
      </w:pPr>
      <w:rPr>
        <w:rFonts w:ascii="Symbol" w:hAnsi="Symbol" w:hint="default"/>
      </w:rPr>
    </w:lvl>
    <w:lvl w:ilvl="1" w:tplc="4AF63280">
      <w:start w:val="1"/>
      <w:numFmt w:val="bullet"/>
      <w:lvlText w:val="o"/>
      <w:lvlJc w:val="left"/>
      <w:pPr>
        <w:ind w:left="1440" w:hanging="360"/>
      </w:pPr>
      <w:rPr>
        <w:rFonts w:ascii="Courier New" w:hAnsi="Courier New" w:hint="default"/>
      </w:rPr>
    </w:lvl>
    <w:lvl w:ilvl="2" w:tplc="E1844302">
      <w:start w:val="1"/>
      <w:numFmt w:val="bullet"/>
      <w:lvlText w:val=""/>
      <w:lvlJc w:val="left"/>
      <w:pPr>
        <w:ind w:left="2160" w:hanging="360"/>
      </w:pPr>
      <w:rPr>
        <w:rFonts w:ascii="Wingdings" w:hAnsi="Wingdings" w:hint="default"/>
      </w:rPr>
    </w:lvl>
    <w:lvl w:ilvl="3" w:tplc="0EDA3C54">
      <w:start w:val="1"/>
      <w:numFmt w:val="bullet"/>
      <w:lvlText w:val=""/>
      <w:lvlJc w:val="left"/>
      <w:pPr>
        <w:ind w:left="2880" w:hanging="360"/>
      </w:pPr>
      <w:rPr>
        <w:rFonts w:ascii="Symbol" w:hAnsi="Symbol" w:hint="default"/>
      </w:rPr>
    </w:lvl>
    <w:lvl w:ilvl="4" w:tplc="BD6A22B0">
      <w:start w:val="1"/>
      <w:numFmt w:val="bullet"/>
      <w:lvlText w:val="o"/>
      <w:lvlJc w:val="left"/>
      <w:pPr>
        <w:ind w:left="3600" w:hanging="360"/>
      </w:pPr>
      <w:rPr>
        <w:rFonts w:ascii="Courier New" w:hAnsi="Courier New" w:hint="default"/>
      </w:rPr>
    </w:lvl>
    <w:lvl w:ilvl="5" w:tplc="15B650D0">
      <w:start w:val="1"/>
      <w:numFmt w:val="bullet"/>
      <w:lvlText w:val=""/>
      <w:lvlJc w:val="left"/>
      <w:pPr>
        <w:ind w:left="4320" w:hanging="360"/>
      </w:pPr>
      <w:rPr>
        <w:rFonts w:ascii="Wingdings" w:hAnsi="Wingdings" w:hint="default"/>
      </w:rPr>
    </w:lvl>
    <w:lvl w:ilvl="6" w:tplc="BAC0F6FE">
      <w:start w:val="1"/>
      <w:numFmt w:val="bullet"/>
      <w:lvlText w:val=""/>
      <w:lvlJc w:val="left"/>
      <w:pPr>
        <w:ind w:left="5040" w:hanging="360"/>
      </w:pPr>
      <w:rPr>
        <w:rFonts w:ascii="Symbol" w:hAnsi="Symbol" w:hint="default"/>
      </w:rPr>
    </w:lvl>
    <w:lvl w:ilvl="7" w:tplc="1C28B4E2">
      <w:start w:val="1"/>
      <w:numFmt w:val="bullet"/>
      <w:lvlText w:val="o"/>
      <w:lvlJc w:val="left"/>
      <w:pPr>
        <w:ind w:left="5760" w:hanging="360"/>
      </w:pPr>
      <w:rPr>
        <w:rFonts w:ascii="Courier New" w:hAnsi="Courier New" w:hint="default"/>
      </w:rPr>
    </w:lvl>
    <w:lvl w:ilvl="8" w:tplc="EBDCE386">
      <w:start w:val="1"/>
      <w:numFmt w:val="bullet"/>
      <w:lvlText w:val=""/>
      <w:lvlJc w:val="left"/>
      <w:pPr>
        <w:ind w:left="6480" w:hanging="360"/>
      </w:pPr>
      <w:rPr>
        <w:rFonts w:ascii="Wingdings" w:hAnsi="Wingdings" w:hint="default"/>
      </w:rPr>
    </w:lvl>
  </w:abstractNum>
  <w:abstractNum w:abstractNumId="63" w15:restartNumberingAfterBreak="0">
    <w:nsid w:val="4B8B1966"/>
    <w:multiLevelType w:val="hybridMultilevel"/>
    <w:tmpl w:val="FFFFFFFF"/>
    <w:lvl w:ilvl="0" w:tplc="2C4CDD8E">
      <w:start w:val="1"/>
      <w:numFmt w:val="bullet"/>
      <w:lvlText w:val="·"/>
      <w:lvlJc w:val="left"/>
      <w:pPr>
        <w:ind w:left="720" w:hanging="360"/>
      </w:pPr>
      <w:rPr>
        <w:rFonts w:ascii="Symbol" w:hAnsi="Symbol" w:hint="default"/>
      </w:rPr>
    </w:lvl>
    <w:lvl w:ilvl="1" w:tplc="4A98FD6E">
      <w:start w:val="1"/>
      <w:numFmt w:val="bullet"/>
      <w:lvlText w:val="o"/>
      <w:lvlJc w:val="left"/>
      <w:pPr>
        <w:ind w:left="1440" w:hanging="360"/>
      </w:pPr>
      <w:rPr>
        <w:rFonts w:ascii="Courier New" w:hAnsi="Courier New" w:hint="default"/>
      </w:rPr>
    </w:lvl>
    <w:lvl w:ilvl="2" w:tplc="2974C41A">
      <w:start w:val="1"/>
      <w:numFmt w:val="bullet"/>
      <w:lvlText w:val=""/>
      <w:lvlJc w:val="left"/>
      <w:pPr>
        <w:ind w:left="2160" w:hanging="360"/>
      </w:pPr>
      <w:rPr>
        <w:rFonts w:ascii="Wingdings" w:hAnsi="Wingdings" w:hint="default"/>
      </w:rPr>
    </w:lvl>
    <w:lvl w:ilvl="3" w:tplc="A80E97F4">
      <w:start w:val="1"/>
      <w:numFmt w:val="bullet"/>
      <w:lvlText w:val=""/>
      <w:lvlJc w:val="left"/>
      <w:pPr>
        <w:ind w:left="2880" w:hanging="360"/>
      </w:pPr>
      <w:rPr>
        <w:rFonts w:ascii="Symbol" w:hAnsi="Symbol" w:hint="default"/>
      </w:rPr>
    </w:lvl>
    <w:lvl w:ilvl="4" w:tplc="ECEA5CEA">
      <w:start w:val="1"/>
      <w:numFmt w:val="bullet"/>
      <w:lvlText w:val="o"/>
      <w:lvlJc w:val="left"/>
      <w:pPr>
        <w:ind w:left="3600" w:hanging="360"/>
      </w:pPr>
      <w:rPr>
        <w:rFonts w:ascii="Courier New" w:hAnsi="Courier New" w:hint="default"/>
      </w:rPr>
    </w:lvl>
    <w:lvl w:ilvl="5" w:tplc="D4EA9A9E">
      <w:start w:val="1"/>
      <w:numFmt w:val="bullet"/>
      <w:lvlText w:val=""/>
      <w:lvlJc w:val="left"/>
      <w:pPr>
        <w:ind w:left="4320" w:hanging="360"/>
      </w:pPr>
      <w:rPr>
        <w:rFonts w:ascii="Wingdings" w:hAnsi="Wingdings" w:hint="default"/>
      </w:rPr>
    </w:lvl>
    <w:lvl w:ilvl="6" w:tplc="442A4BEA">
      <w:start w:val="1"/>
      <w:numFmt w:val="bullet"/>
      <w:lvlText w:val=""/>
      <w:lvlJc w:val="left"/>
      <w:pPr>
        <w:ind w:left="5040" w:hanging="360"/>
      </w:pPr>
      <w:rPr>
        <w:rFonts w:ascii="Symbol" w:hAnsi="Symbol" w:hint="default"/>
      </w:rPr>
    </w:lvl>
    <w:lvl w:ilvl="7" w:tplc="DCEE1FE6">
      <w:start w:val="1"/>
      <w:numFmt w:val="bullet"/>
      <w:lvlText w:val="o"/>
      <w:lvlJc w:val="left"/>
      <w:pPr>
        <w:ind w:left="5760" w:hanging="360"/>
      </w:pPr>
      <w:rPr>
        <w:rFonts w:ascii="Courier New" w:hAnsi="Courier New" w:hint="default"/>
      </w:rPr>
    </w:lvl>
    <w:lvl w:ilvl="8" w:tplc="0402FF58">
      <w:start w:val="1"/>
      <w:numFmt w:val="bullet"/>
      <w:lvlText w:val=""/>
      <w:lvlJc w:val="left"/>
      <w:pPr>
        <w:ind w:left="6480" w:hanging="360"/>
      </w:pPr>
      <w:rPr>
        <w:rFonts w:ascii="Wingdings" w:hAnsi="Wingdings" w:hint="default"/>
      </w:rPr>
    </w:lvl>
  </w:abstractNum>
  <w:abstractNum w:abstractNumId="64" w15:restartNumberingAfterBreak="0">
    <w:nsid w:val="4FC78AC3"/>
    <w:multiLevelType w:val="hybridMultilevel"/>
    <w:tmpl w:val="0A2A3F0C"/>
    <w:lvl w:ilvl="0" w:tplc="0CE4F096">
      <w:start w:val="1"/>
      <w:numFmt w:val="bullet"/>
      <w:lvlText w:val="·"/>
      <w:lvlJc w:val="left"/>
      <w:pPr>
        <w:ind w:left="720" w:hanging="360"/>
      </w:pPr>
      <w:rPr>
        <w:rFonts w:ascii="Symbol" w:hAnsi="Symbol" w:hint="default"/>
      </w:rPr>
    </w:lvl>
    <w:lvl w:ilvl="1" w:tplc="4858BDDA">
      <w:start w:val="1"/>
      <w:numFmt w:val="bullet"/>
      <w:lvlText w:val="o"/>
      <w:lvlJc w:val="left"/>
      <w:pPr>
        <w:ind w:left="1440" w:hanging="360"/>
      </w:pPr>
      <w:rPr>
        <w:rFonts w:ascii="Courier New" w:hAnsi="Courier New" w:hint="default"/>
      </w:rPr>
    </w:lvl>
    <w:lvl w:ilvl="2" w:tplc="DC684424">
      <w:start w:val="1"/>
      <w:numFmt w:val="bullet"/>
      <w:lvlText w:val=""/>
      <w:lvlJc w:val="left"/>
      <w:pPr>
        <w:ind w:left="2160" w:hanging="360"/>
      </w:pPr>
      <w:rPr>
        <w:rFonts w:ascii="Wingdings" w:hAnsi="Wingdings" w:hint="default"/>
      </w:rPr>
    </w:lvl>
    <w:lvl w:ilvl="3" w:tplc="A53EB560">
      <w:start w:val="1"/>
      <w:numFmt w:val="bullet"/>
      <w:lvlText w:val=""/>
      <w:lvlJc w:val="left"/>
      <w:pPr>
        <w:ind w:left="2880" w:hanging="360"/>
      </w:pPr>
      <w:rPr>
        <w:rFonts w:ascii="Symbol" w:hAnsi="Symbol" w:hint="default"/>
      </w:rPr>
    </w:lvl>
    <w:lvl w:ilvl="4" w:tplc="A88EDD0A">
      <w:start w:val="1"/>
      <w:numFmt w:val="bullet"/>
      <w:lvlText w:val="o"/>
      <w:lvlJc w:val="left"/>
      <w:pPr>
        <w:ind w:left="3600" w:hanging="360"/>
      </w:pPr>
      <w:rPr>
        <w:rFonts w:ascii="Courier New" w:hAnsi="Courier New" w:hint="default"/>
      </w:rPr>
    </w:lvl>
    <w:lvl w:ilvl="5" w:tplc="8BA6DF60">
      <w:start w:val="1"/>
      <w:numFmt w:val="bullet"/>
      <w:lvlText w:val=""/>
      <w:lvlJc w:val="left"/>
      <w:pPr>
        <w:ind w:left="4320" w:hanging="360"/>
      </w:pPr>
      <w:rPr>
        <w:rFonts w:ascii="Wingdings" w:hAnsi="Wingdings" w:hint="default"/>
      </w:rPr>
    </w:lvl>
    <w:lvl w:ilvl="6" w:tplc="F5DA4B32">
      <w:start w:val="1"/>
      <w:numFmt w:val="bullet"/>
      <w:lvlText w:val=""/>
      <w:lvlJc w:val="left"/>
      <w:pPr>
        <w:ind w:left="5040" w:hanging="360"/>
      </w:pPr>
      <w:rPr>
        <w:rFonts w:ascii="Symbol" w:hAnsi="Symbol" w:hint="default"/>
      </w:rPr>
    </w:lvl>
    <w:lvl w:ilvl="7" w:tplc="1BD06B1C">
      <w:start w:val="1"/>
      <w:numFmt w:val="bullet"/>
      <w:lvlText w:val="o"/>
      <w:lvlJc w:val="left"/>
      <w:pPr>
        <w:ind w:left="5760" w:hanging="360"/>
      </w:pPr>
      <w:rPr>
        <w:rFonts w:ascii="Courier New" w:hAnsi="Courier New" w:hint="default"/>
      </w:rPr>
    </w:lvl>
    <w:lvl w:ilvl="8" w:tplc="8AF68592">
      <w:start w:val="1"/>
      <w:numFmt w:val="bullet"/>
      <w:lvlText w:val=""/>
      <w:lvlJc w:val="left"/>
      <w:pPr>
        <w:ind w:left="6480" w:hanging="360"/>
      </w:pPr>
      <w:rPr>
        <w:rFonts w:ascii="Wingdings" w:hAnsi="Wingdings" w:hint="default"/>
      </w:rPr>
    </w:lvl>
  </w:abstractNum>
  <w:abstractNum w:abstractNumId="65" w15:restartNumberingAfterBreak="0">
    <w:nsid w:val="508371EA"/>
    <w:multiLevelType w:val="multilevel"/>
    <w:tmpl w:val="724C4C1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2040E19"/>
    <w:multiLevelType w:val="hybridMultilevel"/>
    <w:tmpl w:val="FFFFFFFF"/>
    <w:lvl w:ilvl="0" w:tplc="9524190C">
      <w:start w:val="1"/>
      <w:numFmt w:val="bullet"/>
      <w:lvlText w:val="·"/>
      <w:lvlJc w:val="left"/>
      <w:pPr>
        <w:ind w:left="720" w:hanging="360"/>
      </w:pPr>
      <w:rPr>
        <w:rFonts w:ascii="Symbol" w:hAnsi="Symbol" w:hint="default"/>
      </w:rPr>
    </w:lvl>
    <w:lvl w:ilvl="1" w:tplc="652A68B6">
      <w:start w:val="1"/>
      <w:numFmt w:val="bullet"/>
      <w:lvlText w:val="o"/>
      <w:lvlJc w:val="left"/>
      <w:pPr>
        <w:ind w:left="1440" w:hanging="360"/>
      </w:pPr>
      <w:rPr>
        <w:rFonts w:ascii="Courier New" w:hAnsi="Courier New" w:hint="default"/>
      </w:rPr>
    </w:lvl>
    <w:lvl w:ilvl="2" w:tplc="9224D402">
      <w:start w:val="1"/>
      <w:numFmt w:val="bullet"/>
      <w:lvlText w:val=""/>
      <w:lvlJc w:val="left"/>
      <w:pPr>
        <w:ind w:left="2160" w:hanging="360"/>
      </w:pPr>
      <w:rPr>
        <w:rFonts w:ascii="Wingdings" w:hAnsi="Wingdings" w:hint="default"/>
      </w:rPr>
    </w:lvl>
    <w:lvl w:ilvl="3" w:tplc="021E9352">
      <w:start w:val="1"/>
      <w:numFmt w:val="bullet"/>
      <w:lvlText w:val=""/>
      <w:lvlJc w:val="left"/>
      <w:pPr>
        <w:ind w:left="2880" w:hanging="360"/>
      </w:pPr>
      <w:rPr>
        <w:rFonts w:ascii="Symbol" w:hAnsi="Symbol" w:hint="default"/>
      </w:rPr>
    </w:lvl>
    <w:lvl w:ilvl="4" w:tplc="1F901BAA">
      <w:start w:val="1"/>
      <w:numFmt w:val="bullet"/>
      <w:lvlText w:val="o"/>
      <w:lvlJc w:val="left"/>
      <w:pPr>
        <w:ind w:left="3600" w:hanging="360"/>
      </w:pPr>
      <w:rPr>
        <w:rFonts w:ascii="Courier New" w:hAnsi="Courier New" w:hint="default"/>
      </w:rPr>
    </w:lvl>
    <w:lvl w:ilvl="5" w:tplc="AC467C4C">
      <w:start w:val="1"/>
      <w:numFmt w:val="bullet"/>
      <w:lvlText w:val=""/>
      <w:lvlJc w:val="left"/>
      <w:pPr>
        <w:ind w:left="4320" w:hanging="360"/>
      </w:pPr>
      <w:rPr>
        <w:rFonts w:ascii="Wingdings" w:hAnsi="Wingdings" w:hint="default"/>
      </w:rPr>
    </w:lvl>
    <w:lvl w:ilvl="6" w:tplc="130AE1A8">
      <w:start w:val="1"/>
      <w:numFmt w:val="bullet"/>
      <w:lvlText w:val=""/>
      <w:lvlJc w:val="left"/>
      <w:pPr>
        <w:ind w:left="5040" w:hanging="360"/>
      </w:pPr>
      <w:rPr>
        <w:rFonts w:ascii="Symbol" w:hAnsi="Symbol" w:hint="default"/>
      </w:rPr>
    </w:lvl>
    <w:lvl w:ilvl="7" w:tplc="6B9CDA34">
      <w:start w:val="1"/>
      <w:numFmt w:val="bullet"/>
      <w:lvlText w:val="o"/>
      <w:lvlJc w:val="left"/>
      <w:pPr>
        <w:ind w:left="5760" w:hanging="360"/>
      </w:pPr>
      <w:rPr>
        <w:rFonts w:ascii="Courier New" w:hAnsi="Courier New" w:hint="default"/>
      </w:rPr>
    </w:lvl>
    <w:lvl w:ilvl="8" w:tplc="BA3E913E">
      <w:start w:val="1"/>
      <w:numFmt w:val="bullet"/>
      <w:lvlText w:val=""/>
      <w:lvlJc w:val="left"/>
      <w:pPr>
        <w:ind w:left="6480" w:hanging="360"/>
      </w:pPr>
      <w:rPr>
        <w:rFonts w:ascii="Wingdings" w:hAnsi="Wingdings" w:hint="default"/>
      </w:rPr>
    </w:lvl>
  </w:abstractNum>
  <w:abstractNum w:abstractNumId="67" w15:restartNumberingAfterBreak="0">
    <w:nsid w:val="52ECEC11"/>
    <w:multiLevelType w:val="hybridMultilevel"/>
    <w:tmpl w:val="FFFFFFFF"/>
    <w:lvl w:ilvl="0" w:tplc="47C81E5A">
      <w:start w:val="1"/>
      <w:numFmt w:val="upperLetter"/>
      <w:lvlText w:val="%1."/>
      <w:lvlJc w:val="left"/>
      <w:pPr>
        <w:ind w:left="720" w:hanging="360"/>
      </w:pPr>
    </w:lvl>
    <w:lvl w:ilvl="1" w:tplc="AF4EC98E">
      <w:start w:val="1"/>
      <w:numFmt w:val="lowerLetter"/>
      <w:lvlText w:val="%2."/>
      <w:lvlJc w:val="left"/>
      <w:pPr>
        <w:ind w:left="1440" w:hanging="360"/>
      </w:pPr>
    </w:lvl>
    <w:lvl w:ilvl="2" w:tplc="E9B69178">
      <w:start w:val="1"/>
      <w:numFmt w:val="lowerRoman"/>
      <w:lvlText w:val="%3."/>
      <w:lvlJc w:val="right"/>
      <w:pPr>
        <w:ind w:left="2160" w:hanging="180"/>
      </w:pPr>
    </w:lvl>
    <w:lvl w:ilvl="3" w:tplc="3F8C2D90">
      <w:start w:val="1"/>
      <w:numFmt w:val="decimal"/>
      <w:lvlText w:val="%4."/>
      <w:lvlJc w:val="left"/>
      <w:pPr>
        <w:ind w:left="2880" w:hanging="360"/>
      </w:pPr>
    </w:lvl>
    <w:lvl w:ilvl="4" w:tplc="4006A992">
      <w:start w:val="1"/>
      <w:numFmt w:val="lowerLetter"/>
      <w:lvlText w:val="%5."/>
      <w:lvlJc w:val="left"/>
      <w:pPr>
        <w:ind w:left="3600" w:hanging="360"/>
      </w:pPr>
    </w:lvl>
    <w:lvl w:ilvl="5" w:tplc="F1749E3A">
      <w:start w:val="1"/>
      <w:numFmt w:val="lowerRoman"/>
      <w:lvlText w:val="%6."/>
      <w:lvlJc w:val="right"/>
      <w:pPr>
        <w:ind w:left="4320" w:hanging="180"/>
      </w:pPr>
    </w:lvl>
    <w:lvl w:ilvl="6" w:tplc="B464EEE0">
      <w:start w:val="1"/>
      <w:numFmt w:val="decimal"/>
      <w:lvlText w:val="%7."/>
      <w:lvlJc w:val="left"/>
      <w:pPr>
        <w:ind w:left="5040" w:hanging="360"/>
      </w:pPr>
    </w:lvl>
    <w:lvl w:ilvl="7" w:tplc="9F228834">
      <w:start w:val="1"/>
      <w:numFmt w:val="lowerLetter"/>
      <w:lvlText w:val="%8."/>
      <w:lvlJc w:val="left"/>
      <w:pPr>
        <w:ind w:left="5760" w:hanging="360"/>
      </w:pPr>
    </w:lvl>
    <w:lvl w:ilvl="8" w:tplc="C8E8F4F4">
      <w:start w:val="1"/>
      <w:numFmt w:val="lowerRoman"/>
      <w:lvlText w:val="%9."/>
      <w:lvlJc w:val="right"/>
      <w:pPr>
        <w:ind w:left="6480" w:hanging="180"/>
      </w:pPr>
    </w:lvl>
  </w:abstractNum>
  <w:abstractNum w:abstractNumId="68" w15:restartNumberingAfterBreak="0">
    <w:nsid w:val="53DA884E"/>
    <w:multiLevelType w:val="hybridMultilevel"/>
    <w:tmpl w:val="FFFFFFFF"/>
    <w:lvl w:ilvl="0" w:tplc="32C4E1AC">
      <w:start w:val="1"/>
      <w:numFmt w:val="bullet"/>
      <w:lvlText w:val="·"/>
      <w:lvlJc w:val="left"/>
      <w:pPr>
        <w:ind w:left="720" w:hanging="360"/>
      </w:pPr>
      <w:rPr>
        <w:rFonts w:ascii="Symbol" w:hAnsi="Symbol" w:hint="default"/>
      </w:rPr>
    </w:lvl>
    <w:lvl w:ilvl="1" w:tplc="1D20CB90">
      <w:start w:val="1"/>
      <w:numFmt w:val="bullet"/>
      <w:lvlText w:val="o"/>
      <w:lvlJc w:val="left"/>
      <w:pPr>
        <w:ind w:left="1440" w:hanging="360"/>
      </w:pPr>
      <w:rPr>
        <w:rFonts w:ascii="Courier New" w:hAnsi="Courier New" w:hint="default"/>
      </w:rPr>
    </w:lvl>
    <w:lvl w:ilvl="2" w:tplc="FC5877BA">
      <w:start w:val="1"/>
      <w:numFmt w:val="bullet"/>
      <w:lvlText w:val=""/>
      <w:lvlJc w:val="left"/>
      <w:pPr>
        <w:ind w:left="2160" w:hanging="360"/>
      </w:pPr>
      <w:rPr>
        <w:rFonts w:ascii="Wingdings" w:hAnsi="Wingdings" w:hint="default"/>
      </w:rPr>
    </w:lvl>
    <w:lvl w:ilvl="3" w:tplc="92F43406">
      <w:start w:val="1"/>
      <w:numFmt w:val="bullet"/>
      <w:lvlText w:val=""/>
      <w:lvlJc w:val="left"/>
      <w:pPr>
        <w:ind w:left="2880" w:hanging="360"/>
      </w:pPr>
      <w:rPr>
        <w:rFonts w:ascii="Symbol" w:hAnsi="Symbol" w:hint="default"/>
      </w:rPr>
    </w:lvl>
    <w:lvl w:ilvl="4" w:tplc="4FB2BC58">
      <w:start w:val="1"/>
      <w:numFmt w:val="bullet"/>
      <w:lvlText w:val="o"/>
      <w:lvlJc w:val="left"/>
      <w:pPr>
        <w:ind w:left="3600" w:hanging="360"/>
      </w:pPr>
      <w:rPr>
        <w:rFonts w:ascii="Courier New" w:hAnsi="Courier New" w:hint="default"/>
      </w:rPr>
    </w:lvl>
    <w:lvl w:ilvl="5" w:tplc="EBCCAB7E">
      <w:start w:val="1"/>
      <w:numFmt w:val="bullet"/>
      <w:lvlText w:val=""/>
      <w:lvlJc w:val="left"/>
      <w:pPr>
        <w:ind w:left="4320" w:hanging="360"/>
      </w:pPr>
      <w:rPr>
        <w:rFonts w:ascii="Wingdings" w:hAnsi="Wingdings" w:hint="default"/>
      </w:rPr>
    </w:lvl>
    <w:lvl w:ilvl="6" w:tplc="71008678">
      <w:start w:val="1"/>
      <w:numFmt w:val="bullet"/>
      <w:lvlText w:val=""/>
      <w:lvlJc w:val="left"/>
      <w:pPr>
        <w:ind w:left="5040" w:hanging="360"/>
      </w:pPr>
      <w:rPr>
        <w:rFonts w:ascii="Symbol" w:hAnsi="Symbol" w:hint="default"/>
      </w:rPr>
    </w:lvl>
    <w:lvl w:ilvl="7" w:tplc="14CC487C">
      <w:start w:val="1"/>
      <w:numFmt w:val="bullet"/>
      <w:lvlText w:val="o"/>
      <w:lvlJc w:val="left"/>
      <w:pPr>
        <w:ind w:left="5760" w:hanging="360"/>
      </w:pPr>
      <w:rPr>
        <w:rFonts w:ascii="Courier New" w:hAnsi="Courier New" w:hint="default"/>
      </w:rPr>
    </w:lvl>
    <w:lvl w:ilvl="8" w:tplc="1320F930">
      <w:start w:val="1"/>
      <w:numFmt w:val="bullet"/>
      <w:lvlText w:val=""/>
      <w:lvlJc w:val="left"/>
      <w:pPr>
        <w:ind w:left="6480" w:hanging="360"/>
      </w:pPr>
      <w:rPr>
        <w:rFonts w:ascii="Wingdings" w:hAnsi="Wingdings" w:hint="default"/>
      </w:rPr>
    </w:lvl>
  </w:abstractNum>
  <w:abstractNum w:abstractNumId="69" w15:restartNumberingAfterBreak="0">
    <w:nsid w:val="57AC9370"/>
    <w:multiLevelType w:val="hybridMultilevel"/>
    <w:tmpl w:val="AF584F22"/>
    <w:lvl w:ilvl="0" w:tplc="2552036C">
      <w:start w:val="1"/>
      <w:numFmt w:val="bullet"/>
      <w:lvlText w:val="-"/>
      <w:lvlJc w:val="left"/>
      <w:pPr>
        <w:ind w:left="720" w:hanging="360"/>
      </w:pPr>
      <w:rPr>
        <w:rFonts w:ascii="&quot;Calibri&quot;,sans-serif" w:hAnsi="&quot;Calibri&quot;,sans-serif" w:hint="default"/>
      </w:rPr>
    </w:lvl>
    <w:lvl w:ilvl="1" w:tplc="B7E67274">
      <w:start w:val="1"/>
      <w:numFmt w:val="bullet"/>
      <w:lvlText w:val="o"/>
      <w:lvlJc w:val="left"/>
      <w:pPr>
        <w:ind w:left="1440" w:hanging="360"/>
      </w:pPr>
      <w:rPr>
        <w:rFonts w:ascii="Courier New" w:hAnsi="Courier New" w:hint="default"/>
      </w:rPr>
    </w:lvl>
    <w:lvl w:ilvl="2" w:tplc="68FE65CA">
      <w:start w:val="1"/>
      <w:numFmt w:val="bullet"/>
      <w:lvlText w:val=""/>
      <w:lvlJc w:val="left"/>
      <w:pPr>
        <w:ind w:left="2160" w:hanging="360"/>
      </w:pPr>
      <w:rPr>
        <w:rFonts w:ascii="Wingdings" w:hAnsi="Wingdings" w:hint="default"/>
      </w:rPr>
    </w:lvl>
    <w:lvl w:ilvl="3" w:tplc="8154F002">
      <w:start w:val="1"/>
      <w:numFmt w:val="bullet"/>
      <w:lvlText w:val=""/>
      <w:lvlJc w:val="left"/>
      <w:pPr>
        <w:ind w:left="2880" w:hanging="360"/>
      </w:pPr>
      <w:rPr>
        <w:rFonts w:ascii="Symbol" w:hAnsi="Symbol" w:hint="default"/>
      </w:rPr>
    </w:lvl>
    <w:lvl w:ilvl="4" w:tplc="1070EE90">
      <w:start w:val="1"/>
      <w:numFmt w:val="bullet"/>
      <w:lvlText w:val="o"/>
      <w:lvlJc w:val="left"/>
      <w:pPr>
        <w:ind w:left="3600" w:hanging="360"/>
      </w:pPr>
      <w:rPr>
        <w:rFonts w:ascii="Courier New" w:hAnsi="Courier New" w:hint="default"/>
      </w:rPr>
    </w:lvl>
    <w:lvl w:ilvl="5" w:tplc="A2066CBC">
      <w:start w:val="1"/>
      <w:numFmt w:val="bullet"/>
      <w:lvlText w:val=""/>
      <w:lvlJc w:val="left"/>
      <w:pPr>
        <w:ind w:left="4320" w:hanging="360"/>
      </w:pPr>
      <w:rPr>
        <w:rFonts w:ascii="Wingdings" w:hAnsi="Wingdings" w:hint="default"/>
      </w:rPr>
    </w:lvl>
    <w:lvl w:ilvl="6" w:tplc="D6FC1B4C">
      <w:start w:val="1"/>
      <w:numFmt w:val="bullet"/>
      <w:lvlText w:val=""/>
      <w:lvlJc w:val="left"/>
      <w:pPr>
        <w:ind w:left="5040" w:hanging="360"/>
      </w:pPr>
      <w:rPr>
        <w:rFonts w:ascii="Symbol" w:hAnsi="Symbol" w:hint="default"/>
      </w:rPr>
    </w:lvl>
    <w:lvl w:ilvl="7" w:tplc="71506E24">
      <w:start w:val="1"/>
      <w:numFmt w:val="bullet"/>
      <w:lvlText w:val="o"/>
      <w:lvlJc w:val="left"/>
      <w:pPr>
        <w:ind w:left="5760" w:hanging="360"/>
      </w:pPr>
      <w:rPr>
        <w:rFonts w:ascii="Courier New" w:hAnsi="Courier New" w:hint="default"/>
      </w:rPr>
    </w:lvl>
    <w:lvl w:ilvl="8" w:tplc="DE7AABF0">
      <w:start w:val="1"/>
      <w:numFmt w:val="bullet"/>
      <w:lvlText w:val=""/>
      <w:lvlJc w:val="left"/>
      <w:pPr>
        <w:ind w:left="6480" w:hanging="360"/>
      </w:pPr>
      <w:rPr>
        <w:rFonts w:ascii="Wingdings" w:hAnsi="Wingdings" w:hint="default"/>
      </w:rPr>
    </w:lvl>
  </w:abstractNum>
  <w:abstractNum w:abstractNumId="70" w15:restartNumberingAfterBreak="0">
    <w:nsid w:val="57B61C64"/>
    <w:multiLevelType w:val="hybridMultilevel"/>
    <w:tmpl w:val="E304997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57E6FA24"/>
    <w:multiLevelType w:val="hybridMultilevel"/>
    <w:tmpl w:val="FFFFFFFF"/>
    <w:lvl w:ilvl="0" w:tplc="948AE8D0">
      <w:start w:val="1"/>
      <w:numFmt w:val="bullet"/>
      <w:lvlText w:val="·"/>
      <w:lvlJc w:val="left"/>
      <w:pPr>
        <w:ind w:left="720" w:hanging="360"/>
      </w:pPr>
      <w:rPr>
        <w:rFonts w:ascii="Symbol" w:hAnsi="Symbol" w:hint="default"/>
      </w:rPr>
    </w:lvl>
    <w:lvl w:ilvl="1" w:tplc="EFC4EB5E">
      <w:start w:val="1"/>
      <w:numFmt w:val="bullet"/>
      <w:lvlText w:val="o"/>
      <w:lvlJc w:val="left"/>
      <w:pPr>
        <w:ind w:left="1440" w:hanging="360"/>
      </w:pPr>
      <w:rPr>
        <w:rFonts w:ascii="Courier New" w:hAnsi="Courier New" w:hint="default"/>
      </w:rPr>
    </w:lvl>
    <w:lvl w:ilvl="2" w:tplc="2C66C0FE">
      <w:start w:val="1"/>
      <w:numFmt w:val="bullet"/>
      <w:lvlText w:val=""/>
      <w:lvlJc w:val="left"/>
      <w:pPr>
        <w:ind w:left="2160" w:hanging="360"/>
      </w:pPr>
      <w:rPr>
        <w:rFonts w:ascii="Wingdings" w:hAnsi="Wingdings" w:hint="default"/>
      </w:rPr>
    </w:lvl>
    <w:lvl w:ilvl="3" w:tplc="8228A0F8">
      <w:start w:val="1"/>
      <w:numFmt w:val="bullet"/>
      <w:lvlText w:val=""/>
      <w:lvlJc w:val="left"/>
      <w:pPr>
        <w:ind w:left="2880" w:hanging="360"/>
      </w:pPr>
      <w:rPr>
        <w:rFonts w:ascii="Symbol" w:hAnsi="Symbol" w:hint="default"/>
      </w:rPr>
    </w:lvl>
    <w:lvl w:ilvl="4" w:tplc="C7F82A92">
      <w:start w:val="1"/>
      <w:numFmt w:val="bullet"/>
      <w:lvlText w:val="o"/>
      <w:lvlJc w:val="left"/>
      <w:pPr>
        <w:ind w:left="3600" w:hanging="360"/>
      </w:pPr>
      <w:rPr>
        <w:rFonts w:ascii="Courier New" w:hAnsi="Courier New" w:hint="default"/>
      </w:rPr>
    </w:lvl>
    <w:lvl w:ilvl="5" w:tplc="9E721EEC">
      <w:start w:val="1"/>
      <w:numFmt w:val="bullet"/>
      <w:lvlText w:val=""/>
      <w:lvlJc w:val="left"/>
      <w:pPr>
        <w:ind w:left="4320" w:hanging="360"/>
      </w:pPr>
      <w:rPr>
        <w:rFonts w:ascii="Wingdings" w:hAnsi="Wingdings" w:hint="default"/>
      </w:rPr>
    </w:lvl>
    <w:lvl w:ilvl="6" w:tplc="9E103858">
      <w:start w:val="1"/>
      <w:numFmt w:val="bullet"/>
      <w:lvlText w:val=""/>
      <w:lvlJc w:val="left"/>
      <w:pPr>
        <w:ind w:left="5040" w:hanging="360"/>
      </w:pPr>
      <w:rPr>
        <w:rFonts w:ascii="Symbol" w:hAnsi="Symbol" w:hint="default"/>
      </w:rPr>
    </w:lvl>
    <w:lvl w:ilvl="7" w:tplc="D6DA15E6">
      <w:start w:val="1"/>
      <w:numFmt w:val="bullet"/>
      <w:lvlText w:val="o"/>
      <w:lvlJc w:val="left"/>
      <w:pPr>
        <w:ind w:left="5760" w:hanging="360"/>
      </w:pPr>
      <w:rPr>
        <w:rFonts w:ascii="Courier New" w:hAnsi="Courier New" w:hint="default"/>
      </w:rPr>
    </w:lvl>
    <w:lvl w:ilvl="8" w:tplc="5EF8DF46">
      <w:start w:val="1"/>
      <w:numFmt w:val="bullet"/>
      <w:lvlText w:val=""/>
      <w:lvlJc w:val="left"/>
      <w:pPr>
        <w:ind w:left="6480" w:hanging="360"/>
      </w:pPr>
      <w:rPr>
        <w:rFonts w:ascii="Wingdings" w:hAnsi="Wingdings" w:hint="default"/>
      </w:rPr>
    </w:lvl>
  </w:abstractNum>
  <w:abstractNum w:abstractNumId="72" w15:restartNumberingAfterBreak="0">
    <w:nsid w:val="581B2BED"/>
    <w:multiLevelType w:val="hybridMultilevel"/>
    <w:tmpl w:val="62DAD0CE"/>
    <w:lvl w:ilvl="0" w:tplc="005AE5A0">
      <w:start w:val="1"/>
      <w:numFmt w:val="bullet"/>
      <w:lvlText w:val=""/>
      <w:lvlJc w:val="left"/>
      <w:pPr>
        <w:ind w:left="720" w:hanging="360"/>
      </w:pPr>
      <w:rPr>
        <w:rFonts w:ascii="Symbol" w:hAnsi="Symbol" w:hint="default"/>
      </w:rPr>
    </w:lvl>
    <w:lvl w:ilvl="1" w:tplc="EF02A076">
      <w:start w:val="1"/>
      <w:numFmt w:val="bullet"/>
      <w:lvlText w:val="o"/>
      <w:lvlJc w:val="left"/>
      <w:pPr>
        <w:ind w:left="1440" w:hanging="360"/>
      </w:pPr>
      <w:rPr>
        <w:rFonts w:ascii="Courier New" w:hAnsi="Courier New" w:hint="default"/>
      </w:rPr>
    </w:lvl>
    <w:lvl w:ilvl="2" w:tplc="351A8A5A">
      <w:start w:val="1"/>
      <w:numFmt w:val="bullet"/>
      <w:lvlText w:val=""/>
      <w:lvlJc w:val="left"/>
      <w:pPr>
        <w:ind w:left="2160" w:hanging="360"/>
      </w:pPr>
      <w:rPr>
        <w:rFonts w:ascii="Wingdings" w:hAnsi="Wingdings" w:hint="default"/>
      </w:rPr>
    </w:lvl>
    <w:lvl w:ilvl="3" w:tplc="0C707F46">
      <w:start w:val="1"/>
      <w:numFmt w:val="bullet"/>
      <w:lvlText w:val=""/>
      <w:lvlJc w:val="left"/>
      <w:pPr>
        <w:ind w:left="2880" w:hanging="360"/>
      </w:pPr>
      <w:rPr>
        <w:rFonts w:ascii="Symbol" w:hAnsi="Symbol" w:hint="default"/>
      </w:rPr>
    </w:lvl>
    <w:lvl w:ilvl="4" w:tplc="2382AA26">
      <w:start w:val="1"/>
      <w:numFmt w:val="bullet"/>
      <w:lvlText w:val="o"/>
      <w:lvlJc w:val="left"/>
      <w:pPr>
        <w:ind w:left="3600" w:hanging="360"/>
      </w:pPr>
      <w:rPr>
        <w:rFonts w:ascii="Courier New" w:hAnsi="Courier New" w:hint="default"/>
      </w:rPr>
    </w:lvl>
    <w:lvl w:ilvl="5" w:tplc="1554ABD0">
      <w:start w:val="1"/>
      <w:numFmt w:val="bullet"/>
      <w:lvlText w:val=""/>
      <w:lvlJc w:val="left"/>
      <w:pPr>
        <w:ind w:left="4320" w:hanging="360"/>
      </w:pPr>
      <w:rPr>
        <w:rFonts w:ascii="Wingdings" w:hAnsi="Wingdings" w:hint="default"/>
      </w:rPr>
    </w:lvl>
    <w:lvl w:ilvl="6" w:tplc="CF881C34">
      <w:start w:val="1"/>
      <w:numFmt w:val="bullet"/>
      <w:lvlText w:val=""/>
      <w:lvlJc w:val="left"/>
      <w:pPr>
        <w:ind w:left="5040" w:hanging="360"/>
      </w:pPr>
      <w:rPr>
        <w:rFonts w:ascii="Symbol" w:hAnsi="Symbol" w:hint="default"/>
      </w:rPr>
    </w:lvl>
    <w:lvl w:ilvl="7" w:tplc="6E60DE4A">
      <w:start w:val="1"/>
      <w:numFmt w:val="bullet"/>
      <w:lvlText w:val="o"/>
      <w:lvlJc w:val="left"/>
      <w:pPr>
        <w:ind w:left="5760" w:hanging="360"/>
      </w:pPr>
      <w:rPr>
        <w:rFonts w:ascii="Courier New" w:hAnsi="Courier New" w:hint="default"/>
      </w:rPr>
    </w:lvl>
    <w:lvl w:ilvl="8" w:tplc="773A5886">
      <w:start w:val="1"/>
      <w:numFmt w:val="bullet"/>
      <w:lvlText w:val=""/>
      <w:lvlJc w:val="left"/>
      <w:pPr>
        <w:ind w:left="6480" w:hanging="360"/>
      </w:pPr>
      <w:rPr>
        <w:rFonts w:ascii="Wingdings" w:hAnsi="Wingdings" w:hint="default"/>
      </w:rPr>
    </w:lvl>
  </w:abstractNum>
  <w:abstractNum w:abstractNumId="73" w15:restartNumberingAfterBreak="0">
    <w:nsid w:val="58712025"/>
    <w:multiLevelType w:val="hybridMultilevel"/>
    <w:tmpl w:val="A0DC9D7A"/>
    <w:lvl w:ilvl="0" w:tplc="FFFFFFFF">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59896C64"/>
    <w:multiLevelType w:val="hybridMultilevel"/>
    <w:tmpl w:val="FFFFFFFF"/>
    <w:lvl w:ilvl="0" w:tplc="37BED13C">
      <w:start w:val="1"/>
      <w:numFmt w:val="bullet"/>
      <w:lvlText w:val="·"/>
      <w:lvlJc w:val="left"/>
      <w:pPr>
        <w:ind w:left="720" w:hanging="360"/>
      </w:pPr>
      <w:rPr>
        <w:rFonts w:ascii="Symbol" w:hAnsi="Symbol" w:hint="default"/>
      </w:rPr>
    </w:lvl>
    <w:lvl w:ilvl="1" w:tplc="66A09B2E">
      <w:start w:val="1"/>
      <w:numFmt w:val="bullet"/>
      <w:lvlText w:val="o"/>
      <w:lvlJc w:val="left"/>
      <w:pPr>
        <w:ind w:left="1440" w:hanging="360"/>
      </w:pPr>
      <w:rPr>
        <w:rFonts w:ascii="Courier New" w:hAnsi="Courier New" w:hint="default"/>
      </w:rPr>
    </w:lvl>
    <w:lvl w:ilvl="2" w:tplc="C1289EC8">
      <w:start w:val="1"/>
      <w:numFmt w:val="bullet"/>
      <w:lvlText w:val=""/>
      <w:lvlJc w:val="left"/>
      <w:pPr>
        <w:ind w:left="2160" w:hanging="360"/>
      </w:pPr>
      <w:rPr>
        <w:rFonts w:ascii="Wingdings" w:hAnsi="Wingdings" w:hint="default"/>
      </w:rPr>
    </w:lvl>
    <w:lvl w:ilvl="3" w:tplc="EB0838A6">
      <w:start w:val="1"/>
      <w:numFmt w:val="bullet"/>
      <w:lvlText w:val=""/>
      <w:lvlJc w:val="left"/>
      <w:pPr>
        <w:ind w:left="2880" w:hanging="360"/>
      </w:pPr>
      <w:rPr>
        <w:rFonts w:ascii="Symbol" w:hAnsi="Symbol" w:hint="default"/>
      </w:rPr>
    </w:lvl>
    <w:lvl w:ilvl="4" w:tplc="97A640CC">
      <w:start w:val="1"/>
      <w:numFmt w:val="bullet"/>
      <w:lvlText w:val="o"/>
      <w:lvlJc w:val="left"/>
      <w:pPr>
        <w:ind w:left="3600" w:hanging="360"/>
      </w:pPr>
      <w:rPr>
        <w:rFonts w:ascii="Courier New" w:hAnsi="Courier New" w:hint="default"/>
      </w:rPr>
    </w:lvl>
    <w:lvl w:ilvl="5" w:tplc="32380F82">
      <w:start w:val="1"/>
      <w:numFmt w:val="bullet"/>
      <w:lvlText w:val=""/>
      <w:lvlJc w:val="left"/>
      <w:pPr>
        <w:ind w:left="4320" w:hanging="360"/>
      </w:pPr>
      <w:rPr>
        <w:rFonts w:ascii="Wingdings" w:hAnsi="Wingdings" w:hint="default"/>
      </w:rPr>
    </w:lvl>
    <w:lvl w:ilvl="6" w:tplc="37505084">
      <w:start w:val="1"/>
      <w:numFmt w:val="bullet"/>
      <w:lvlText w:val=""/>
      <w:lvlJc w:val="left"/>
      <w:pPr>
        <w:ind w:left="5040" w:hanging="360"/>
      </w:pPr>
      <w:rPr>
        <w:rFonts w:ascii="Symbol" w:hAnsi="Symbol" w:hint="default"/>
      </w:rPr>
    </w:lvl>
    <w:lvl w:ilvl="7" w:tplc="2E62ECF4">
      <w:start w:val="1"/>
      <w:numFmt w:val="bullet"/>
      <w:lvlText w:val="o"/>
      <w:lvlJc w:val="left"/>
      <w:pPr>
        <w:ind w:left="5760" w:hanging="360"/>
      </w:pPr>
      <w:rPr>
        <w:rFonts w:ascii="Courier New" w:hAnsi="Courier New" w:hint="default"/>
      </w:rPr>
    </w:lvl>
    <w:lvl w:ilvl="8" w:tplc="D862CDB4">
      <w:start w:val="1"/>
      <w:numFmt w:val="bullet"/>
      <w:lvlText w:val=""/>
      <w:lvlJc w:val="left"/>
      <w:pPr>
        <w:ind w:left="6480" w:hanging="360"/>
      </w:pPr>
      <w:rPr>
        <w:rFonts w:ascii="Wingdings" w:hAnsi="Wingdings" w:hint="default"/>
      </w:rPr>
    </w:lvl>
  </w:abstractNum>
  <w:abstractNum w:abstractNumId="75" w15:restartNumberingAfterBreak="0">
    <w:nsid w:val="5A40C6A8"/>
    <w:multiLevelType w:val="hybridMultilevel"/>
    <w:tmpl w:val="FFFFFFFF"/>
    <w:lvl w:ilvl="0" w:tplc="A232F072">
      <w:start w:val="1"/>
      <w:numFmt w:val="bullet"/>
      <w:lvlText w:val="·"/>
      <w:lvlJc w:val="left"/>
      <w:pPr>
        <w:ind w:left="720" w:hanging="360"/>
      </w:pPr>
      <w:rPr>
        <w:rFonts w:ascii="Symbol" w:hAnsi="Symbol" w:hint="default"/>
      </w:rPr>
    </w:lvl>
    <w:lvl w:ilvl="1" w:tplc="F2EA7B6C">
      <w:start w:val="1"/>
      <w:numFmt w:val="bullet"/>
      <w:lvlText w:val="o"/>
      <w:lvlJc w:val="left"/>
      <w:pPr>
        <w:ind w:left="1440" w:hanging="360"/>
      </w:pPr>
      <w:rPr>
        <w:rFonts w:ascii="Courier New" w:hAnsi="Courier New" w:hint="default"/>
      </w:rPr>
    </w:lvl>
    <w:lvl w:ilvl="2" w:tplc="78722BE8">
      <w:start w:val="1"/>
      <w:numFmt w:val="bullet"/>
      <w:lvlText w:val=""/>
      <w:lvlJc w:val="left"/>
      <w:pPr>
        <w:ind w:left="2160" w:hanging="360"/>
      </w:pPr>
      <w:rPr>
        <w:rFonts w:ascii="Wingdings" w:hAnsi="Wingdings" w:hint="default"/>
      </w:rPr>
    </w:lvl>
    <w:lvl w:ilvl="3" w:tplc="D9147C16">
      <w:start w:val="1"/>
      <w:numFmt w:val="bullet"/>
      <w:lvlText w:val=""/>
      <w:lvlJc w:val="left"/>
      <w:pPr>
        <w:ind w:left="2880" w:hanging="360"/>
      </w:pPr>
      <w:rPr>
        <w:rFonts w:ascii="Symbol" w:hAnsi="Symbol" w:hint="default"/>
      </w:rPr>
    </w:lvl>
    <w:lvl w:ilvl="4" w:tplc="B596D26A">
      <w:start w:val="1"/>
      <w:numFmt w:val="bullet"/>
      <w:lvlText w:val="o"/>
      <w:lvlJc w:val="left"/>
      <w:pPr>
        <w:ind w:left="3600" w:hanging="360"/>
      </w:pPr>
      <w:rPr>
        <w:rFonts w:ascii="Courier New" w:hAnsi="Courier New" w:hint="default"/>
      </w:rPr>
    </w:lvl>
    <w:lvl w:ilvl="5" w:tplc="D7DCAFD6">
      <w:start w:val="1"/>
      <w:numFmt w:val="bullet"/>
      <w:lvlText w:val=""/>
      <w:lvlJc w:val="left"/>
      <w:pPr>
        <w:ind w:left="4320" w:hanging="360"/>
      </w:pPr>
      <w:rPr>
        <w:rFonts w:ascii="Wingdings" w:hAnsi="Wingdings" w:hint="default"/>
      </w:rPr>
    </w:lvl>
    <w:lvl w:ilvl="6" w:tplc="3F8410FC">
      <w:start w:val="1"/>
      <w:numFmt w:val="bullet"/>
      <w:lvlText w:val=""/>
      <w:lvlJc w:val="left"/>
      <w:pPr>
        <w:ind w:left="5040" w:hanging="360"/>
      </w:pPr>
      <w:rPr>
        <w:rFonts w:ascii="Symbol" w:hAnsi="Symbol" w:hint="default"/>
      </w:rPr>
    </w:lvl>
    <w:lvl w:ilvl="7" w:tplc="0B8C44FE">
      <w:start w:val="1"/>
      <w:numFmt w:val="bullet"/>
      <w:lvlText w:val="o"/>
      <w:lvlJc w:val="left"/>
      <w:pPr>
        <w:ind w:left="5760" w:hanging="360"/>
      </w:pPr>
      <w:rPr>
        <w:rFonts w:ascii="Courier New" w:hAnsi="Courier New" w:hint="default"/>
      </w:rPr>
    </w:lvl>
    <w:lvl w:ilvl="8" w:tplc="29E0FC3E">
      <w:start w:val="1"/>
      <w:numFmt w:val="bullet"/>
      <w:lvlText w:val=""/>
      <w:lvlJc w:val="left"/>
      <w:pPr>
        <w:ind w:left="6480" w:hanging="360"/>
      </w:pPr>
      <w:rPr>
        <w:rFonts w:ascii="Wingdings" w:hAnsi="Wingdings" w:hint="default"/>
      </w:rPr>
    </w:lvl>
  </w:abstractNum>
  <w:abstractNum w:abstractNumId="76" w15:restartNumberingAfterBreak="0">
    <w:nsid w:val="5A56551F"/>
    <w:multiLevelType w:val="hybridMultilevel"/>
    <w:tmpl w:val="8E94577C"/>
    <w:lvl w:ilvl="0" w:tplc="BB728902">
      <w:start w:val="1"/>
      <w:numFmt w:val="decimal"/>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B87EABC"/>
    <w:multiLevelType w:val="hybridMultilevel"/>
    <w:tmpl w:val="84B8EC06"/>
    <w:lvl w:ilvl="0" w:tplc="4BF801FA">
      <w:start w:val="1"/>
      <w:numFmt w:val="bullet"/>
      <w:lvlText w:val=""/>
      <w:lvlJc w:val="left"/>
      <w:pPr>
        <w:ind w:left="720" w:hanging="360"/>
      </w:pPr>
      <w:rPr>
        <w:rFonts w:ascii="Symbol" w:hAnsi="Symbol" w:hint="default"/>
      </w:rPr>
    </w:lvl>
    <w:lvl w:ilvl="1" w:tplc="11C644D6">
      <w:start w:val="1"/>
      <w:numFmt w:val="bullet"/>
      <w:lvlText w:val="o"/>
      <w:lvlJc w:val="left"/>
      <w:pPr>
        <w:ind w:left="1440" w:hanging="360"/>
      </w:pPr>
      <w:rPr>
        <w:rFonts w:ascii="Courier New" w:hAnsi="Courier New" w:hint="default"/>
      </w:rPr>
    </w:lvl>
    <w:lvl w:ilvl="2" w:tplc="543ACA46">
      <w:start w:val="1"/>
      <w:numFmt w:val="bullet"/>
      <w:lvlText w:val=""/>
      <w:lvlJc w:val="left"/>
      <w:pPr>
        <w:ind w:left="2160" w:hanging="360"/>
      </w:pPr>
      <w:rPr>
        <w:rFonts w:ascii="Wingdings" w:hAnsi="Wingdings" w:hint="default"/>
      </w:rPr>
    </w:lvl>
    <w:lvl w:ilvl="3" w:tplc="99EEE16A">
      <w:start w:val="1"/>
      <w:numFmt w:val="bullet"/>
      <w:lvlText w:val=""/>
      <w:lvlJc w:val="left"/>
      <w:pPr>
        <w:ind w:left="2880" w:hanging="360"/>
      </w:pPr>
      <w:rPr>
        <w:rFonts w:ascii="Symbol" w:hAnsi="Symbol" w:hint="default"/>
      </w:rPr>
    </w:lvl>
    <w:lvl w:ilvl="4" w:tplc="436AB4D4">
      <w:start w:val="1"/>
      <w:numFmt w:val="bullet"/>
      <w:lvlText w:val="o"/>
      <w:lvlJc w:val="left"/>
      <w:pPr>
        <w:ind w:left="3600" w:hanging="360"/>
      </w:pPr>
      <w:rPr>
        <w:rFonts w:ascii="Courier New" w:hAnsi="Courier New" w:hint="default"/>
      </w:rPr>
    </w:lvl>
    <w:lvl w:ilvl="5" w:tplc="CDB8B954">
      <w:start w:val="1"/>
      <w:numFmt w:val="bullet"/>
      <w:lvlText w:val=""/>
      <w:lvlJc w:val="left"/>
      <w:pPr>
        <w:ind w:left="4320" w:hanging="360"/>
      </w:pPr>
      <w:rPr>
        <w:rFonts w:ascii="Wingdings" w:hAnsi="Wingdings" w:hint="default"/>
      </w:rPr>
    </w:lvl>
    <w:lvl w:ilvl="6" w:tplc="6BFC14EA">
      <w:start w:val="1"/>
      <w:numFmt w:val="bullet"/>
      <w:lvlText w:val=""/>
      <w:lvlJc w:val="left"/>
      <w:pPr>
        <w:ind w:left="5040" w:hanging="360"/>
      </w:pPr>
      <w:rPr>
        <w:rFonts w:ascii="Symbol" w:hAnsi="Symbol" w:hint="default"/>
      </w:rPr>
    </w:lvl>
    <w:lvl w:ilvl="7" w:tplc="D47046B6">
      <w:start w:val="1"/>
      <w:numFmt w:val="bullet"/>
      <w:lvlText w:val="o"/>
      <w:lvlJc w:val="left"/>
      <w:pPr>
        <w:ind w:left="5760" w:hanging="360"/>
      </w:pPr>
      <w:rPr>
        <w:rFonts w:ascii="Courier New" w:hAnsi="Courier New" w:hint="default"/>
      </w:rPr>
    </w:lvl>
    <w:lvl w:ilvl="8" w:tplc="252097E2">
      <w:start w:val="1"/>
      <w:numFmt w:val="bullet"/>
      <w:lvlText w:val=""/>
      <w:lvlJc w:val="left"/>
      <w:pPr>
        <w:ind w:left="6480" w:hanging="360"/>
      </w:pPr>
      <w:rPr>
        <w:rFonts w:ascii="Wingdings" w:hAnsi="Wingdings" w:hint="default"/>
      </w:rPr>
    </w:lvl>
  </w:abstractNum>
  <w:abstractNum w:abstractNumId="78" w15:restartNumberingAfterBreak="0">
    <w:nsid w:val="5BA7C219"/>
    <w:multiLevelType w:val="hybridMultilevel"/>
    <w:tmpl w:val="FFFFFFFF"/>
    <w:lvl w:ilvl="0" w:tplc="362A4C1E">
      <w:start w:val="1"/>
      <w:numFmt w:val="bullet"/>
      <w:lvlText w:val="·"/>
      <w:lvlJc w:val="left"/>
      <w:pPr>
        <w:ind w:left="720" w:hanging="360"/>
      </w:pPr>
      <w:rPr>
        <w:rFonts w:ascii="Symbol" w:hAnsi="Symbol" w:hint="default"/>
      </w:rPr>
    </w:lvl>
    <w:lvl w:ilvl="1" w:tplc="70CCC866">
      <w:start w:val="1"/>
      <w:numFmt w:val="bullet"/>
      <w:lvlText w:val="o"/>
      <w:lvlJc w:val="left"/>
      <w:pPr>
        <w:ind w:left="1440" w:hanging="360"/>
      </w:pPr>
      <w:rPr>
        <w:rFonts w:ascii="Courier New" w:hAnsi="Courier New" w:hint="default"/>
      </w:rPr>
    </w:lvl>
    <w:lvl w:ilvl="2" w:tplc="9AD6AE6A">
      <w:start w:val="1"/>
      <w:numFmt w:val="bullet"/>
      <w:lvlText w:val=""/>
      <w:lvlJc w:val="left"/>
      <w:pPr>
        <w:ind w:left="2160" w:hanging="360"/>
      </w:pPr>
      <w:rPr>
        <w:rFonts w:ascii="Wingdings" w:hAnsi="Wingdings" w:hint="default"/>
      </w:rPr>
    </w:lvl>
    <w:lvl w:ilvl="3" w:tplc="BC24563E">
      <w:start w:val="1"/>
      <w:numFmt w:val="bullet"/>
      <w:lvlText w:val=""/>
      <w:lvlJc w:val="left"/>
      <w:pPr>
        <w:ind w:left="2880" w:hanging="360"/>
      </w:pPr>
      <w:rPr>
        <w:rFonts w:ascii="Symbol" w:hAnsi="Symbol" w:hint="default"/>
      </w:rPr>
    </w:lvl>
    <w:lvl w:ilvl="4" w:tplc="F1420E98">
      <w:start w:val="1"/>
      <w:numFmt w:val="bullet"/>
      <w:lvlText w:val="o"/>
      <w:lvlJc w:val="left"/>
      <w:pPr>
        <w:ind w:left="3600" w:hanging="360"/>
      </w:pPr>
      <w:rPr>
        <w:rFonts w:ascii="Courier New" w:hAnsi="Courier New" w:hint="default"/>
      </w:rPr>
    </w:lvl>
    <w:lvl w:ilvl="5" w:tplc="552E4DC4">
      <w:start w:val="1"/>
      <w:numFmt w:val="bullet"/>
      <w:lvlText w:val=""/>
      <w:lvlJc w:val="left"/>
      <w:pPr>
        <w:ind w:left="4320" w:hanging="360"/>
      </w:pPr>
      <w:rPr>
        <w:rFonts w:ascii="Wingdings" w:hAnsi="Wingdings" w:hint="default"/>
      </w:rPr>
    </w:lvl>
    <w:lvl w:ilvl="6" w:tplc="E4E48940">
      <w:start w:val="1"/>
      <w:numFmt w:val="bullet"/>
      <w:lvlText w:val=""/>
      <w:lvlJc w:val="left"/>
      <w:pPr>
        <w:ind w:left="5040" w:hanging="360"/>
      </w:pPr>
      <w:rPr>
        <w:rFonts w:ascii="Symbol" w:hAnsi="Symbol" w:hint="default"/>
      </w:rPr>
    </w:lvl>
    <w:lvl w:ilvl="7" w:tplc="CCA45974">
      <w:start w:val="1"/>
      <w:numFmt w:val="bullet"/>
      <w:lvlText w:val="o"/>
      <w:lvlJc w:val="left"/>
      <w:pPr>
        <w:ind w:left="5760" w:hanging="360"/>
      </w:pPr>
      <w:rPr>
        <w:rFonts w:ascii="Courier New" w:hAnsi="Courier New" w:hint="default"/>
      </w:rPr>
    </w:lvl>
    <w:lvl w:ilvl="8" w:tplc="08AA9F40">
      <w:start w:val="1"/>
      <w:numFmt w:val="bullet"/>
      <w:lvlText w:val=""/>
      <w:lvlJc w:val="left"/>
      <w:pPr>
        <w:ind w:left="6480" w:hanging="360"/>
      </w:pPr>
      <w:rPr>
        <w:rFonts w:ascii="Wingdings" w:hAnsi="Wingdings" w:hint="default"/>
      </w:rPr>
    </w:lvl>
  </w:abstractNum>
  <w:abstractNum w:abstractNumId="79" w15:restartNumberingAfterBreak="0">
    <w:nsid w:val="5CFC3FC0"/>
    <w:multiLevelType w:val="hybridMultilevel"/>
    <w:tmpl w:val="F9389154"/>
    <w:lvl w:ilvl="0" w:tplc="E662F982">
      <w:start w:val="1"/>
      <w:numFmt w:val="bullet"/>
      <w:lvlText w:val=""/>
      <w:lvlJc w:val="left"/>
      <w:pPr>
        <w:ind w:left="720" w:hanging="360"/>
      </w:pPr>
      <w:rPr>
        <w:rFonts w:ascii="Symbol" w:hAnsi="Symbol" w:hint="default"/>
      </w:rPr>
    </w:lvl>
    <w:lvl w:ilvl="1" w:tplc="76924688">
      <w:start w:val="1"/>
      <w:numFmt w:val="bullet"/>
      <w:lvlText w:val="o"/>
      <w:lvlJc w:val="left"/>
      <w:pPr>
        <w:ind w:left="1440" w:hanging="360"/>
      </w:pPr>
      <w:rPr>
        <w:rFonts w:ascii="Courier New" w:hAnsi="Courier New" w:hint="default"/>
      </w:rPr>
    </w:lvl>
    <w:lvl w:ilvl="2" w:tplc="3254518C">
      <w:start w:val="1"/>
      <w:numFmt w:val="bullet"/>
      <w:lvlText w:val=""/>
      <w:lvlJc w:val="left"/>
      <w:pPr>
        <w:ind w:left="2160" w:hanging="360"/>
      </w:pPr>
      <w:rPr>
        <w:rFonts w:ascii="Wingdings" w:hAnsi="Wingdings" w:hint="default"/>
      </w:rPr>
    </w:lvl>
    <w:lvl w:ilvl="3" w:tplc="F6BAE73C">
      <w:start w:val="1"/>
      <w:numFmt w:val="bullet"/>
      <w:lvlText w:val=""/>
      <w:lvlJc w:val="left"/>
      <w:pPr>
        <w:ind w:left="2880" w:hanging="360"/>
      </w:pPr>
      <w:rPr>
        <w:rFonts w:ascii="Symbol" w:hAnsi="Symbol" w:hint="default"/>
      </w:rPr>
    </w:lvl>
    <w:lvl w:ilvl="4" w:tplc="9BE419B0">
      <w:start w:val="1"/>
      <w:numFmt w:val="bullet"/>
      <w:lvlText w:val="o"/>
      <w:lvlJc w:val="left"/>
      <w:pPr>
        <w:ind w:left="3600" w:hanging="360"/>
      </w:pPr>
      <w:rPr>
        <w:rFonts w:ascii="Courier New" w:hAnsi="Courier New" w:hint="default"/>
      </w:rPr>
    </w:lvl>
    <w:lvl w:ilvl="5" w:tplc="FA6EF94C">
      <w:start w:val="1"/>
      <w:numFmt w:val="bullet"/>
      <w:lvlText w:val=""/>
      <w:lvlJc w:val="left"/>
      <w:pPr>
        <w:ind w:left="4320" w:hanging="360"/>
      </w:pPr>
      <w:rPr>
        <w:rFonts w:ascii="Wingdings" w:hAnsi="Wingdings" w:hint="default"/>
      </w:rPr>
    </w:lvl>
    <w:lvl w:ilvl="6" w:tplc="848EB8C2">
      <w:start w:val="1"/>
      <w:numFmt w:val="bullet"/>
      <w:lvlText w:val=""/>
      <w:lvlJc w:val="left"/>
      <w:pPr>
        <w:ind w:left="5040" w:hanging="360"/>
      </w:pPr>
      <w:rPr>
        <w:rFonts w:ascii="Symbol" w:hAnsi="Symbol" w:hint="default"/>
      </w:rPr>
    </w:lvl>
    <w:lvl w:ilvl="7" w:tplc="61DCB8E0">
      <w:start w:val="1"/>
      <w:numFmt w:val="bullet"/>
      <w:lvlText w:val="o"/>
      <w:lvlJc w:val="left"/>
      <w:pPr>
        <w:ind w:left="5760" w:hanging="360"/>
      </w:pPr>
      <w:rPr>
        <w:rFonts w:ascii="Courier New" w:hAnsi="Courier New" w:hint="default"/>
      </w:rPr>
    </w:lvl>
    <w:lvl w:ilvl="8" w:tplc="04B62CFE">
      <w:start w:val="1"/>
      <w:numFmt w:val="bullet"/>
      <w:lvlText w:val=""/>
      <w:lvlJc w:val="left"/>
      <w:pPr>
        <w:ind w:left="6480" w:hanging="360"/>
      </w:pPr>
      <w:rPr>
        <w:rFonts w:ascii="Wingdings" w:hAnsi="Wingdings" w:hint="default"/>
      </w:rPr>
    </w:lvl>
  </w:abstractNum>
  <w:abstractNum w:abstractNumId="80" w15:restartNumberingAfterBreak="0">
    <w:nsid w:val="5DFF023D"/>
    <w:multiLevelType w:val="hybridMultilevel"/>
    <w:tmpl w:val="D1FC2F7E"/>
    <w:lvl w:ilvl="0" w:tplc="6EF631D0">
      <w:start w:val="1"/>
      <w:numFmt w:val="bullet"/>
      <w:lvlText w:val=""/>
      <w:lvlJc w:val="left"/>
      <w:pPr>
        <w:ind w:left="720" w:hanging="360"/>
      </w:pPr>
      <w:rPr>
        <w:rFonts w:ascii="Symbol" w:hAnsi="Symbol" w:hint="default"/>
      </w:rPr>
    </w:lvl>
    <w:lvl w:ilvl="1" w:tplc="4DD0BA58">
      <w:start w:val="1"/>
      <w:numFmt w:val="bullet"/>
      <w:lvlText w:val="o"/>
      <w:lvlJc w:val="left"/>
      <w:pPr>
        <w:ind w:left="1440" w:hanging="360"/>
      </w:pPr>
      <w:rPr>
        <w:rFonts w:ascii="Courier New" w:hAnsi="Courier New" w:hint="default"/>
      </w:rPr>
    </w:lvl>
    <w:lvl w:ilvl="2" w:tplc="64C8D198">
      <w:start w:val="1"/>
      <w:numFmt w:val="bullet"/>
      <w:lvlText w:val=""/>
      <w:lvlJc w:val="left"/>
      <w:pPr>
        <w:ind w:left="2160" w:hanging="360"/>
      </w:pPr>
      <w:rPr>
        <w:rFonts w:ascii="Wingdings" w:hAnsi="Wingdings" w:hint="default"/>
      </w:rPr>
    </w:lvl>
    <w:lvl w:ilvl="3" w:tplc="2CA410A4">
      <w:start w:val="1"/>
      <w:numFmt w:val="bullet"/>
      <w:lvlText w:val=""/>
      <w:lvlJc w:val="left"/>
      <w:pPr>
        <w:ind w:left="2880" w:hanging="360"/>
      </w:pPr>
      <w:rPr>
        <w:rFonts w:ascii="Symbol" w:hAnsi="Symbol" w:hint="default"/>
      </w:rPr>
    </w:lvl>
    <w:lvl w:ilvl="4" w:tplc="E2BAAFBE">
      <w:start w:val="1"/>
      <w:numFmt w:val="bullet"/>
      <w:lvlText w:val="o"/>
      <w:lvlJc w:val="left"/>
      <w:pPr>
        <w:ind w:left="3600" w:hanging="360"/>
      </w:pPr>
      <w:rPr>
        <w:rFonts w:ascii="Courier New" w:hAnsi="Courier New" w:hint="default"/>
      </w:rPr>
    </w:lvl>
    <w:lvl w:ilvl="5" w:tplc="AF7CC0D6">
      <w:start w:val="1"/>
      <w:numFmt w:val="bullet"/>
      <w:lvlText w:val=""/>
      <w:lvlJc w:val="left"/>
      <w:pPr>
        <w:ind w:left="4320" w:hanging="360"/>
      </w:pPr>
      <w:rPr>
        <w:rFonts w:ascii="Wingdings" w:hAnsi="Wingdings" w:hint="default"/>
      </w:rPr>
    </w:lvl>
    <w:lvl w:ilvl="6" w:tplc="740A027A">
      <w:start w:val="1"/>
      <w:numFmt w:val="bullet"/>
      <w:lvlText w:val=""/>
      <w:lvlJc w:val="left"/>
      <w:pPr>
        <w:ind w:left="5040" w:hanging="360"/>
      </w:pPr>
      <w:rPr>
        <w:rFonts w:ascii="Symbol" w:hAnsi="Symbol" w:hint="default"/>
      </w:rPr>
    </w:lvl>
    <w:lvl w:ilvl="7" w:tplc="694C2430">
      <w:start w:val="1"/>
      <w:numFmt w:val="bullet"/>
      <w:lvlText w:val="o"/>
      <w:lvlJc w:val="left"/>
      <w:pPr>
        <w:ind w:left="5760" w:hanging="360"/>
      </w:pPr>
      <w:rPr>
        <w:rFonts w:ascii="Courier New" w:hAnsi="Courier New" w:hint="default"/>
      </w:rPr>
    </w:lvl>
    <w:lvl w:ilvl="8" w:tplc="A22631FE">
      <w:start w:val="1"/>
      <w:numFmt w:val="bullet"/>
      <w:lvlText w:val=""/>
      <w:lvlJc w:val="left"/>
      <w:pPr>
        <w:ind w:left="6480" w:hanging="360"/>
      </w:pPr>
      <w:rPr>
        <w:rFonts w:ascii="Wingdings" w:hAnsi="Wingdings" w:hint="default"/>
      </w:rPr>
    </w:lvl>
  </w:abstractNum>
  <w:abstractNum w:abstractNumId="81" w15:restartNumberingAfterBreak="0">
    <w:nsid w:val="5FAD9276"/>
    <w:multiLevelType w:val="hybridMultilevel"/>
    <w:tmpl w:val="FFFFFFFF"/>
    <w:lvl w:ilvl="0" w:tplc="BCF48880">
      <w:start w:val="1"/>
      <w:numFmt w:val="bullet"/>
      <w:lvlText w:val="·"/>
      <w:lvlJc w:val="left"/>
      <w:pPr>
        <w:ind w:left="720" w:hanging="360"/>
      </w:pPr>
      <w:rPr>
        <w:rFonts w:ascii="Symbol" w:hAnsi="Symbol" w:hint="default"/>
      </w:rPr>
    </w:lvl>
    <w:lvl w:ilvl="1" w:tplc="0E923C98">
      <w:start w:val="1"/>
      <w:numFmt w:val="bullet"/>
      <w:lvlText w:val="o"/>
      <w:lvlJc w:val="left"/>
      <w:pPr>
        <w:ind w:left="1440" w:hanging="360"/>
      </w:pPr>
      <w:rPr>
        <w:rFonts w:ascii="Courier New" w:hAnsi="Courier New" w:hint="default"/>
      </w:rPr>
    </w:lvl>
    <w:lvl w:ilvl="2" w:tplc="F64091A2">
      <w:start w:val="1"/>
      <w:numFmt w:val="bullet"/>
      <w:lvlText w:val=""/>
      <w:lvlJc w:val="left"/>
      <w:pPr>
        <w:ind w:left="2160" w:hanging="360"/>
      </w:pPr>
      <w:rPr>
        <w:rFonts w:ascii="Wingdings" w:hAnsi="Wingdings" w:hint="default"/>
      </w:rPr>
    </w:lvl>
    <w:lvl w:ilvl="3" w:tplc="9C18B952">
      <w:start w:val="1"/>
      <w:numFmt w:val="bullet"/>
      <w:lvlText w:val=""/>
      <w:lvlJc w:val="left"/>
      <w:pPr>
        <w:ind w:left="2880" w:hanging="360"/>
      </w:pPr>
      <w:rPr>
        <w:rFonts w:ascii="Symbol" w:hAnsi="Symbol" w:hint="default"/>
      </w:rPr>
    </w:lvl>
    <w:lvl w:ilvl="4" w:tplc="217621DE">
      <w:start w:val="1"/>
      <w:numFmt w:val="bullet"/>
      <w:lvlText w:val="o"/>
      <w:lvlJc w:val="left"/>
      <w:pPr>
        <w:ind w:left="3600" w:hanging="360"/>
      </w:pPr>
      <w:rPr>
        <w:rFonts w:ascii="Courier New" w:hAnsi="Courier New" w:hint="default"/>
      </w:rPr>
    </w:lvl>
    <w:lvl w:ilvl="5" w:tplc="B2B412B8">
      <w:start w:val="1"/>
      <w:numFmt w:val="bullet"/>
      <w:lvlText w:val=""/>
      <w:lvlJc w:val="left"/>
      <w:pPr>
        <w:ind w:left="4320" w:hanging="360"/>
      </w:pPr>
      <w:rPr>
        <w:rFonts w:ascii="Wingdings" w:hAnsi="Wingdings" w:hint="default"/>
      </w:rPr>
    </w:lvl>
    <w:lvl w:ilvl="6" w:tplc="769A764C">
      <w:start w:val="1"/>
      <w:numFmt w:val="bullet"/>
      <w:lvlText w:val=""/>
      <w:lvlJc w:val="left"/>
      <w:pPr>
        <w:ind w:left="5040" w:hanging="360"/>
      </w:pPr>
      <w:rPr>
        <w:rFonts w:ascii="Symbol" w:hAnsi="Symbol" w:hint="default"/>
      </w:rPr>
    </w:lvl>
    <w:lvl w:ilvl="7" w:tplc="AA56172C">
      <w:start w:val="1"/>
      <w:numFmt w:val="bullet"/>
      <w:lvlText w:val="o"/>
      <w:lvlJc w:val="left"/>
      <w:pPr>
        <w:ind w:left="5760" w:hanging="360"/>
      </w:pPr>
      <w:rPr>
        <w:rFonts w:ascii="Courier New" w:hAnsi="Courier New" w:hint="default"/>
      </w:rPr>
    </w:lvl>
    <w:lvl w:ilvl="8" w:tplc="67C8F262">
      <w:start w:val="1"/>
      <w:numFmt w:val="bullet"/>
      <w:lvlText w:val=""/>
      <w:lvlJc w:val="left"/>
      <w:pPr>
        <w:ind w:left="6480" w:hanging="360"/>
      </w:pPr>
      <w:rPr>
        <w:rFonts w:ascii="Wingdings" w:hAnsi="Wingdings" w:hint="default"/>
      </w:rPr>
    </w:lvl>
  </w:abstractNum>
  <w:abstractNum w:abstractNumId="82" w15:restartNumberingAfterBreak="0">
    <w:nsid w:val="5FF637A5"/>
    <w:multiLevelType w:val="hybridMultilevel"/>
    <w:tmpl w:val="FFFFFFFF"/>
    <w:lvl w:ilvl="0" w:tplc="EBA6E186">
      <w:start w:val="1"/>
      <w:numFmt w:val="bullet"/>
      <w:lvlText w:val=""/>
      <w:lvlJc w:val="left"/>
      <w:pPr>
        <w:ind w:left="720" w:hanging="360"/>
      </w:pPr>
      <w:rPr>
        <w:rFonts w:ascii="Symbol" w:hAnsi="Symbol" w:hint="default"/>
      </w:rPr>
    </w:lvl>
    <w:lvl w:ilvl="1" w:tplc="4FF60E98">
      <w:start w:val="1"/>
      <w:numFmt w:val="bullet"/>
      <w:lvlText w:val="o"/>
      <w:lvlJc w:val="left"/>
      <w:pPr>
        <w:ind w:left="1440" w:hanging="360"/>
      </w:pPr>
      <w:rPr>
        <w:rFonts w:ascii="Courier New" w:hAnsi="Courier New" w:hint="default"/>
      </w:rPr>
    </w:lvl>
    <w:lvl w:ilvl="2" w:tplc="61902B02">
      <w:start w:val="1"/>
      <w:numFmt w:val="bullet"/>
      <w:lvlText w:val=""/>
      <w:lvlJc w:val="left"/>
      <w:pPr>
        <w:ind w:left="2160" w:hanging="360"/>
      </w:pPr>
      <w:rPr>
        <w:rFonts w:ascii="Wingdings" w:hAnsi="Wingdings" w:hint="default"/>
      </w:rPr>
    </w:lvl>
    <w:lvl w:ilvl="3" w:tplc="4F666816">
      <w:start w:val="1"/>
      <w:numFmt w:val="bullet"/>
      <w:lvlText w:val=""/>
      <w:lvlJc w:val="left"/>
      <w:pPr>
        <w:ind w:left="2880" w:hanging="360"/>
      </w:pPr>
      <w:rPr>
        <w:rFonts w:ascii="Symbol" w:hAnsi="Symbol" w:hint="default"/>
      </w:rPr>
    </w:lvl>
    <w:lvl w:ilvl="4" w:tplc="9A2E478A">
      <w:start w:val="1"/>
      <w:numFmt w:val="bullet"/>
      <w:lvlText w:val="o"/>
      <w:lvlJc w:val="left"/>
      <w:pPr>
        <w:ind w:left="3600" w:hanging="360"/>
      </w:pPr>
      <w:rPr>
        <w:rFonts w:ascii="Courier New" w:hAnsi="Courier New" w:hint="default"/>
      </w:rPr>
    </w:lvl>
    <w:lvl w:ilvl="5" w:tplc="0E449CE4">
      <w:start w:val="1"/>
      <w:numFmt w:val="bullet"/>
      <w:lvlText w:val=""/>
      <w:lvlJc w:val="left"/>
      <w:pPr>
        <w:ind w:left="4320" w:hanging="360"/>
      </w:pPr>
      <w:rPr>
        <w:rFonts w:ascii="Wingdings" w:hAnsi="Wingdings" w:hint="default"/>
      </w:rPr>
    </w:lvl>
    <w:lvl w:ilvl="6" w:tplc="472830C0">
      <w:start w:val="1"/>
      <w:numFmt w:val="bullet"/>
      <w:lvlText w:val=""/>
      <w:lvlJc w:val="left"/>
      <w:pPr>
        <w:ind w:left="5040" w:hanging="360"/>
      </w:pPr>
      <w:rPr>
        <w:rFonts w:ascii="Symbol" w:hAnsi="Symbol" w:hint="default"/>
      </w:rPr>
    </w:lvl>
    <w:lvl w:ilvl="7" w:tplc="8216E4C0">
      <w:start w:val="1"/>
      <w:numFmt w:val="bullet"/>
      <w:lvlText w:val="o"/>
      <w:lvlJc w:val="left"/>
      <w:pPr>
        <w:ind w:left="5760" w:hanging="360"/>
      </w:pPr>
      <w:rPr>
        <w:rFonts w:ascii="Courier New" w:hAnsi="Courier New" w:hint="default"/>
      </w:rPr>
    </w:lvl>
    <w:lvl w:ilvl="8" w:tplc="60E22F52">
      <w:start w:val="1"/>
      <w:numFmt w:val="bullet"/>
      <w:lvlText w:val=""/>
      <w:lvlJc w:val="left"/>
      <w:pPr>
        <w:ind w:left="6480" w:hanging="360"/>
      </w:pPr>
      <w:rPr>
        <w:rFonts w:ascii="Wingdings" w:hAnsi="Wingdings" w:hint="default"/>
      </w:rPr>
    </w:lvl>
  </w:abstractNum>
  <w:abstractNum w:abstractNumId="83" w15:restartNumberingAfterBreak="0">
    <w:nsid w:val="6055D0C5"/>
    <w:multiLevelType w:val="hybridMultilevel"/>
    <w:tmpl w:val="FFFFFFFF"/>
    <w:lvl w:ilvl="0" w:tplc="14020C22">
      <w:start w:val="1"/>
      <w:numFmt w:val="bullet"/>
      <w:lvlText w:val=""/>
      <w:lvlJc w:val="left"/>
      <w:pPr>
        <w:ind w:left="720" w:hanging="360"/>
      </w:pPr>
      <w:rPr>
        <w:rFonts w:ascii="Symbol" w:hAnsi="Symbol" w:hint="default"/>
      </w:rPr>
    </w:lvl>
    <w:lvl w:ilvl="1" w:tplc="EAE85636">
      <w:start w:val="1"/>
      <w:numFmt w:val="bullet"/>
      <w:lvlText w:val="o"/>
      <w:lvlJc w:val="left"/>
      <w:pPr>
        <w:ind w:left="1440" w:hanging="360"/>
      </w:pPr>
      <w:rPr>
        <w:rFonts w:ascii="Courier New" w:hAnsi="Courier New" w:hint="default"/>
      </w:rPr>
    </w:lvl>
    <w:lvl w:ilvl="2" w:tplc="CA7C8E8C">
      <w:start w:val="1"/>
      <w:numFmt w:val="bullet"/>
      <w:lvlText w:val=""/>
      <w:lvlJc w:val="left"/>
      <w:pPr>
        <w:ind w:left="2160" w:hanging="360"/>
      </w:pPr>
      <w:rPr>
        <w:rFonts w:ascii="Wingdings" w:hAnsi="Wingdings" w:hint="default"/>
      </w:rPr>
    </w:lvl>
    <w:lvl w:ilvl="3" w:tplc="15A00996">
      <w:start w:val="1"/>
      <w:numFmt w:val="bullet"/>
      <w:lvlText w:val=""/>
      <w:lvlJc w:val="left"/>
      <w:pPr>
        <w:ind w:left="2880" w:hanging="360"/>
      </w:pPr>
      <w:rPr>
        <w:rFonts w:ascii="Symbol" w:hAnsi="Symbol" w:hint="default"/>
      </w:rPr>
    </w:lvl>
    <w:lvl w:ilvl="4" w:tplc="0C78ABD8">
      <w:start w:val="1"/>
      <w:numFmt w:val="bullet"/>
      <w:lvlText w:val="o"/>
      <w:lvlJc w:val="left"/>
      <w:pPr>
        <w:ind w:left="3600" w:hanging="360"/>
      </w:pPr>
      <w:rPr>
        <w:rFonts w:ascii="Courier New" w:hAnsi="Courier New" w:hint="default"/>
      </w:rPr>
    </w:lvl>
    <w:lvl w:ilvl="5" w:tplc="FE00FE52">
      <w:start w:val="1"/>
      <w:numFmt w:val="bullet"/>
      <w:lvlText w:val=""/>
      <w:lvlJc w:val="left"/>
      <w:pPr>
        <w:ind w:left="4320" w:hanging="360"/>
      </w:pPr>
      <w:rPr>
        <w:rFonts w:ascii="Wingdings" w:hAnsi="Wingdings" w:hint="default"/>
      </w:rPr>
    </w:lvl>
    <w:lvl w:ilvl="6" w:tplc="42A2C6EA">
      <w:start w:val="1"/>
      <w:numFmt w:val="bullet"/>
      <w:lvlText w:val=""/>
      <w:lvlJc w:val="left"/>
      <w:pPr>
        <w:ind w:left="5040" w:hanging="360"/>
      </w:pPr>
      <w:rPr>
        <w:rFonts w:ascii="Symbol" w:hAnsi="Symbol" w:hint="default"/>
      </w:rPr>
    </w:lvl>
    <w:lvl w:ilvl="7" w:tplc="7618005C">
      <w:start w:val="1"/>
      <w:numFmt w:val="bullet"/>
      <w:lvlText w:val="o"/>
      <w:lvlJc w:val="left"/>
      <w:pPr>
        <w:ind w:left="5760" w:hanging="360"/>
      </w:pPr>
      <w:rPr>
        <w:rFonts w:ascii="Courier New" w:hAnsi="Courier New" w:hint="default"/>
      </w:rPr>
    </w:lvl>
    <w:lvl w:ilvl="8" w:tplc="01CA118E">
      <w:start w:val="1"/>
      <w:numFmt w:val="bullet"/>
      <w:lvlText w:val=""/>
      <w:lvlJc w:val="left"/>
      <w:pPr>
        <w:ind w:left="6480" w:hanging="360"/>
      </w:pPr>
      <w:rPr>
        <w:rFonts w:ascii="Wingdings" w:hAnsi="Wingdings" w:hint="default"/>
      </w:rPr>
    </w:lvl>
  </w:abstractNum>
  <w:abstractNum w:abstractNumId="84" w15:restartNumberingAfterBreak="0">
    <w:nsid w:val="61825001"/>
    <w:multiLevelType w:val="hybridMultilevel"/>
    <w:tmpl w:val="B6601850"/>
    <w:lvl w:ilvl="0" w:tplc="F3D25E4A">
      <w:start w:val="1"/>
      <w:numFmt w:val="bullet"/>
      <w:lvlText w:val="-"/>
      <w:lvlJc w:val="left"/>
      <w:pPr>
        <w:ind w:left="720" w:hanging="360"/>
      </w:pPr>
      <w:rPr>
        <w:rFonts w:ascii="Aptos" w:hAnsi="Aptos" w:hint="default"/>
      </w:rPr>
    </w:lvl>
    <w:lvl w:ilvl="1" w:tplc="C762AF4A">
      <w:start w:val="1"/>
      <w:numFmt w:val="bullet"/>
      <w:lvlText w:val="o"/>
      <w:lvlJc w:val="left"/>
      <w:pPr>
        <w:ind w:left="1440" w:hanging="360"/>
      </w:pPr>
      <w:rPr>
        <w:rFonts w:ascii="Courier New" w:hAnsi="Courier New" w:hint="default"/>
      </w:rPr>
    </w:lvl>
    <w:lvl w:ilvl="2" w:tplc="2042DFA6">
      <w:start w:val="1"/>
      <w:numFmt w:val="bullet"/>
      <w:lvlText w:val=""/>
      <w:lvlJc w:val="left"/>
      <w:pPr>
        <w:ind w:left="2160" w:hanging="360"/>
      </w:pPr>
      <w:rPr>
        <w:rFonts w:ascii="Wingdings" w:hAnsi="Wingdings" w:hint="default"/>
      </w:rPr>
    </w:lvl>
    <w:lvl w:ilvl="3" w:tplc="9FFAA1B8">
      <w:start w:val="1"/>
      <w:numFmt w:val="bullet"/>
      <w:lvlText w:val=""/>
      <w:lvlJc w:val="left"/>
      <w:pPr>
        <w:ind w:left="2880" w:hanging="360"/>
      </w:pPr>
      <w:rPr>
        <w:rFonts w:ascii="Symbol" w:hAnsi="Symbol" w:hint="default"/>
      </w:rPr>
    </w:lvl>
    <w:lvl w:ilvl="4" w:tplc="7D7443FC">
      <w:start w:val="1"/>
      <w:numFmt w:val="bullet"/>
      <w:lvlText w:val="o"/>
      <w:lvlJc w:val="left"/>
      <w:pPr>
        <w:ind w:left="3600" w:hanging="360"/>
      </w:pPr>
      <w:rPr>
        <w:rFonts w:ascii="Courier New" w:hAnsi="Courier New" w:hint="default"/>
      </w:rPr>
    </w:lvl>
    <w:lvl w:ilvl="5" w:tplc="7A0CB4A0">
      <w:start w:val="1"/>
      <w:numFmt w:val="bullet"/>
      <w:lvlText w:val=""/>
      <w:lvlJc w:val="left"/>
      <w:pPr>
        <w:ind w:left="4320" w:hanging="360"/>
      </w:pPr>
      <w:rPr>
        <w:rFonts w:ascii="Wingdings" w:hAnsi="Wingdings" w:hint="default"/>
      </w:rPr>
    </w:lvl>
    <w:lvl w:ilvl="6" w:tplc="CFB4D572">
      <w:start w:val="1"/>
      <w:numFmt w:val="bullet"/>
      <w:lvlText w:val=""/>
      <w:lvlJc w:val="left"/>
      <w:pPr>
        <w:ind w:left="5040" w:hanging="360"/>
      </w:pPr>
      <w:rPr>
        <w:rFonts w:ascii="Symbol" w:hAnsi="Symbol" w:hint="default"/>
      </w:rPr>
    </w:lvl>
    <w:lvl w:ilvl="7" w:tplc="04B4D048">
      <w:start w:val="1"/>
      <w:numFmt w:val="bullet"/>
      <w:lvlText w:val="o"/>
      <w:lvlJc w:val="left"/>
      <w:pPr>
        <w:ind w:left="5760" w:hanging="360"/>
      </w:pPr>
      <w:rPr>
        <w:rFonts w:ascii="Courier New" w:hAnsi="Courier New" w:hint="default"/>
      </w:rPr>
    </w:lvl>
    <w:lvl w:ilvl="8" w:tplc="FF1CA3C8">
      <w:start w:val="1"/>
      <w:numFmt w:val="bullet"/>
      <w:lvlText w:val=""/>
      <w:lvlJc w:val="left"/>
      <w:pPr>
        <w:ind w:left="6480" w:hanging="360"/>
      </w:pPr>
      <w:rPr>
        <w:rFonts w:ascii="Wingdings" w:hAnsi="Wingdings" w:hint="default"/>
      </w:rPr>
    </w:lvl>
  </w:abstractNum>
  <w:abstractNum w:abstractNumId="85" w15:restartNumberingAfterBreak="0">
    <w:nsid w:val="64124E80"/>
    <w:multiLevelType w:val="multilevel"/>
    <w:tmpl w:val="8878F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6B2C01"/>
    <w:multiLevelType w:val="multilevel"/>
    <w:tmpl w:val="CC9C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96E2BF9"/>
    <w:multiLevelType w:val="hybridMultilevel"/>
    <w:tmpl w:val="F4F63EC8"/>
    <w:lvl w:ilvl="0" w:tplc="F8C8CA9A">
      <w:start w:val="1"/>
      <w:numFmt w:val="bullet"/>
      <w:lvlText w:val=""/>
      <w:lvlJc w:val="left"/>
      <w:pPr>
        <w:ind w:left="1080" w:hanging="360"/>
      </w:pPr>
      <w:rPr>
        <w:rFonts w:ascii="Symbol" w:hAnsi="Symbol" w:hint="default"/>
      </w:rPr>
    </w:lvl>
    <w:lvl w:ilvl="1" w:tplc="17E2B570">
      <w:start w:val="1"/>
      <w:numFmt w:val="bullet"/>
      <w:lvlText w:val="o"/>
      <w:lvlJc w:val="left"/>
      <w:pPr>
        <w:ind w:left="1800" w:hanging="360"/>
      </w:pPr>
      <w:rPr>
        <w:rFonts w:ascii="Courier New" w:hAnsi="Courier New" w:hint="default"/>
      </w:rPr>
    </w:lvl>
    <w:lvl w:ilvl="2" w:tplc="3C0847CE">
      <w:start w:val="1"/>
      <w:numFmt w:val="bullet"/>
      <w:lvlText w:val=""/>
      <w:lvlJc w:val="left"/>
      <w:pPr>
        <w:ind w:left="2520" w:hanging="360"/>
      </w:pPr>
      <w:rPr>
        <w:rFonts w:ascii="Wingdings" w:hAnsi="Wingdings" w:hint="default"/>
      </w:rPr>
    </w:lvl>
    <w:lvl w:ilvl="3" w:tplc="27C6637E">
      <w:start w:val="1"/>
      <w:numFmt w:val="bullet"/>
      <w:lvlText w:val=""/>
      <w:lvlJc w:val="left"/>
      <w:pPr>
        <w:ind w:left="3240" w:hanging="360"/>
      </w:pPr>
      <w:rPr>
        <w:rFonts w:ascii="Symbol" w:hAnsi="Symbol" w:hint="default"/>
      </w:rPr>
    </w:lvl>
    <w:lvl w:ilvl="4" w:tplc="6666C13A">
      <w:start w:val="1"/>
      <w:numFmt w:val="bullet"/>
      <w:lvlText w:val="o"/>
      <w:lvlJc w:val="left"/>
      <w:pPr>
        <w:ind w:left="3960" w:hanging="360"/>
      </w:pPr>
      <w:rPr>
        <w:rFonts w:ascii="Courier New" w:hAnsi="Courier New" w:hint="default"/>
      </w:rPr>
    </w:lvl>
    <w:lvl w:ilvl="5" w:tplc="469AF066">
      <w:start w:val="1"/>
      <w:numFmt w:val="bullet"/>
      <w:lvlText w:val=""/>
      <w:lvlJc w:val="left"/>
      <w:pPr>
        <w:ind w:left="4680" w:hanging="360"/>
      </w:pPr>
      <w:rPr>
        <w:rFonts w:ascii="Wingdings" w:hAnsi="Wingdings" w:hint="default"/>
      </w:rPr>
    </w:lvl>
    <w:lvl w:ilvl="6" w:tplc="321AA0AC">
      <w:start w:val="1"/>
      <w:numFmt w:val="bullet"/>
      <w:lvlText w:val=""/>
      <w:lvlJc w:val="left"/>
      <w:pPr>
        <w:ind w:left="5400" w:hanging="360"/>
      </w:pPr>
      <w:rPr>
        <w:rFonts w:ascii="Symbol" w:hAnsi="Symbol" w:hint="default"/>
      </w:rPr>
    </w:lvl>
    <w:lvl w:ilvl="7" w:tplc="886C1480">
      <w:start w:val="1"/>
      <w:numFmt w:val="bullet"/>
      <w:lvlText w:val="o"/>
      <w:lvlJc w:val="left"/>
      <w:pPr>
        <w:ind w:left="6120" w:hanging="360"/>
      </w:pPr>
      <w:rPr>
        <w:rFonts w:ascii="Courier New" w:hAnsi="Courier New" w:hint="default"/>
      </w:rPr>
    </w:lvl>
    <w:lvl w:ilvl="8" w:tplc="CCEE58F2">
      <w:start w:val="1"/>
      <w:numFmt w:val="bullet"/>
      <w:lvlText w:val=""/>
      <w:lvlJc w:val="left"/>
      <w:pPr>
        <w:ind w:left="6840" w:hanging="360"/>
      </w:pPr>
      <w:rPr>
        <w:rFonts w:ascii="Wingdings" w:hAnsi="Wingdings" w:hint="default"/>
      </w:rPr>
    </w:lvl>
  </w:abstractNum>
  <w:abstractNum w:abstractNumId="88" w15:restartNumberingAfterBreak="0">
    <w:nsid w:val="6D186D8F"/>
    <w:multiLevelType w:val="multilevel"/>
    <w:tmpl w:val="BE0E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E033D43"/>
    <w:multiLevelType w:val="multilevel"/>
    <w:tmpl w:val="F2BC9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E049FF0"/>
    <w:multiLevelType w:val="hybridMultilevel"/>
    <w:tmpl w:val="5CA6D47A"/>
    <w:lvl w:ilvl="0" w:tplc="D3D8847A">
      <w:start w:val="1"/>
      <w:numFmt w:val="bullet"/>
      <w:lvlText w:val=""/>
      <w:lvlJc w:val="left"/>
      <w:pPr>
        <w:ind w:left="720" w:hanging="360"/>
      </w:pPr>
      <w:rPr>
        <w:rFonts w:ascii="Symbol" w:hAnsi="Symbol" w:hint="default"/>
      </w:rPr>
    </w:lvl>
    <w:lvl w:ilvl="1" w:tplc="C104549E">
      <w:start w:val="1"/>
      <w:numFmt w:val="bullet"/>
      <w:lvlText w:val="o"/>
      <w:lvlJc w:val="left"/>
      <w:pPr>
        <w:ind w:left="1440" w:hanging="360"/>
      </w:pPr>
      <w:rPr>
        <w:rFonts w:ascii="Courier New" w:hAnsi="Courier New" w:hint="default"/>
      </w:rPr>
    </w:lvl>
    <w:lvl w:ilvl="2" w:tplc="AB50A4FE">
      <w:start w:val="1"/>
      <w:numFmt w:val="bullet"/>
      <w:lvlText w:val=""/>
      <w:lvlJc w:val="left"/>
      <w:pPr>
        <w:ind w:left="2160" w:hanging="360"/>
      </w:pPr>
      <w:rPr>
        <w:rFonts w:ascii="Wingdings" w:hAnsi="Wingdings" w:hint="default"/>
      </w:rPr>
    </w:lvl>
    <w:lvl w:ilvl="3" w:tplc="25F47D92">
      <w:start w:val="1"/>
      <w:numFmt w:val="bullet"/>
      <w:lvlText w:val=""/>
      <w:lvlJc w:val="left"/>
      <w:pPr>
        <w:ind w:left="2880" w:hanging="360"/>
      </w:pPr>
      <w:rPr>
        <w:rFonts w:ascii="Symbol" w:hAnsi="Symbol" w:hint="default"/>
      </w:rPr>
    </w:lvl>
    <w:lvl w:ilvl="4" w:tplc="EAA41A00">
      <w:start w:val="1"/>
      <w:numFmt w:val="bullet"/>
      <w:lvlText w:val="o"/>
      <w:lvlJc w:val="left"/>
      <w:pPr>
        <w:ind w:left="3600" w:hanging="360"/>
      </w:pPr>
      <w:rPr>
        <w:rFonts w:ascii="Courier New" w:hAnsi="Courier New" w:hint="default"/>
      </w:rPr>
    </w:lvl>
    <w:lvl w:ilvl="5" w:tplc="CB38B70A">
      <w:start w:val="1"/>
      <w:numFmt w:val="bullet"/>
      <w:lvlText w:val=""/>
      <w:lvlJc w:val="left"/>
      <w:pPr>
        <w:ind w:left="4320" w:hanging="360"/>
      </w:pPr>
      <w:rPr>
        <w:rFonts w:ascii="Wingdings" w:hAnsi="Wingdings" w:hint="default"/>
      </w:rPr>
    </w:lvl>
    <w:lvl w:ilvl="6" w:tplc="899A4D8E">
      <w:start w:val="1"/>
      <w:numFmt w:val="bullet"/>
      <w:lvlText w:val=""/>
      <w:lvlJc w:val="left"/>
      <w:pPr>
        <w:ind w:left="5040" w:hanging="360"/>
      </w:pPr>
      <w:rPr>
        <w:rFonts w:ascii="Symbol" w:hAnsi="Symbol" w:hint="default"/>
      </w:rPr>
    </w:lvl>
    <w:lvl w:ilvl="7" w:tplc="B0FC356E">
      <w:start w:val="1"/>
      <w:numFmt w:val="bullet"/>
      <w:lvlText w:val="o"/>
      <w:lvlJc w:val="left"/>
      <w:pPr>
        <w:ind w:left="5760" w:hanging="360"/>
      </w:pPr>
      <w:rPr>
        <w:rFonts w:ascii="Courier New" w:hAnsi="Courier New" w:hint="default"/>
      </w:rPr>
    </w:lvl>
    <w:lvl w:ilvl="8" w:tplc="42286C50">
      <w:start w:val="1"/>
      <w:numFmt w:val="bullet"/>
      <w:lvlText w:val=""/>
      <w:lvlJc w:val="left"/>
      <w:pPr>
        <w:ind w:left="6480" w:hanging="360"/>
      </w:pPr>
      <w:rPr>
        <w:rFonts w:ascii="Wingdings" w:hAnsi="Wingdings" w:hint="default"/>
      </w:rPr>
    </w:lvl>
  </w:abstractNum>
  <w:abstractNum w:abstractNumId="91" w15:restartNumberingAfterBreak="0">
    <w:nsid w:val="6E883F48"/>
    <w:multiLevelType w:val="hybridMultilevel"/>
    <w:tmpl w:val="4AF02742"/>
    <w:lvl w:ilvl="0" w:tplc="514E9EEE">
      <w:start w:val="1"/>
      <w:numFmt w:val="bullet"/>
      <w:lvlText w:val=""/>
      <w:lvlJc w:val="left"/>
      <w:pPr>
        <w:ind w:left="720" w:hanging="360"/>
      </w:pPr>
      <w:rPr>
        <w:rFonts w:ascii="Symbol" w:hAnsi="Symbol" w:hint="default"/>
      </w:rPr>
    </w:lvl>
    <w:lvl w:ilvl="1" w:tplc="AEA8D102">
      <w:start w:val="1"/>
      <w:numFmt w:val="bullet"/>
      <w:lvlText w:val="o"/>
      <w:lvlJc w:val="left"/>
      <w:pPr>
        <w:ind w:left="1440" w:hanging="360"/>
      </w:pPr>
      <w:rPr>
        <w:rFonts w:ascii="Courier New" w:hAnsi="Courier New" w:hint="default"/>
      </w:rPr>
    </w:lvl>
    <w:lvl w:ilvl="2" w:tplc="E836E90C">
      <w:start w:val="1"/>
      <w:numFmt w:val="bullet"/>
      <w:lvlText w:val=""/>
      <w:lvlJc w:val="left"/>
      <w:pPr>
        <w:ind w:left="2160" w:hanging="360"/>
      </w:pPr>
      <w:rPr>
        <w:rFonts w:ascii="Wingdings" w:hAnsi="Wingdings" w:hint="default"/>
      </w:rPr>
    </w:lvl>
    <w:lvl w:ilvl="3" w:tplc="F448244A">
      <w:start w:val="1"/>
      <w:numFmt w:val="bullet"/>
      <w:lvlText w:val=""/>
      <w:lvlJc w:val="left"/>
      <w:pPr>
        <w:ind w:left="2880" w:hanging="360"/>
      </w:pPr>
      <w:rPr>
        <w:rFonts w:ascii="Symbol" w:hAnsi="Symbol" w:hint="default"/>
      </w:rPr>
    </w:lvl>
    <w:lvl w:ilvl="4" w:tplc="9C224122">
      <w:start w:val="1"/>
      <w:numFmt w:val="bullet"/>
      <w:lvlText w:val="o"/>
      <w:lvlJc w:val="left"/>
      <w:pPr>
        <w:ind w:left="3600" w:hanging="360"/>
      </w:pPr>
      <w:rPr>
        <w:rFonts w:ascii="Courier New" w:hAnsi="Courier New" w:hint="default"/>
      </w:rPr>
    </w:lvl>
    <w:lvl w:ilvl="5" w:tplc="FF9229CE">
      <w:start w:val="1"/>
      <w:numFmt w:val="bullet"/>
      <w:lvlText w:val=""/>
      <w:lvlJc w:val="left"/>
      <w:pPr>
        <w:ind w:left="4320" w:hanging="360"/>
      </w:pPr>
      <w:rPr>
        <w:rFonts w:ascii="Wingdings" w:hAnsi="Wingdings" w:hint="default"/>
      </w:rPr>
    </w:lvl>
    <w:lvl w:ilvl="6" w:tplc="532661CC">
      <w:start w:val="1"/>
      <w:numFmt w:val="bullet"/>
      <w:lvlText w:val=""/>
      <w:lvlJc w:val="left"/>
      <w:pPr>
        <w:ind w:left="5040" w:hanging="360"/>
      </w:pPr>
      <w:rPr>
        <w:rFonts w:ascii="Symbol" w:hAnsi="Symbol" w:hint="default"/>
      </w:rPr>
    </w:lvl>
    <w:lvl w:ilvl="7" w:tplc="33D49F2E">
      <w:start w:val="1"/>
      <w:numFmt w:val="bullet"/>
      <w:lvlText w:val="o"/>
      <w:lvlJc w:val="left"/>
      <w:pPr>
        <w:ind w:left="5760" w:hanging="360"/>
      </w:pPr>
      <w:rPr>
        <w:rFonts w:ascii="Courier New" w:hAnsi="Courier New" w:hint="default"/>
      </w:rPr>
    </w:lvl>
    <w:lvl w:ilvl="8" w:tplc="13223C08">
      <w:start w:val="1"/>
      <w:numFmt w:val="bullet"/>
      <w:lvlText w:val=""/>
      <w:lvlJc w:val="left"/>
      <w:pPr>
        <w:ind w:left="6480" w:hanging="360"/>
      </w:pPr>
      <w:rPr>
        <w:rFonts w:ascii="Wingdings" w:hAnsi="Wingdings" w:hint="default"/>
      </w:rPr>
    </w:lvl>
  </w:abstractNum>
  <w:abstractNum w:abstractNumId="92" w15:restartNumberingAfterBreak="0">
    <w:nsid w:val="7157B889"/>
    <w:multiLevelType w:val="hybridMultilevel"/>
    <w:tmpl w:val="FFFFFFFF"/>
    <w:lvl w:ilvl="0" w:tplc="0A72F0F4">
      <w:start w:val="1"/>
      <w:numFmt w:val="bullet"/>
      <w:lvlText w:val="·"/>
      <w:lvlJc w:val="left"/>
      <w:pPr>
        <w:ind w:left="720" w:hanging="360"/>
      </w:pPr>
      <w:rPr>
        <w:rFonts w:ascii="Symbol" w:hAnsi="Symbol" w:hint="default"/>
      </w:rPr>
    </w:lvl>
    <w:lvl w:ilvl="1" w:tplc="7CA2E22A">
      <w:start w:val="1"/>
      <w:numFmt w:val="bullet"/>
      <w:lvlText w:val="o"/>
      <w:lvlJc w:val="left"/>
      <w:pPr>
        <w:ind w:left="1440" w:hanging="360"/>
      </w:pPr>
      <w:rPr>
        <w:rFonts w:ascii="Courier New" w:hAnsi="Courier New" w:hint="default"/>
      </w:rPr>
    </w:lvl>
    <w:lvl w:ilvl="2" w:tplc="F192F360">
      <w:start w:val="1"/>
      <w:numFmt w:val="bullet"/>
      <w:lvlText w:val=""/>
      <w:lvlJc w:val="left"/>
      <w:pPr>
        <w:ind w:left="2160" w:hanging="360"/>
      </w:pPr>
      <w:rPr>
        <w:rFonts w:ascii="Wingdings" w:hAnsi="Wingdings" w:hint="default"/>
      </w:rPr>
    </w:lvl>
    <w:lvl w:ilvl="3" w:tplc="5A8AD47C">
      <w:start w:val="1"/>
      <w:numFmt w:val="bullet"/>
      <w:lvlText w:val=""/>
      <w:lvlJc w:val="left"/>
      <w:pPr>
        <w:ind w:left="2880" w:hanging="360"/>
      </w:pPr>
      <w:rPr>
        <w:rFonts w:ascii="Symbol" w:hAnsi="Symbol" w:hint="default"/>
      </w:rPr>
    </w:lvl>
    <w:lvl w:ilvl="4" w:tplc="32BE0A5C">
      <w:start w:val="1"/>
      <w:numFmt w:val="bullet"/>
      <w:lvlText w:val="o"/>
      <w:lvlJc w:val="left"/>
      <w:pPr>
        <w:ind w:left="3600" w:hanging="360"/>
      </w:pPr>
      <w:rPr>
        <w:rFonts w:ascii="Courier New" w:hAnsi="Courier New" w:hint="default"/>
      </w:rPr>
    </w:lvl>
    <w:lvl w:ilvl="5" w:tplc="AC6AD94A">
      <w:start w:val="1"/>
      <w:numFmt w:val="bullet"/>
      <w:lvlText w:val=""/>
      <w:lvlJc w:val="left"/>
      <w:pPr>
        <w:ind w:left="4320" w:hanging="360"/>
      </w:pPr>
      <w:rPr>
        <w:rFonts w:ascii="Wingdings" w:hAnsi="Wingdings" w:hint="default"/>
      </w:rPr>
    </w:lvl>
    <w:lvl w:ilvl="6" w:tplc="8DCA24B6">
      <w:start w:val="1"/>
      <w:numFmt w:val="bullet"/>
      <w:lvlText w:val=""/>
      <w:lvlJc w:val="left"/>
      <w:pPr>
        <w:ind w:left="5040" w:hanging="360"/>
      </w:pPr>
      <w:rPr>
        <w:rFonts w:ascii="Symbol" w:hAnsi="Symbol" w:hint="default"/>
      </w:rPr>
    </w:lvl>
    <w:lvl w:ilvl="7" w:tplc="9FE6D740">
      <w:start w:val="1"/>
      <w:numFmt w:val="bullet"/>
      <w:lvlText w:val="o"/>
      <w:lvlJc w:val="left"/>
      <w:pPr>
        <w:ind w:left="5760" w:hanging="360"/>
      </w:pPr>
      <w:rPr>
        <w:rFonts w:ascii="Courier New" w:hAnsi="Courier New" w:hint="default"/>
      </w:rPr>
    </w:lvl>
    <w:lvl w:ilvl="8" w:tplc="2A1E4C60">
      <w:start w:val="1"/>
      <w:numFmt w:val="bullet"/>
      <w:lvlText w:val=""/>
      <w:lvlJc w:val="left"/>
      <w:pPr>
        <w:ind w:left="6480" w:hanging="360"/>
      </w:pPr>
      <w:rPr>
        <w:rFonts w:ascii="Wingdings" w:hAnsi="Wingdings" w:hint="default"/>
      </w:rPr>
    </w:lvl>
  </w:abstractNum>
  <w:abstractNum w:abstractNumId="93" w15:restartNumberingAfterBreak="0">
    <w:nsid w:val="71FDF3D2"/>
    <w:multiLevelType w:val="hybridMultilevel"/>
    <w:tmpl w:val="FFFFFFFF"/>
    <w:lvl w:ilvl="0" w:tplc="CE8ED226">
      <w:start w:val="1"/>
      <w:numFmt w:val="bullet"/>
      <w:lvlText w:val="·"/>
      <w:lvlJc w:val="left"/>
      <w:pPr>
        <w:ind w:left="720" w:hanging="360"/>
      </w:pPr>
      <w:rPr>
        <w:rFonts w:ascii="Symbol" w:hAnsi="Symbol" w:hint="default"/>
      </w:rPr>
    </w:lvl>
    <w:lvl w:ilvl="1" w:tplc="728CF8BE">
      <w:start w:val="1"/>
      <w:numFmt w:val="bullet"/>
      <w:lvlText w:val="o"/>
      <w:lvlJc w:val="left"/>
      <w:pPr>
        <w:ind w:left="1440" w:hanging="360"/>
      </w:pPr>
      <w:rPr>
        <w:rFonts w:ascii="Courier New" w:hAnsi="Courier New" w:hint="default"/>
      </w:rPr>
    </w:lvl>
    <w:lvl w:ilvl="2" w:tplc="134CAB04">
      <w:start w:val="1"/>
      <w:numFmt w:val="bullet"/>
      <w:lvlText w:val=""/>
      <w:lvlJc w:val="left"/>
      <w:pPr>
        <w:ind w:left="2160" w:hanging="360"/>
      </w:pPr>
      <w:rPr>
        <w:rFonts w:ascii="Wingdings" w:hAnsi="Wingdings" w:hint="default"/>
      </w:rPr>
    </w:lvl>
    <w:lvl w:ilvl="3" w:tplc="54C469C4">
      <w:start w:val="1"/>
      <w:numFmt w:val="bullet"/>
      <w:lvlText w:val=""/>
      <w:lvlJc w:val="left"/>
      <w:pPr>
        <w:ind w:left="2880" w:hanging="360"/>
      </w:pPr>
      <w:rPr>
        <w:rFonts w:ascii="Symbol" w:hAnsi="Symbol" w:hint="default"/>
      </w:rPr>
    </w:lvl>
    <w:lvl w:ilvl="4" w:tplc="18C0C426">
      <w:start w:val="1"/>
      <w:numFmt w:val="bullet"/>
      <w:lvlText w:val="o"/>
      <w:lvlJc w:val="left"/>
      <w:pPr>
        <w:ind w:left="3600" w:hanging="360"/>
      </w:pPr>
      <w:rPr>
        <w:rFonts w:ascii="Courier New" w:hAnsi="Courier New" w:hint="default"/>
      </w:rPr>
    </w:lvl>
    <w:lvl w:ilvl="5" w:tplc="6D84D850">
      <w:start w:val="1"/>
      <w:numFmt w:val="bullet"/>
      <w:lvlText w:val=""/>
      <w:lvlJc w:val="left"/>
      <w:pPr>
        <w:ind w:left="4320" w:hanging="360"/>
      </w:pPr>
      <w:rPr>
        <w:rFonts w:ascii="Wingdings" w:hAnsi="Wingdings" w:hint="default"/>
      </w:rPr>
    </w:lvl>
    <w:lvl w:ilvl="6" w:tplc="1FFA3C58">
      <w:start w:val="1"/>
      <w:numFmt w:val="bullet"/>
      <w:lvlText w:val=""/>
      <w:lvlJc w:val="left"/>
      <w:pPr>
        <w:ind w:left="5040" w:hanging="360"/>
      </w:pPr>
      <w:rPr>
        <w:rFonts w:ascii="Symbol" w:hAnsi="Symbol" w:hint="default"/>
      </w:rPr>
    </w:lvl>
    <w:lvl w:ilvl="7" w:tplc="66C042BE">
      <w:start w:val="1"/>
      <w:numFmt w:val="bullet"/>
      <w:lvlText w:val="o"/>
      <w:lvlJc w:val="left"/>
      <w:pPr>
        <w:ind w:left="5760" w:hanging="360"/>
      </w:pPr>
      <w:rPr>
        <w:rFonts w:ascii="Courier New" w:hAnsi="Courier New" w:hint="default"/>
      </w:rPr>
    </w:lvl>
    <w:lvl w:ilvl="8" w:tplc="D4F8E4F6">
      <w:start w:val="1"/>
      <w:numFmt w:val="bullet"/>
      <w:lvlText w:val=""/>
      <w:lvlJc w:val="left"/>
      <w:pPr>
        <w:ind w:left="6480" w:hanging="360"/>
      </w:pPr>
      <w:rPr>
        <w:rFonts w:ascii="Wingdings" w:hAnsi="Wingdings" w:hint="default"/>
      </w:rPr>
    </w:lvl>
  </w:abstractNum>
  <w:abstractNum w:abstractNumId="94" w15:restartNumberingAfterBreak="0">
    <w:nsid w:val="7364906F"/>
    <w:multiLevelType w:val="hybridMultilevel"/>
    <w:tmpl w:val="FFFFFFFF"/>
    <w:lvl w:ilvl="0" w:tplc="4A6A4946">
      <w:start w:val="1"/>
      <w:numFmt w:val="bullet"/>
      <w:lvlText w:val="·"/>
      <w:lvlJc w:val="left"/>
      <w:pPr>
        <w:ind w:left="720" w:hanging="360"/>
      </w:pPr>
      <w:rPr>
        <w:rFonts w:ascii="Symbol" w:hAnsi="Symbol" w:hint="default"/>
      </w:rPr>
    </w:lvl>
    <w:lvl w:ilvl="1" w:tplc="5ED47D84">
      <w:start w:val="1"/>
      <w:numFmt w:val="bullet"/>
      <w:lvlText w:val="o"/>
      <w:lvlJc w:val="left"/>
      <w:pPr>
        <w:ind w:left="1440" w:hanging="360"/>
      </w:pPr>
      <w:rPr>
        <w:rFonts w:ascii="Courier New" w:hAnsi="Courier New" w:hint="default"/>
      </w:rPr>
    </w:lvl>
    <w:lvl w:ilvl="2" w:tplc="A6BE503E">
      <w:start w:val="1"/>
      <w:numFmt w:val="bullet"/>
      <w:lvlText w:val=""/>
      <w:lvlJc w:val="left"/>
      <w:pPr>
        <w:ind w:left="2160" w:hanging="360"/>
      </w:pPr>
      <w:rPr>
        <w:rFonts w:ascii="Wingdings" w:hAnsi="Wingdings" w:hint="default"/>
      </w:rPr>
    </w:lvl>
    <w:lvl w:ilvl="3" w:tplc="F4AC1382">
      <w:start w:val="1"/>
      <w:numFmt w:val="bullet"/>
      <w:lvlText w:val=""/>
      <w:lvlJc w:val="left"/>
      <w:pPr>
        <w:ind w:left="2880" w:hanging="360"/>
      </w:pPr>
      <w:rPr>
        <w:rFonts w:ascii="Symbol" w:hAnsi="Symbol" w:hint="default"/>
      </w:rPr>
    </w:lvl>
    <w:lvl w:ilvl="4" w:tplc="C30640E2">
      <w:start w:val="1"/>
      <w:numFmt w:val="bullet"/>
      <w:lvlText w:val="o"/>
      <w:lvlJc w:val="left"/>
      <w:pPr>
        <w:ind w:left="3600" w:hanging="360"/>
      </w:pPr>
      <w:rPr>
        <w:rFonts w:ascii="Courier New" w:hAnsi="Courier New" w:hint="default"/>
      </w:rPr>
    </w:lvl>
    <w:lvl w:ilvl="5" w:tplc="7E9A6DD6">
      <w:start w:val="1"/>
      <w:numFmt w:val="bullet"/>
      <w:lvlText w:val=""/>
      <w:lvlJc w:val="left"/>
      <w:pPr>
        <w:ind w:left="4320" w:hanging="360"/>
      </w:pPr>
      <w:rPr>
        <w:rFonts w:ascii="Wingdings" w:hAnsi="Wingdings" w:hint="default"/>
      </w:rPr>
    </w:lvl>
    <w:lvl w:ilvl="6" w:tplc="093A6622">
      <w:start w:val="1"/>
      <w:numFmt w:val="bullet"/>
      <w:lvlText w:val=""/>
      <w:lvlJc w:val="left"/>
      <w:pPr>
        <w:ind w:left="5040" w:hanging="360"/>
      </w:pPr>
      <w:rPr>
        <w:rFonts w:ascii="Symbol" w:hAnsi="Symbol" w:hint="default"/>
      </w:rPr>
    </w:lvl>
    <w:lvl w:ilvl="7" w:tplc="C704885C">
      <w:start w:val="1"/>
      <w:numFmt w:val="bullet"/>
      <w:lvlText w:val="o"/>
      <w:lvlJc w:val="left"/>
      <w:pPr>
        <w:ind w:left="5760" w:hanging="360"/>
      </w:pPr>
      <w:rPr>
        <w:rFonts w:ascii="Courier New" w:hAnsi="Courier New" w:hint="default"/>
      </w:rPr>
    </w:lvl>
    <w:lvl w:ilvl="8" w:tplc="B958EA50">
      <w:start w:val="1"/>
      <w:numFmt w:val="bullet"/>
      <w:lvlText w:val=""/>
      <w:lvlJc w:val="left"/>
      <w:pPr>
        <w:ind w:left="6480" w:hanging="360"/>
      </w:pPr>
      <w:rPr>
        <w:rFonts w:ascii="Wingdings" w:hAnsi="Wingdings" w:hint="default"/>
      </w:rPr>
    </w:lvl>
  </w:abstractNum>
  <w:abstractNum w:abstractNumId="95" w15:restartNumberingAfterBreak="0">
    <w:nsid w:val="74409ACC"/>
    <w:multiLevelType w:val="hybridMultilevel"/>
    <w:tmpl w:val="FFFFFFFF"/>
    <w:lvl w:ilvl="0" w:tplc="B01CC46C">
      <w:start w:val="1"/>
      <w:numFmt w:val="bullet"/>
      <w:lvlText w:val="·"/>
      <w:lvlJc w:val="left"/>
      <w:pPr>
        <w:ind w:left="720" w:hanging="360"/>
      </w:pPr>
      <w:rPr>
        <w:rFonts w:ascii="Symbol" w:hAnsi="Symbol" w:hint="default"/>
      </w:rPr>
    </w:lvl>
    <w:lvl w:ilvl="1" w:tplc="07B61E5E">
      <w:start w:val="1"/>
      <w:numFmt w:val="bullet"/>
      <w:lvlText w:val="o"/>
      <w:lvlJc w:val="left"/>
      <w:pPr>
        <w:ind w:left="1440" w:hanging="360"/>
      </w:pPr>
      <w:rPr>
        <w:rFonts w:ascii="Courier New" w:hAnsi="Courier New" w:hint="default"/>
      </w:rPr>
    </w:lvl>
    <w:lvl w:ilvl="2" w:tplc="571892DA">
      <w:start w:val="1"/>
      <w:numFmt w:val="bullet"/>
      <w:lvlText w:val=""/>
      <w:lvlJc w:val="left"/>
      <w:pPr>
        <w:ind w:left="2160" w:hanging="360"/>
      </w:pPr>
      <w:rPr>
        <w:rFonts w:ascii="Wingdings" w:hAnsi="Wingdings" w:hint="default"/>
      </w:rPr>
    </w:lvl>
    <w:lvl w:ilvl="3" w:tplc="3006C6EA">
      <w:start w:val="1"/>
      <w:numFmt w:val="bullet"/>
      <w:lvlText w:val=""/>
      <w:lvlJc w:val="left"/>
      <w:pPr>
        <w:ind w:left="2880" w:hanging="360"/>
      </w:pPr>
      <w:rPr>
        <w:rFonts w:ascii="Symbol" w:hAnsi="Symbol" w:hint="default"/>
      </w:rPr>
    </w:lvl>
    <w:lvl w:ilvl="4" w:tplc="A55899AC">
      <w:start w:val="1"/>
      <w:numFmt w:val="bullet"/>
      <w:lvlText w:val="o"/>
      <w:lvlJc w:val="left"/>
      <w:pPr>
        <w:ind w:left="3600" w:hanging="360"/>
      </w:pPr>
      <w:rPr>
        <w:rFonts w:ascii="Courier New" w:hAnsi="Courier New" w:hint="default"/>
      </w:rPr>
    </w:lvl>
    <w:lvl w:ilvl="5" w:tplc="DBAE2208">
      <w:start w:val="1"/>
      <w:numFmt w:val="bullet"/>
      <w:lvlText w:val=""/>
      <w:lvlJc w:val="left"/>
      <w:pPr>
        <w:ind w:left="4320" w:hanging="360"/>
      </w:pPr>
      <w:rPr>
        <w:rFonts w:ascii="Wingdings" w:hAnsi="Wingdings" w:hint="default"/>
      </w:rPr>
    </w:lvl>
    <w:lvl w:ilvl="6" w:tplc="055CF722">
      <w:start w:val="1"/>
      <w:numFmt w:val="bullet"/>
      <w:lvlText w:val=""/>
      <w:lvlJc w:val="left"/>
      <w:pPr>
        <w:ind w:left="5040" w:hanging="360"/>
      </w:pPr>
      <w:rPr>
        <w:rFonts w:ascii="Symbol" w:hAnsi="Symbol" w:hint="default"/>
      </w:rPr>
    </w:lvl>
    <w:lvl w:ilvl="7" w:tplc="989ADA2C">
      <w:start w:val="1"/>
      <w:numFmt w:val="bullet"/>
      <w:lvlText w:val="o"/>
      <w:lvlJc w:val="left"/>
      <w:pPr>
        <w:ind w:left="5760" w:hanging="360"/>
      </w:pPr>
      <w:rPr>
        <w:rFonts w:ascii="Courier New" w:hAnsi="Courier New" w:hint="default"/>
      </w:rPr>
    </w:lvl>
    <w:lvl w:ilvl="8" w:tplc="5142B202">
      <w:start w:val="1"/>
      <w:numFmt w:val="bullet"/>
      <w:lvlText w:val=""/>
      <w:lvlJc w:val="left"/>
      <w:pPr>
        <w:ind w:left="6480" w:hanging="360"/>
      </w:pPr>
      <w:rPr>
        <w:rFonts w:ascii="Wingdings" w:hAnsi="Wingdings" w:hint="default"/>
      </w:rPr>
    </w:lvl>
  </w:abstractNum>
  <w:abstractNum w:abstractNumId="96" w15:restartNumberingAfterBreak="0">
    <w:nsid w:val="75B67C49"/>
    <w:multiLevelType w:val="hybridMultilevel"/>
    <w:tmpl w:val="FFFFFFFF"/>
    <w:lvl w:ilvl="0" w:tplc="C2CC914E">
      <w:start w:val="1"/>
      <w:numFmt w:val="bullet"/>
      <w:lvlText w:val="·"/>
      <w:lvlJc w:val="left"/>
      <w:pPr>
        <w:ind w:left="720" w:hanging="360"/>
      </w:pPr>
      <w:rPr>
        <w:rFonts w:ascii="Symbol" w:hAnsi="Symbol" w:hint="default"/>
      </w:rPr>
    </w:lvl>
    <w:lvl w:ilvl="1" w:tplc="E5B4CCB4">
      <w:start w:val="1"/>
      <w:numFmt w:val="bullet"/>
      <w:lvlText w:val="o"/>
      <w:lvlJc w:val="left"/>
      <w:pPr>
        <w:ind w:left="1440" w:hanging="360"/>
      </w:pPr>
      <w:rPr>
        <w:rFonts w:ascii="Courier New" w:hAnsi="Courier New" w:hint="default"/>
      </w:rPr>
    </w:lvl>
    <w:lvl w:ilvl="2" w:tplc="A762E9A8">
      <w:start w:val="1"/>
      <w:numFmt w:val="bullet"/>
      <w:lvlText w:val=""/>
      <w:lvlJc w:val="left"/>
      <w:pPr>
        <w:ind w:left="2160" w:hanging="360"/>
      </w:pPr>
      <w:rPr>
        <w:rFonts w:ascii="Wingdings" w:hAnsi="Wingdings" w:hint="default"/>
      </w:rPr>
    </w:lvl>
    <w:lvl w:ilvl="3" w:tplc="5162984E">
      <w:start w:val="1"/>
      <w:numFmt w:val="bullet"/>
      <w:lvlText w:val=""/>
      <w:lvlJc w:val="left"/>
      <w:pPr>
        <w:ind w:left="2880" w:hanging="360"/>
      </w:pPr>
      <w:rPr>
        <w:rFonts w:ascii="Symbol" w:hAnsi="Symbol" w:hint="default"/>
      </w:rPr>
    </w:lvl>
    <w:lvl w:ilvl="4" w:tplc="872C2E96">
      <w:start w:val="1"/>
      <w:numFmt w:val="bullet"/>
      <w:lvlText w:val="o"/>
      <w:lvlJc w:val="left"/>
      <w:pPr>
        <w:ind w:left="3600" w:hanging="360"/>
      </w:pPr>
      <w:rPr>
        <w:rFonts w:ascii="Courier New" w:hAnsi="Courier New" w:hint="default"/>
      </w:rPr>
    </w:lvl>
    <w:lvl w:ilvl="5" w:tplc="8312DA1E">
      <w:start w:val="1"/>
      <w:numFmt w:val="bullet"/>
      <w:lvlText w:val=""/>
      <w:lvlJc w:val="left"/>
      <w:pPr>
        <w:ind w:left="4320" w:hanging="360"/>
      </w:pPr>
      <w:rPr>
        <w:rFonts w:ascii="Wingdings" w:hAnsi="Wingdings" w:hint="default"/>
      </w:rPr>
    </w:lvl>
    <w:lvl w:ilvl="6" w:tplc="56346DC0">
      <w:start w:val="1"/>
      <w:numFmt w:val="bullet"/>
      <w:lvlText w:val=""/>
      <w:lvlJc w:val="left"/>
      <w:pPr>
        <w:ind w:left="5040" w:hanging="360"/>
      </w:pPr>
      <w:rPr>
        <w:rFonts w:ascii="Symbol" w:hAnsi="Symbol" w:hint="default"/>
      </w:rPr>
    </w:lvl>
    <w:lvl w:ilvl="7" w:tplc="C44E8AB2">
      <w:start w:val="1"/>
      <w:numFmt w:val="bullet"/>
      <w:lvlText w:val="o"/>
      <w:lvlJc w:val="left"/>
      <w:pPr>
        <w:ind w:left="5760" w:hanging="360"/>
      </w:pPr>
      <w:rPr>
        <w:rFonts w:ascii="Courier New" w:hAnsi="Courier New" w:hint="default"/>
      </w:rPr>
    </w:lvl>
    <w:lvl w:ilvl="8" w:tplc="52C834AE">
      <w:start w:val="1"/>
      <w:numFmt w:val="bullet"/>
      <w:lvlText w:val=""/>
      <w:lvlJc w:val="left"/>
      <w:pPr>
        <w:ind w:left="6480" w:hanging="360"/>
      </w:pPr>
      <w:rPr>
        <w:rFonts w:ascii="Wingdings" w:hAnsi="Wingdings" w:hint="default"/>
      </w:rPr>
    </w:lvl>
  </w:abstractNum>
  <w:abstractNum w:abstractNumId="97" w15:restartNumberingAfterBreak="0">
    <w:nsid w:val="75DD7AE2"/>
    <w:multiLevelType w:val="hybridMultilevel"/>
    <w:tmpl w:val="E794B396"/>
    <w:lvl w:ilvl="0" w:tplc="2552036C">
      <w:start w:val="1"/>
      <w:numFmt w:val="bullet"/>
      <w:lvlText w:val="-"/>
      <w:lvlJc w:val="left"/>
      <w:pPr>
        <w:ind w:left="720" w:hanging="360"/>
      </w:pPr>
      <w:rPr>
        <w:rFonts w:ascii="&quot;Calibri&quot;,sans-serif" w:hAnsi="&quot;Calibri&quot;,sans-serif"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76B518A7"/>
    <w:multiLevelType w:val="hybridMultilevel"/>
    <w:tmpl w:val="FFFFFFFF"/>
    <w:lvl w:ilvl="0" w:tplc="535E9AE6">
      <w:start w:val="5"/>
      <w:numFmt w:val="decimal"/>
      <w:lvlText w:val="%1."/>
      <w:lvlJc w:val="left"/>
      <w:pPr>
        <w:ind w:left="720" w:hanging="360"/>
      </w:pPr>
    </w:lvl>
    <w:lvl w:ilvl="1" w:tplc="EC727774">
      <w:start w:val="1"/>
      <w:numFmt w:val="lowerLetter"/>
      <w:lvlText w:val="%2."/>
      <w:lvlJc w:val="left"/>
      <w:pPr>
        <w:ind w:left="1440" w:hanging="360"/>
      </w:pPr>
    </w:lvl>
    <w:lvl w:ilvl="2" w:tplc="1930B472">
      <w:start w:val="1"/>
      <w:numFmt w:val="lowerRoman"/>
      <w:lvlText w:val="%3."/>
      <w:lvlJc w:val="right"/>
      <w:pPr>
        <w:ind w:left="2160" w:hanging="180"/>
      </w:pPr>
    </w:lvl>
    <w:lvl w:ilvl="3" w:tplc="EA844804">
      <w:start w:val="1"/>
      <w:numFmt w:val="decimal"/>
      <w:lvlText w:val="%4."/>
      <w:lvlJc w:val="left"/>
      <w:pPr>
        <w:ind w:left="2880" w:hanging="360"/>
      </w:pPr>
    </w:lvl>
    <w:lvl w:ilvl="4" w:tplc="598CCA52">
      <w:start w:val="1"/>
      <w:numFmt w:val="lowerLetter"/>
      <w:lvlText w:val="%5."/>
      <w:lvlJc w:val="left"/>
      <w:pPr>
        <w:ind w:left="3600" w:hanging="360"/>
      </w:pPr>
    </w:lvl>
    <w:lvl w:ilvl="5" w:tplc="4E80FAB2">
      <w:start w:val="1"/>
      <w:numFmt w:val="lowerRoman"/>
      <w:lvlText w:val="%6."/>
      <w:lvlJc w:val="right"/>
      <w:pPr>
        <w:ind w:left="4320" w:hanging="180"/>
      </w:pPr>
    </w:lvl>
    <w:lvl w:ilvl="6" w:tplc="322059EC">
      <w:start w:val="1"/>
      <w:numFmt w:val="decimal"/>
      <w:lvlText w:val="%7."/>
      <w:lvlJc w:val="left"/>
      <w:pPr>
        <w:ind w:left="5040" w:hanging="360"/>
      </w:pPr>
    </w:lvl>
    <w:lvl w:ilvl="7" w:tplc="48F692EE">
      <w:start w:val="1"/>
      <w:numFmt w:val="lowerLetter"/>
      <w:lvlText w:val="%8."/>
      <w:lvlJc w:val="left"/>
      <w:pPr>
        <w:ind w:left="5760" w:hanging="360"/>
      </w:pPr>
    </w:lvl>
    <w:lvl w:ilvl="8" w:tplc="40CADA98">
      <w:start w:val="1"/>
      <w:numFmt w:val="lowerRoman"/>
      <w:lvlText w:val="%9."/>
      <w:lvlJc w:val="right"/>
      <w:pPr>
        <w:ind w:left="6480" w:hanging="180"/>
      </w:pPr>
    </w:lvl>
  </w:abstractNum>
  <w:abstractNum w:abstractNumId="99" w15:restartNumberingAfterBreak="0">
    <w:nsid w:val="7725CAE0"/>
    <w:multiLevelType w:val="hybridMultilevel"/>
    <w:tmpl w:val="FFFFFFFF"/>
    <w:lvl w:ilvl="0" w:tplc="843EC656">
      <w:start w:val="1"/>
      <w:numFmt w:val="bullet"/>
      <w:lvlText w:val="·"/>
      <w:lvlJc w:val="left"/>
      <w:pPr>
        <w:ind w:left="720" w:hanging="360"/>
      </w:pPr>
      <w:rPr>
        <w:rFonts w:ascii="Symbol" w:hAnsi="Symbol" w:hint="default"/>
      </w:rPr>
    </w:lvl>
    <w:lvl w:ilvl="1" w:tplc="4DEA63CE">
      <w:start w:val="1"/>
      <w:numFmt w:val="bullet"/>
      <w:lvlText w:val="o"/>
      <w:lvlJc w:val="left"/>
      <w:pPr>
        <w:ind w:left="1440" w:hanging="360"/>
      </w:pPr>
      <w:rPr>
        <w:rFonts w:ascii="Courier New" w:hAnsi="Courier New" w:hint="default"/>
      </w:rPr>
    </w:lvl>
    <w:lvl w:ilvl="2" w:tplc="3D5A1972">
      <w:start w:val="1"/>
      <w:numFmt w:val="bullet"/>
      <w:lvlText w:val=""/>
      <w:lvlJc w:val="left"/>
      <w:pPr>
        <w:ind w:left="2160" w:hanging="360"/>
      </w:pPr>
      <w:rPr>
        <w:rFonts w:ascii="Wingdings" w:hAnsi="Wingdings" w:hint="default"/>
      </w:rPr>
    </w:lvl>
    <w:lvl w:ilvl="3" w:tplc="9E500DAA">
      <w:start w:val="1"/>
      <w:numFmt w:val="bullet"/>
      <w:lvlText w:val=""/>
      <w:lvlJc w:val="left"/>
      <w:pPr>
        <w:ind w:left="2880" w:hanging="360"/>
      </w:pPr>
      <w:rPr>
        <w:rFonts w:ascii="Symbol" w:hAnsi="Symbol" w:hint="default"/>
      </w:rPr>
    </w:lvl>
    <w:lvl w:ilvl="4" w:tplc="985A5474">
      <w:start w:val="1"/>
      <w:numFmt w:val="bullet"/>
      <w:lvlText w:val="o"/>
      <w:lvlJc w:val="left"/>
      <w:pPr>
        <w:ind w:left="3600" w:hanging="360"/>
      </w:pPr>
      <w:rPr>
        <w:rFonts w:ascii="Courier New" w:hAnsi="Courier New" w:hint="default"/>
      </w:rPr>
    </w:lvl>
    <w:lvl w:ilvl="5" w:tplc="62168048">
      <w:start w:val="1"/>
      <w:numFmt w:val="bullet"/>
      <w:lvlText w:val=""/>
      <w:lvlJc w:val="left"/>
      <w:pPr>
        <w:ind w:left="4320" w:hanging="360"/>
      </w:pPr>
      <w:rPr>
        <w:rFonts w:ascii="Wingdings" w:hAnsi="Wingdings" w:hint="default"/>
      </w:rPr>
    </w:lvl>
    <w:lvl w:ilvl="6" w:tplc="B6CA1402">
      <w:start w:val="1"/>
      <w:numFmt w:val="bullet"/>
      <w:lvlText w:val=""/>
      <w:lvlJc w:val="left"/>
      <w:pPr>
        <w:ind w:left="5040" w:hanging="360"/>
      </w:pPr>
      <w:rPr>
        <w:rFonts w:ascii="Symbol" w:hAnsi="Symbol" w:hint="default"/>
      </w:rPr>
    </w:lvl>
    <w:lvl w:ilvl="7" w:tplc="0C962A0E">
      <w:start w:val="1"/>
      <w:numFmt w:val="bullet"/>
      <w:lvlText w:val="o"/>
      <w:lvlJc w:val="left"/>
      <w:pPr>
        <w:ind w:left="5760" w:hanging="360"/>
      </w:pPr>
      <w:rPr>
        <w:rFonts w:ascii="Courier New" w:hAnsi="Courier New" w:hint="default"/>
      </w:rPr>
    </w:lvl>
    <w:lvl w:ilvl="8" w:tplc="CDA0149E">
      <w:start w:val="1"/>
      <w:numFmt w:val="bullet"/>
      <w:lvlText w:val=""/>
      <w:lvlJc w:val="left"/>
      <w:pPr>
        <w:ind w:left="6480" w:hanging="360"/>
      </w:pPr>
      <w:rPr>
        <w:rFonts w:ascii="Wingdings" w:hAnsi="Wingdings" w:hint="default"/>
      </w:rPr>
    </w:lvl>
  </w:abstractNum>
  <w:abstractNum w:abstractNumId="100" w15:restartNumberingAfterBreak="0">
    <w:nsid w:val="77596716"/>
    <w:multiLevelType w:val="multilevel"/>
    <w:tmpl w:val="076C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94A814C"/>
    <w:multiLevelType w:val="hybridMultilevel"/>
    <w:tmpl w:val="FFFFFFFF"/>
    <w:lvl w:ilvl="0" w:tplc="3E20C968">
      <w:start w:val="1"/>
      <w:numFmt w:val="bullet"/>
      <w:lvlText w:val="·"/>
      <w:lvlJc w:val="left"/>
      <w:pPr>
        <w:ind w:left="720" w:hanging="360"/>
      </w:pPr>
      <w:rPr>
        <w:rFonts w:ascii="Symbol" w:hAnsi="Symbol" w:hint="default"/>
      </w:rPr>
    </w:lvl>
    <w:lvl w:ilvl="1" w:tplc="364205EC">
      <w:start w:val="1"/>
      <w:numFmt w:val="bullet"/>
      <w:lvlText w:val="o"/>
      <w:lvlJc w:val="left"/>
      <w:pPr>
        <w:ind w:left="1440" w:hanging="360"/>
      </w:pPr>
      <w:rPr>
        <w:rFonts w:ascii="Courier New" w:hAnsi="Courier New" w:hint="default"/>
      </w:rPr>
    </w:lvl>
    <w:lvl w:ilvl="2" w:tplc="92983882">
      <w:start w:val="1"/>
      <w:numFmt w:val="bullet"/>
      <w:lvlText w:val=""/>
      <w:lvlJc w:val="left"/>
      <w:pPr>
        <w:ind w:left="2160" w:hanging="360"/>
      </w:pPr>
      <w:rPr>
        <w:rFonts w:ascii="Wingdings" w:hAnsi="Wingdings" w:hint="default"/>
      </w:rPr>
    </w:lvl>
    <w:lvl w:ilvl="3" w:tplc="245088B0">
      <w:start w:val="1"/>
      <w:numFmt w:val="bullet"/>
      <w:lvlText w:val=""/>
      <w:lvlJc w:val="left"/>
      <w:pPr>
        <w:ind w:left="2880" w:hanging="360"/>
      </w:pPr>
      <w:rPr>
        <w:rFonts w:ascii="Symbol" w:hAnsi="Symbol" w:hint="default"/>
      </w:rPr>
    </w:lvl>
    <w:lvl w:ilvl="4" w:tplc="451473C8">
      <w:start w:val="1"/>
      <w:numFmt w:val="bullet"/>
      <w:lvlText w:val="o"/>
      <w:lvlJc w:val="left"/>
      <w:pPr>
        <w:ind w:left="3600" w:hanging="360"/>
      </w:pPr>
      <w:rPr>
        <w:rFonts w:ascii="Courier New" w:hAnsi="Courier New" w:hint="default"/>
      </w:rPr>
    </w:lvl>
    <w:lvl w:ilvl="5" w:tplc="54F22532">
      <w:start w:val="1"/>
      <w:numFmt w:val="bullet"/>
      <w:lvlText w:val=""/>
      <w:lvlJc w:val="left"/>
      <w:pPr>
        <w:ind w:left="4320" w:hanging="360"/>
      </w:pPr>
      <w:rPr>
        <w:rFonts w:ascii="Wingdings" w:hAnsi="Wingdings" w:hint="default"/>
      </w:rPr>
    </w:lvl>
    <w:lvl w:ilvl="6" w:tplc="78141124">
      <w:start w:val="1"/>
      <w:numFmt w:val="bullet"/>
      <w:lvlText w:val=""/>
      <w:lvlJc w:val="left"/>
      <w:pPr>
        <w:ind w:left="5040" w:hanging="360"/>
      </w:pPr>
      <w:rPr>
        <w:rFonts w:ascii="Symbol" w:hAnsi="Symbol" w:hint="default"/>
      </w:rPr>
    </w:lvl>
    <w:lvl w:ilvl="7" w:tplc="D4AC52DA">
      <w:start w:val="1"/>
      <w:numFmt w:val="bullet"/>
      <w:lvlText w:val="o"/>
      <w:lvlJc w:val="left"/>
      <w:pPr>
        <w:ind w:left="5760" w:hanging="360"/>
      </w:pPr>
      <w:rPr>
        <w:rFonts w:ascii="Courier New" w:hAnsi="Courier New" w:hint="default"/>
      </w:rPr>
    </w:lvl>
    <w:lvl w:ilvl="8" w:tplc="0CC89944">
      <w:start w:val="1"/>
      <w:numFmt w:val="bullet"/>
      <w:lvlText w:val=""/>
      <w:lvlJc w:val="left"/>
      <w:pPr>
        <w:ind w:left="6480" w:hanging="360"/>
      </w:pPr>
      <w:rPr>
        <w:rFonts w:ascii="Wingdings" w:hAnsi="Wingdings" w:hint="default"/>
      </w:rPr>
    </w:lvl>
  </w:abstractNum>
  <w:abstractNum w:abstractNumId="102" w15:restartNumberingAfterBreak="0">
    <w:nsid w:val="7A1F5B04"/>
    <w:multiLevelType w:val="multilevel"/>
    <w:tmpl w:val="C96C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B246BEA"/>
    <w:multiLevelType w:val="multilevel"/>
    <w:tmpl w:val="8522C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C33D6C8"/>
    <w:multiLevelType w:val="hybridMultilevel"/>
    <w:tmpl w:val="F6140524"/>
    <w:lvl w:ilvl="0" w:tplc="B058C23A">
      <w:start w:val="1"/>
      <w:numFmt w:val="bullet"/>
      <w:lvlText w:val="-"/>
      <w:lvlJc w:val="left"/>
      <w:pPr>
        <w:ind w:left="720" w:hanging="360"/>
      </w:pPr>
      <w:rPr>
        <w:rFonts w:ascii="Aptos" w:hAnsi="Aptos" w:hint="default"/>
      </w:rPr>
    </w:lvl>
    <w:lvl w:ilvl="1" w:tplc="CA501DF8">
      <w:start w:val="1"/>
      <w:numFmt w:val="bullet"/>
      <w:lvlText w:val="o"/>
      <w:lvlJc w:val="left"/>
      <w:pPr>
        <w:ind w:left="1440" w:hanging="360"/>
      </w:pPr>
      <w:rPr>
        <w:rFonts w:ascii="Courier New" w:hAnsi="Courier New" w:hint="default"/>
      </w:rPr>
    </w:lvl>
    <w:lvl w:ilvl="2" w:tplc="3340A45C">
      <w:start w:val="1"/>
      <w:numFmt w:val="bullet"/>
      <w:lvlText w:val=""/>
      <w:lvlJc w:val="left"/>
      <w:pPr>
        <w:ind w:left="2160" w:hanging="360"/>
      </w:pPr>
      <w:rPr>
        <w:rFonts w:ascii="Wingdings" w:hAnsi="Wingdings" w:hint="default"/>
      </w:rPr>
    </w:lvl>
    <w:lvl w:ilvl="3" w:tplc="CB669948">
      <w:start w:val="1"/>
      <w:numFmt w:val="bullet"/>
      <w:lvlText w:val=""/>
      <w:lvlJc w:val="left"/>
      <w:pPr>
        <w:ind w:left="2880" w:hanging="360"/>
      </w:pPr>
      <w:rPr>
        <w:rFonts w:ascii="Symbol" w:hAnsi="Symbol" w:hint="default"/>
      </w:rPr>
    </w:lvl>
    <w:lvl w:ilvl="4" w:tplc="C4C66566">
      <w:start w:val="1"/>
      <w:numFmt w:val="bullet"/>
      <w:lvlText w:val="o"/>
      <w:lvlJc w:val="left"/>
      <w:pPr>
        <w:ind w:left="3600" w:hanging="360"/>
      </w:pPr>
      <w:rPr>
        <w:rFonts w:ascii="Courier New" w:hAnsi="Courier New" w:hint="default"/>
      </w:rPr>
    </w:lvl>
    <w:lvl w:ilvl="5" w:tplc="5298FD26">
      <w:start w:val="1"/>
      <w:numFmt w:val="bullet"/>
      <w:lvlText w:val=""/>
      <w:lvlJc w:val="left"/>
      <w:pPr>
        <w:ind w:left="4320" w:hanging="360"/>
      </w:pPr>
      <w:rPr>
        <w:rFonts w:ascii="Wingdings" w:hAnsi="Wingdings" w:hint="default"/>
      </w:rPr>
    </w:lvl>
    <w:lvl w:ilvl="6" w:tplc="247E5BCE">
      <w:start w:val="1"/>
      <w:numFmt w:val="bullet"/>
      <w:lvlText w:val=""/>
      <w:lvlJc w:val="left"/>
      <w:pPr>
        <w:ind w:left="5040" w:hanging="360"/>
      </w:pPr>
      <w:rPr>
        <w:rFonts w:ascii="Symbol" w:hAnsi="Symbol" w:hint="default"/>
      </w:rPr>
    </w:lvl>
    <w:lvl w:ilvl="7" w:tplc="5C6C1362">
      <w:start w:val="1"/>
      <w:numFmt w:val="bullet"/>
      <w:lvlText w:val="o"/>
      <w:lvlJc w:val="left"/>
      <w:pPr>
        <w:ind w:left="5760" w:hanging="360"/>
      </w:pPr>
      <w:rPr>
        <w:rFonts w:ascii="Courier New" w:hAnsi="Courier New" w:hint="default"/>
      </w:rPr>
    </w:lvl>
    <w:lvl w:ilvl="8" w:tplc="E42ADD30">
      <w:start w:val="1"/>
      <w:numFmt w:val="bullet"/>
      <w:lvlText w:val=""/>
      <w:lvlJc w:val="left"/>
      <w:pPr>
        <w:ind w:left="6480" w:hanging="360"/>
      </w:pPr>
      <w:rPr>
        <w:rFonts w:ascii="Wingdings" w:hAnsi="Wingdings" w:hint="default"/>
      </w:rPr>
    </w:lvl>
  </w:abstractNum>
  <w:abstractNum w:abstractNumId="105" w15:restartNumberingAfterBreak="0">
    <w:nsid w:val="7D7CABEF"/>
    <w:multiLevelType w:val="hybridMultilevel"/>
    <w:tmpl w:val="C82A67AA"/>
    <w:lvl w:ilvl="0" w:tplc="485ED62A">
      <w:start w:val="1"/>
      <w:numFmt w:val="bullet"/>
      <w:lvlText w:val="-"/>
      <w:lvlJc w:val="left"/>
      <w:pPr>
        <w:ind w:left="720" w:hanging="360"/>
      </w:pPr>
      <w:rPr>
        <w:rFonts w:ascii="Aptos" w:hAnsi="Aptos" w:hint="default"/>
      </w:rPr>
    </w:lvl>
    <w:lvl w:ilvl="1" w:tplc="BB0E98C8">
      <w:start w:val="1"/>
      <w:numFmt w:val="bullet"/>
      <w:lvlText w:val="o"/>
      <w:lvlJc w:val="left"/>
      <w:pPr>
        <w:ind w:left="1440" w:hanging="360"/>
      </w:pPr>
      <w:rPr>
        <w:rFonts w:ascii="Courier New" w:hAnsi="Courier New" w:hint="default"/>
      </w:rPr>
    </w:lvl>
    <w:lvl w:ilvl="2" w:tplc="A186F994">
      <w:start w:val="1"/>
      <w:numFmt w:val="bullet"/>
      <w:lvlText w:val=""/>
      <w:lvlJc w:val="left"/>
      <w:pPr>
        <w:ind w:left="2160" w:hanging="360"/>
      </w:pPr>
      <w:rPr>
        <w:rFonts w:ascii="Wingdings" w:hAnsi="Wingdings" w:hint="default"/>
      </w:rPr>
    </w:lvl>
    <w:lvl w:ilvl="3" w:tplc="33745EFC">
      <w:start w:val="1"/>
      <w:numFmt w:val="bullet"/>
      <w:lvlText w:val=""/>
      <w:lvlJc w:val="left"/>
      <w:pPr>
        <w:ind w:left="2880" w:hanging="360"/>
      </w:pPr>
      <w:rPr>
        <w:rFonts w:ascii="Symbol" w:hAnsi="Symbol" w:hint="default"/>
      </w:rPr>
    </w:lvl>
    <w:lvl w:ilvl="4" w:tplc="509CD600">
      <w:start w:val="1"/>
      <w:numFmt w:val="bullet"/>
      <w:lvlText w:val="o"/>
      <w:lvlJc w:val="left"/>
      <w:pPr>
        <w:ind w:left="3600" w:hanging="360"/>
      </w:pPr>
      <w:rPr>
        <w:rFonts w:ascii="Courier New" w:hAnsi="Courier New" w:hint="default"/>
      </w:rPr>
    </w:lvl>
    <w:lvl w:ilvl="5" w:tplc="364A2328">
      <w:start w:val="1"/>
      <w:numFmt w:val="bullet"/>
      <w:lvlText w:val=""/>
      <w:lvlJc w:val="left"/>
      <w:pPr>
        <w:ind w:left="4320" w:hanging="360"/>
      </w:pPr>
      <w:rPr>
        <w:rFonts w:ascii="Wingdings" w:hAnsi="Wingdings" w:hint="default"/>
      </w:rPr>
    </w:lvl>
    <w:lvl w:ilvl="6" w:tplc="190AFF48">
      <w:start w:val="1"/>
      <w:numFmt w:val="bullet"/>
      <w:lvlText w:val=""/>
      <w:lvlJc w:val="left"/>
      <w:pPr>
        <w:ind w:left="5040" w:hanging="360"/>
      </w:pPr>
      <w:rPr>
        <w:rFonts w:ascii="Symbol" w:hAnsi="Symbol" w:hint="default"/>
      </w:rPr>
    </w:lvl>
    <w:lvl w:ilvl="7" w:tplc="1BC6DF9C">
      <w:start w:val="1"/>
      <w:numFmt w:val="bullet"/>
      <w:lvlText w:val="o"/>
      <w:lvlJc w:val="left"/>
      <w:pPr>
        <w:ind w:left="5760" w:hanging="360"/>
      </w:pPr>
      <w:rPr>
        <w:rFonts w:ascii="Courier New" w:hAnsi="Courier New" w:hint="default"/>
      </w:rPr>
    </w:lvl>
    <w:lvl w:ilvl="8" w:tplc="1EF87E62">
      <w:start w:val="1"/>
      <w:numFmt w:val="bullet"/>
      <w:lvlText w:val=""/>
      <w:lvlJc w:val="left"/>
      <w:pPr>
        <w:ind w:left="6480" w:hanging="360"/>
      </w:pPr>
      <w:rPr>
        <w:rFonts w:ascii="Wingdings" w:hAnsi="Wingdings" w:hint="default"/>
      </w:rPr>
    </w:lvl>
  </w:abstractNum>
  <w:abstractNum w:abstractNumId="106" w15:restartNumberingAfterBreak="0">
    <w:nsid w:val="7F205AD0"/>
    <w:multiLevelType w:val="hybridMultilevel"/>
    <w:tmpl w:val="FFFFFFFF"/>
    <w:lvl w:ilvl="0" w:tplc="E8A6D1D4">
      <w:start w:val="1"/>
      <w:numFmt w:val="bullet"/>
      <w:lvlText w:val="·"/>
      <w:lvlJc w:val="left"/>
      <w:pPr>
        <w:ind w:left="720" w:hanging="360"/>
      </w:pPr>
      <w:rPr>
        <w:rFonts w:ascii="Symbol" w:hAnsi="Symbol" w:hint="default"/>
      </w:rPr>
    </w:lvl>
    <w:lvl w:ilvl="1" w:tplc="3F8A03F8">
      <w:start w:val="1"/>
      <w:numFmt w:val="bullet"/>
      <w:lvlText w:val="o"/>
      <w:lvlJc w:val="left"/>
      <w:pPr>
        <w:ind w:left="1440" w:hanging="360"/>
      </w:pPr>
      <w:rPr>
        <w:rFonts w:ascii="Courier New" w:hAnsi="Courier New" w:hint="default"/>
      </w:rPr>
    </w:lvl>
    <w:lvl w:ilvl="2" w:tplc="B916200A">
      <w:start w:val="1"/>
      <w:numFmt w:val="bullet"/>
      <w:lvlText w:val=""/>
      <w:lvlJc w:val="left"/>
      <w:pPr>
        <w:ind w:left="2160" w:hanging="360"/>
      </w:pPr>
      <w:rPr>
        <w:rFonts w:ascii="Wingdings" w:hAnsi="Wingdings" w:hint="default"/>
      </w:rPr>
    </w:lvl>
    <w:lvl w:ilvl="3" w:tplc="78D605AA">
      <w:start w:val="1"/>
      <w:numFmt w:val="bullet"/>
      <w:lvlText w:val=""/>
      <w:lvlJc w:val="left"/>
      <w:pPr>
        <w:ind w:left="2880" w:hanging="360"/>
      </w:pPr>
      <w:rPr>
        <w:rFonts w:ascii="Symbol" w:hAnsi="Symbol" w:hint="default"/>
      </w:rPr>
    </w:lvl>
    <w:lvl w:ilvl="4" w:tplc="A67430F2">
      <w:start w:val="1"/>
      <w:numFmt w:val="bullet"/>
      <w:lvlText w:val="o"/>
      <w:lvlJc w:val="left"/>
      <w:pPr>
        <w:ind w:left="3600" w:hanging="360"/>
      </w:pPr>
      <w:rPr>
        <w:rFonts w:ascii="Courier New" w:hAnsi="Courier New" w:hint="default"/>
      </w:rPr>
    </w:lvl>
    <w:lvl w:ilvl="5" w:tplc="28C20FCC">
      <w:start w:val="1"/>
      <w:numFmt w:val="bullet"/>
      <w:lvlText w:val=""/>
      <w:lvlJc w:val="left"/>
      <w:pPr>
        <w:ind w:left="4320" w:hanging="360"/>
      </w:pPr>
      <w:rPr>
        <w:rFonts w:ascii="Wingdings" w:hAnsi="Wingdings" w:hint="default"/>
      </w:rPr>
    </w:lvl>
    <w:lvl w:ilvl="6" w:tplc="5F72EEA0">
      <w:start w:val="1"/>
      <w:numFmt w:val="bullet"/>
      <w:lvlText w:val=""/>
      <w:lvlJc w:val="left"/>
      <w:pPr>
        <w:ind w:left="5040" w:hanging="360"/>
      </w:pPr>
      <w:rPr>
        <w:rFonts w:ascii="Symbol" w:hAnsi="Symbol" w:hint="default"/>
      </w:rPr>
    </w:lvl>
    <w:lvl w:ilvl="7" w:tplc="04244B5C">
      <w:start w:val="1"/>
      <w:numFmt w:val="bullet"/>
      <w:lvlText w:val="o"/>
      <w:lvlJc w:val="left"/>
      <w:pPr>
        <w:ind w:left="5760" w:hanging="360"/>
      </w:pPr>
      <w:rPr>
        <w:rFonts w:ascii="Courier New" w:hAnsi="Courier New" w:hint="default"/>
      </w:rPr>
    </w:lvl>
    <w:lvl w:ilvl="8" w:tplc="570CC174">
      <w:start w:val="1"/>
      <w:numFmt w:val="bullet"/>
      <w:lvlText w:val=""/>
      <w:lvlJc w:val="left"/>
      <w:pPr>
        <w:ind w:left="6480" w:hanging="360"/>
      </w:pPr>
      <w:rPr>
        <w:rFonts w:ascii="Wingdings" w:hAnsi="Wingdings" w:hint="default"/>
      </w:rPr>
    </w:lvl>
  </w:abstractNum>
  <w:abstractNum w:abstractNumId="107" w15:restartNumberingAfterBreak="0">
    <w:nsid w:val="7F2E5C48"/>
    <w:multiLevelType w:val="hybridMultilevel"/>
    <w:tmpl w:val="41C81E4C"/>
    <w:lvl w:ilvl="0" w:tplc="2C9245AC">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95157763">
    <w:abstractNumId w:val="105"/>
  </w:num>
  <w:num w:numId="2" w16cid:durableId="1125808626">
    <w:abstractNumId w:val="28"/>
  </w:num>
  <w:num w:numId="3" w16cid:durableId="266500952">
    <w:abstractNumId w:val="16"/>
  </w:num>
  <w:num w:numId="4" w16cid:durableId="95488483">
    <w:abstractNumId w:val="12"/>
  </w:num>
  <w:num w:numId="5" w16cid:durableId="650132608">
    <w:abstractNumId w:val="84"/>
  </w:num>
  <w:num w:numId="6" w16cid:durableId="280960456">
    <w:abstractNumId w:val="13"/>
  </w:num>
  <w:num w:numId="7" w16cid:durableId="1085759373">
    <w:abstractNumId w:val="104"/>
  </w:num>
  <w:num w:numId="8" w16cid:durableId="1455438088">
    <w:abstractNumId w:val="21"/>
  </w:num>
  <w:num w:numId="9" w16cid:durableId="238633714">
    <w:abstractNumId w:val="91"/>
  </w:num>
  <w:num w:numId="10" w16cid:durableId="733313508">
    <w:abstractNumId w:val="80"/>
  </w:num>
  <w:num w:numId="11" w16cid:durableId="742722109">
    <w:abstractNumId w:val="90"/>
  </w:num>
  <w:num w:numId="12" w16cid:durableId="2003124270">
    <w:abstractNumId w:val="22"/>
  </w:num>
  <w:num w:numId="13" w16cid:durableId="313147090">
    <w:abstractNumId w:val="27"/>
  </w:num>
  <w:num w:numId="14" w16cid:durableId="634259984">
    <w:abstractNumId w:val="87"/>
  </w:num>
  <w:num w:numId="15" w16cid:durableId="274095922">
    <w:abstractNumId w:val="23"/>
  </w:num>
  <w:num w:numId="16" w16cid:durableId="1321229669">
    <w:abstractNumId w:val="60"/>
  </w:num>
  <w:num w:numId="17" w16cid:durableId="432096984">
    <w:abstractNumId w:val="56"/>
  </w:num>
  <w:num w:numId="18" w16cid:durableId="1248534674">
    <w:abstractNumId w:val="77"/>
  </w:num>
  <w:num w:numId="19" w16cid:durableId="2128499152">
    <w:abstractNumId w:val="59"/>
  </w:num>
  <w:num w:numId="20" w16cid:durableId="31346766">
    <w:abstractNumId w:val="55"/>
  </w:num>
  <w:num w:numId="21" w16cid:durableId="2080974322">
    <w:abstractNumId w:val="11"/>
  </w:num>
  <w:num w:numId="22" w16cid:durableId="405148693">
    <w:abstractNumId w:val="69"/>
  </w:num>
  <w:num w:numId="23" w16cid:durableId="1006635148">
    <w:abstractNumId w:val="19"/>
  </w:num>
  <w:num w:numId="24" w16cid:durableId="1497914222">
    <w:abstractNumId w:val="79"/>
  </w:num>
  <w:num w:numId="25" w16cid:durableId="1845704932">
    <w:abstractNumId w:val="72"/>
  </w:num>
  <w:num w:numId="26" w16cid:durableId="1395158031">
    <w:abstractNumId w:val="44"/>
  </w:num>
  <w:num w:numId="27" w16cid:durableId="1239559148">
    <w:abstractNumId w:val="42"/>
  </w:num>
  <w:num w:numId="28" w16cid:durableId="629283021">
    <w:abstractNumId w:val="83"/>
  </w:num>
  <w:num w:numId="29" w16cid:durableId="1906837552">
    <w:abstractNumId w:val="25"/>
  </w:num>
  <w:num w:numId="30" w16cid:durableId="1083603872">
    <w:abstractNumId w:val="30"/>
  </w:num>
  <w:num w:numId="31" w16cid:durableId="1764952880">
    <w:abstractNumId w:val="34"/>
  </w:num>
  <w:num w:numId="32" w16cid:durableId="1380670886">
    <w:abstractNumId w:val="40"/>
  </w:num>
  <w:num w:numId="33" w16cid:durableId="723409244">
    <w:abstractNumId w:val="35"/>
  </w:num>
  <w:num w:numId="34" w16cid:durableId="624195763">
    <w:abstractNumId w:val="15"/>
  </w:num>
  <w:num w:numId="35" w16cid:durableId="1198590493">
    <w:abstractNumId w:val="82"/>
  </w:num>
  <w:num w:numId="36" w16cid:durableId="655959957">
    <w:abstractNumId w:val="53"/>
  </w:num>
  <w:num w:numId="37" w16cid:durableId="1170604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1052389">
    <w:abstractNumId w:val="5"/>
  </w:num>
  <w:num w:numId="39" w16cid:durableId="1243374660">
    <w:abstractNumId w:val="73"/>
  </w:num>
  <w:num w:numId="40" w16cid:durableId="272251209">
    <w:abstractNumId w:val="29"/>
  </w:num>
  <w:num w:numId="41" w16cid:durableId="58410997">
    <w:abstractNumId w:val="107"/>
  </w:num>
  <w:num w:numId="42" w16cid:durableId="1888368446">
    <w:abstractNumId w:val="70"/>
  </w:num>
  <w:num w:numId="43" w16cid:durableId="145560180">
    <w:abstractNumId w:val="48"/>
  </w:num>
  <w:num w:numId="44" w16cid:durableId="247619258">
    <w:abstractNumId w:val="20"/>
  </w:num>
  <w:num w:numId="45" w16cid:durableId="1519927277">
    <w:abstractNumId w:val="100"/>
  </w:num>
  <w:num w:numId="46" w16cid:durableId="900943973">
    <w:abstractNumId w:val="103"/>
  </w:num>
  <w:num w:numId="47" w16cid:durableId="1529177058">
    <w:abstractNumId w:val="33"/>
  </w:num>
  <w:num w:numId="48" w16cid:durableId="1482112023">
    <w:abstractNumId w:val="49"/>
  </w:num>
  <w:num w:numId="49" w16cid:durableId="1727100300">
    <w:abstractNumId w:val="37"/>
  </w:num>
  <w:num w:numId="50" w16cid:durableId="1195197754">
    <w:abstractNumId w:val="1"/>
  </w:num>
  <w:num w:numId="51" w16cid:durableId="1788236487">
    <w:abstractNumId w:val="24"/>
  </w:num>
  <w:num w:numId="52" w16cid:durableId="239759997">
    <w:abstractNumId w:val="17"/>
  </w:num>
  <w:num w:numId="53" w16cid:durableId="1074283960">
    <w:abstractNumId w:val="102"/>
  </w:num>
  <w:num w:numId="54" w16cid:durableId="616449422">
    <w:abstractNumId w:val="57"/>
  </w:num>
  <w:num w:numId="55" w16cid:durableId="788621711">
    <w:abstractNumId w:val="10"/>
  </w:num>
  <w:num w:numId="56" w16cid:durableId="1228102304">
    <w:abstractNumId w:val="41"/>
  </w:num>
  <w:num w:numId="57" w16cid:durableId="2107535785">
    <w:abstractNumId w:val="88"/>
  </w:num>
  <w:num w:numId="58" w16cid:durableId="1425612209">
    <w:abstractNumId w:val="86"/>
  </w:num>
  <w:num w:numId="59" w16cid:durableId="1814983609">
    <w:abstractNumId w:val="89"/>
  </w:num>
  <w:num w:numId="60" w16cid:durableId="1792895715">
    <w:abstractNumId w:val="50"/>
  </w:num>
  <w:num w:numId="61" w16cid:durableId="1782335162">
    <w:abstractNumId w:val="54"/>
  </w:num>
  <w:num w:numId="62" w16cid:durableId="1411854395">
    <w:abstractNumId w:val="85"/>
  </w:num>
  <w:num w:numId="63" w16cid:durableId="1511675310">
    <w:abstractNumId w:val="67"/>
  </w:num>
  <w:num w:numId="64" w16cid:durableId="2042052244">
    <w:abstractNumId w:val="14"/>
  </w:num>
  <w:num w:numId="65" w16cid:durableId="1776092624">
    <w:abstractNumId w:val="98"/>
  </w:num>
  <w:num w:numId="66" w16cid:durableId="1098984022">
    <w:abstractNumId w:val="38"/>
  </w:num>
  <w:num w:numId="67" w16cid:durableId="1604605739">
    <w:abstractNumId w:val="46"/>
  </w:num>
  <w:num w:numId="68" w16cid:durableId="1232883284">
    <w:abstractNumId w:val="3"/>
  </w:num>
  <w:num w:numId="69" w16cid:durableId="2044790741">
    <w:abstractNumId w:val="52"/>
  </w:num>
  <w:num w:numId="70" w16cid:durableId="1091584241">
    <w:abstractNumId w:val="99"/>
  </w:num>
  <w:num w:numId="71" w16cid:durableId="2052266824">
    <w:abstractNumId w:val="61"/>
  </w:num>
  <w:num w:numId="72" w16cid:durableId="935744535">
    <w:abstractNumId w:val="43"/>
  </w:num>
  <w:num w:numId="73" w16cid:durableId="381833340">
    <w:abstractNumId w:val="65"/>
  </w:num>
  <w:num w:numId="74" w16cid:durableId="1375155647">
    <w:abstractNumId w:val="18"/>
  </w:num>
  <w:num w:numId="75" w16cid:durableId="1689673304">
    <w:abstractNumId w:val="58"/>
  </w:num>
  <w:num w:numId="76" w16cid:durableId="589511531">
    <w:abstractNumId w:val="101"/>
  </w:num>
  <w:num w:numId="77" w16cid:durableId="1588732745">
    <w:abstractNumId w:val="45"/>
  </w:num>
  <w:num w:numId="78" w16cid:durableId="952519871">
    <w:abstractNumId w:val="94"/>
  </w:num>
  <w:num w:numId="79" w16cid:durableId="1971591467">
    <w:abstractNumId w:val="32"/>
  </w:num>
  <w:num w:numId="80" w16cid:durableId="168715168">
    <w:abstractNumId w:val="4"/>
  </w:num>
  <w:num w:numId="81" w16cid:durableId="1917090076">
    <w:abstractNumId w:val="96"/>
  </w:num>
  <w:num w:numId="82" w16cid:durableId="1635216964">
    <w:abstractNumId w:val="106"/>
  </w:num>
  <w:num w:numId="83" w16cid:durableId="506408876">
    <w:abstractNumId w:val="51"/>
  </w:num>
  <w:num w:numId="84" w16cid:durableId="1612661579">
    <w:abstractNumId w:val="6"/>
  </w:num>
  <w:num w:numId="85" w16cid:durableId="864054324">
    <w:abstractNumId w:val="78"/>
  </w:num>
  <w:num w:numId="86" w16cid:durableId="561402385">
    <w:abstractNumId w:val="74"/>
  </w:num>
  <w:num w:numId="87" w16cid:durableId="1072046839">
    <w:abstractNumId w:val="75"/>
  </w:num>
  <w:num w:numId="88" w16cid:durableId="684407981">
    <w:abstractNumId w:val="36"/>
  </w:num>
  <w:num w:numId="89" w16cid:durableId="347947288">
    <w:abstractNumId w:val="0"/>
  </w:num>
  <w:num w:numId="90" w16cid:durableId="203252007">
    <w:abstractNumId w:val="26"/>
  </w:num>
  <w:num w:numId="91" w16cid:durableId="1958563989">
    <w:abstractNumId w:val="39"/>
  </w:num>
  <w:num w:numId="92" w16cid:durableId="920408709">
    <w:abstractNumId w:val="8"/>
  </w:num>
  <w:num w:numId="93" w16cid:durableId="1067917146">
    <w:abstractNumId w:val="95"/>
  </w:num>
  <w:num w:numId="94" w16cid:durableId="1723289562">
    <w:abstractNumId w:val="92"/>
  </w:num>
  <w:num w:numId="95" w16cid:durableId="387151726">
    <w:abstractNumId w:val="81"/>
  </w:num>
  <w:num w:numId="96" w16cid:durableId="271786562">
    <w:abstractNumId w:val="93"/>
  </w:num>
  <w:num w:numId="97" w16cid:durableId="247427091">
    <w:abstractNumId w:val="71"/>
  </w:num>
  <w:num w:numId="98" w16cid:durableId="1317370826">
    <w:abstractNumId w:val="66"/>
  </w:num>
  <w:num w:numId="99" w16cid:durableId="1040980567">
    <w:abstractNumId w:val="63"/>
  </w:num>
  <w:num w:numId="100" w16cid:durableId="1576890654">
    <w:abstractNumId w:val="62"/>
  </w:num>
  <w:num w:numId="101" w16cid:durableId="422648832">
    <w:abstractNumId w:val="31"/>
  </w:num>
  <w:num w:numId="102" w16cid:durableId="401636715">
    <w:abstractNumId w:val="68"/>
  </w:num>
  <w:num w:numId="103" w16cid:durableId="1611276070">
    <w:abstractNumId w:val="64"/>
  </w:num>
  <w:num w:numId="104" w16cid:durableId="1194727753">
    <w:abstractNumId w:val="7"/>
  </w:num>
  <w:num w:numId="105" w16cid:durableId="674650463">
    <w:abstractNumId w:val="9"/>
  </w:num>
  <w:num w:numId="106" w16cid:durableId="748430451">
    <w:abstractNumId w:val="47"/>
  </w:num>
  <w:num w:numId="107" w16cid:durableId="1975059456">
    <w:abstractNumId w:val="2"/>
  </w:num>
  <w:num w:numId="108" w16cid:durableId="125466523">
    <w:abstractNumId w:val="76"/>
  </w:num>
  <w:num w:numId="109" w16cid:durableId="667485722">
    <w:abstractNumId w:val="97"/>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9C"/>
    <w:rsid w:val="000016CE"/>
    <w:rsid w:val="00001998"/>
    <w:rsid w:val="00001CE2"/>
    <w:rsid w:val="00006F66"/>
    <w:rsid w:val="000104E9"/>
    <w:rsid w:val="00013931"/>
    <w:rsid w:val="00013C4A"/>
    <w:rsid w:val="00014278"/>
    <w:rsid w:val="00015DB9"/>
    <w:rsid w:val="00016737"/>
    <w:rsid w:val="00016EB7"/>
    <w:rsid w:val="0002090F"/>
    <w:rsid w:val="00020F43"/>
    <w:rsid w:val="0002117A"/>
    <w:rsid w:val="000233CD"/>
    <w:rsid w:val="00023437"/>
    <w:rsid w:val="000264B3"/>
    <w:rsid w:val="00027900"/>
    <w:rsid w:val="00027E5E"/>
    <w:rsid w:val="00030BB4"/>
    <w:rsid w:val="00031E70"/>
    <w:rsid w:val="000334FA"/>
    <w:rsid w:val="00033A4B"/>
    <w:rsid w:val="00033EA6"/>
    <w:rsid w:val="000341C7"/>
    <w:rsid w:val="000368CF"/>
    <w:rsid w:val="00037257"/>
    <w:rsid w:val="00041163"/>
    <w:rsid w:val="0004357B"/>
    <w:rsid w:val="0004484E"/>
    <w:rsid w:val="00044CD1"/>
    <w:rsid w:val="00046E9A"/>
    <w:rsid w:val="00047CE4"/>
    <w:rsid w:val="000506C3"/>
    <w:rsid w:val="00050FE2"/>
    <w:rsid w:val="00052C23"/>
    <w:rsid w:val="0005581C"/>
    <w:rsid w:val="00055C6D"/>
    <w:rsid w:val="000572F4"/>
    <w:rsid w:val="00062196"/>
    <w:rsid w:val="00063E7B"/>
    <w:rsid w:val="000649E5"/>
    <w:rsid w:val="00064E17"/>
    <w:rsid w:val="0006645A"/>
    <w:rsid w:val="00067245"/>
    <w:rsid w:val="00070D32"/>
    <w:rsid w:val="00070E46"/>
    <w:rsid w:val="0007110E"/>
    <w:rsid w:val="00071FE4"/>
    <w:rsid w:val="00073461"/>
    <w:rsid w:val="00075B29"/>
    <w:rsid w:val="00082C38"/>
    <w:rsid w:val="000848AE"/>
    <w:rsid w:val="00085E71"/>
    <w:rsid w:val="000872C6"/>
    <w:rsid w:val="00092FD6"/>
    <w:rsid w:val="0009306D"/>
    <w:rsid w:val="000938F8"/>
    <w:rsid w:val="00093D1E"/>
    <w:rsid w:val="000A0741"/>
    <w:rsid w:val="000A6209"/>
    <w:rsid w:val="000A6665"/>
    <w:rsid w:val="000A7194"/>
    <w:rsid w:val="000B19BE"/>
    <w:rsid w:val="000B21D8"/>
    <w:rsid w:val="000B4F65"/>
    <w:rsid w:val="000B56AF"/>
    <w:rsid w:val="000B5D58"/>
    <w:rsid w:val="000B73F1"/>
    <w:rsid w:val="000C0E25"/>
    <w:rsid w:val="000C14F6"/>
    <w:rsid w:val="000C153D"/>
    <w:rsid w:val="000C240D"/>
    <w:rsid w:val="000C2EC1"/>
    <w:rsid w:val="000C4CBF"/>
    <w:rsid w:val="000C5AEC"/>
    <w:rsid w:val="000C5F94"/>
    <w:rsid w:val="000C6C79"/>
    <w:rsid w:val="000C6C82"/>
    <w:rsid w:val="000C71F9"/>
    <w:rsid w:val="000D0150"/>
    <w:rsid w:val="000D0DCE"/>
    <w:rsid w:val="000D0FCA"/>
    <w:rsid w:val="000D1CA6"/>
    <w:rsid w:val="000D298C"/>
    <w:rsid w:val="000D4876"/>
    <w:rsid w:val="000D7337"/>
    <w:rsid w:val="000E1270"/>
    <w:rsid w:val="000E1BC4"/>
    <w:rsid w:val="000E21FD"/>
    <w:rsid w:val="000E4197"/>
    <w:rsid w:val="000E497E"/>
    <w:rsid w:val="000E733B"/>
    <w:rsid w:val="000F0605"/>
    <w:rsid w:val="000F0723"/>
    <w:rsid w:val="000F1A83"/>
    <w:rsid w:val="000F228C"/>
    <w:rsid w:val="000F273F"/>
    <w:rsid w:val="000F2CFD"/>
    <w:rsid w:val="000F4F38"/>
    <w:rsid w:val="000F5F54"/>
    <w:rsid w:val="000F61CE"/>
    <w:rsid w:val="000F64D3"/>
    <w:rsid w:val="000F77F9"/>
    <w:rsid w:val="000F7962"/>
    <w:rsid w:val="001044D3"/>
    <w:rsid w:val="00104FB7"/>
    <w:rsid w:val="00105B6A"/>
    <w:rsid w:val="00105D30"/>
    <w:rsid w:val="00110F32"/>
    <w:rsid w:val="001128DB"/>
    <w:rsid w:val="001149CC"/>
    <w:rsid w:val="00114D4A"/>
    <w:rsid w:val="00115118"/>
    <w:rsid w:val="00117590"/>
    <w:rsid w:val="00120C36"/>
    <w:rsid w:val="00121606"/>
    <w:rsid w:val="00122F9A"/>
    <w:rsid w:val="00125ECE"/>
    <w:rsid w:val="0012732E"/>
    <w:rsid w:val="001308ED"/>
    <w:rsid w:val="00130E31"/>
    <w:rsid w:val="001312D0"/>
    <w:rsid w:val="001342B7"/>
    <w:rsid w:val="00134D6C"/>
    <w:rsid w:val="00135174"/>
    <w:rsid w:val="001423E0"/>
    <w:rsid w:val="00142DCB"/>
    <w:rsid w:val="00142E17"/>
    <w:rsid w:val="00143687"/>
    <w:rsid w:val="00144B01"/>
    <w:rsid w:val="0014579D"/>
    <w:rsid w:val="001460AE"/>
    <w:rsid w:val="00150CD5"/>
    <w:rsid w:val="00151EEC"/>
    <w:rsid w:val="0015409F"/>
    <w:rsid w:val="0015456E"/>
    <w:rsid w:val="0016179F"/>
    <w:rsid w:val="00164526"/>
    <w:rsid w:val="001658B3"/>
    <w:rsid w:val="00166B57"/>
    <w:rsid w:val="00170D8D"/>
    <w:rsid w:val="00173D5F"/>
    <w:rsid w:val="00173E07"/>
    <w:rsid w:val="00175482"/>
    <w:rsid w:val="00181935"/>
    <w:rsid w:val="00181BCB"/>
    <w:rsid w:val="001847F3"/>
    <w:rsid w:val="00186370"/>
    <w:rsid w:val="001916D5"/>
    <w:rsid w:val="00192525"/>
    <w:rsid w:val="00195CDC"/>
    <w:rsid w:val="00196779"/>
    <w:rsid w:val="00196C97"/>
    <w:rsid w:val="001974BD"/>
    <w:rsid w:val="001B42DF"/>
    <w:rsid w:val="001B4936"/>
    <w:rsid w:val="001B7B17"/>
    <w:rsid w:val="001C0E7E"/>
    <w:rsid w:val="001C1A7C"/>
    <w:rsid w:val="001C1F89"/>
    <w:rsid w:val="001C20C4"/>
    <w:rsid w:val="001C3B3F"/>
    <w:rsid w:val="001C438F"/>
    <w:rsid w:val="001C45E9"/>
    <w:rsid w:val="001C4A7C"/>
    <w:rsid w:val="001C59B3"/>
    <w:rsid w:val="001C7324"/>
    <w:rsid w:val="001C79BB"/>
    <w:rsid w:val="001C7AC2"/>
    <w:rsid w:val="001C7CE3"/>
    <w:rsid w:val="001D1130"/>
    <w:rsid w:val="001D2593"/>
    <w:rsid w:val="001D2739"/>
    <w:rsid w:val="001D498D"/>
    <w:rsid w:val="001E2BF4"/>
    <w:rsid w:val="001E3572"/>
    <w:rsid w:val="001E639A"/>
    <w:rsid w:val="001F133B"/>
    <w:rsid w:val="001F2BC8"/>
    <w:rsid w:val="001F3FCB"/>
    <w:rsid w:val="001F4BF8"/>
    <w:rsid w:val="001F6A71"/>
    <w:rsid w:val="001F7171"/>
    <w:rsid w:val="001F732C"/>
    <w:rsid w:val="001F7370"/>
    <w:rsid w:val="0020037B"/>
    <w:rsid w:val="00202574"/>
    <w:rsid w:val="00203221"/>
    <w:rsid w:val="002037C6"/>
    <w:rsid w:val="00203E51"/>
    <w:rsid w:val="00204E6E"/>
    <w:rsid w:val="00205DF3"/>
    <w:rsid w:val="002068EA"/>
    <w:rsid w:val="00207789"/>
    <w:rsid w:val="002118F4"/>
    <w:rsid w:val="00213C37"/>
    <w:rsid w:val="002177F0"/>
    <w:rsid w:val="0022036B"/>
    <w:rsid w:val="002230F0"/>
    <w:rsid w:val="00226673"/>
    <w:rsid w:val="00230A29"/>
    <w:rsid w:val="00231AB2"/>
    <w:rsid w:val="00231DD4"/>
    <w:rsid w:val="002325FB"/>
    <w:rsid w:val="00234283"/>
    <w:rsid w:val="00236870"/>
    <w:rsid w:val="00237AFC"/>
    <w:rsid w:val="00240278"/>
    <w:rsid w:val="0024058A"/>
    <w:rsid w:val="002440A3"/>
    <w:rsid w:val="0024438E"/>
    <w:rsid w:val="00246490"/>
    <w:rsid w:val="00247149"/>
    <w:rsid w:val="00253C96"/>
    <w:rsid w:val="00255D76"/>
    <w:rsid w:val="00256AA3"/>
    <w:rsid w:val="002576E1"/>
    <w:rsid w:val="0026027F"/>
    <w:rsid w:val="00262384"/>
    <w:rsid w:val="0026254F"/>
    <w:rsid w:val="00262F85"/>
    <w:rsid w:val="00264759"/>
    <w:rsid w:val="00265C42"/>
    <w:rsid w:val="002661E0"/>
    <w:rsid w:val="002670DA"/>
    <w:rsid w:val="002672B9"/>
    <w:rsid w:val="0027161C"/>
    <w:rsid w:val="00273A23"/>
    <w:rsid w:val="00273E22"/>
    <w:rsid w:val="0027551C"/>
    <w:rsid w:val="00276178"/>
    <w:rsid w:val="00277895"/>
    <w:rsid w:val="002779A5"/>
    <w:rsid w:val="00282A13"/>
    <w:rsid w:val="00282AC9"/>
    <w:rsid w:val="0028544B"/>
    <w:rsid w:val="00285656"/>
    <w:rsid w:val="00291D20"/>
    <w:rsid w:val="00291DBE"/>
    <w:rsid w:val="00292192"/>
    <w:rsid w:val="00292DEE"/>
    <w:rsid w:val="002935EC"/>
    <w:rsid w:val="00293FBB"/>
    <w:rsid w:val="002943F3"/>
    <w:rsid w:val="00294C78"/>
    <w:rsid w:val="002970F3"/>
    <w:rsid w:val="00297629"/>
    <w:rsid w:val="002A2D67"/>
    <w:rsid w:val="002A3821"/>
    <w:rsid w:val="002A4438"/>
    <w:rsid w:val="002A7FD4"/>
    <w:rsid w:val="002B0EFD"/>
    <w:rsid w:val="002B2436"/>
    <w:rsid w:val="002B300E"/>
    <w:rsid w:val="002B662B"/>
    <w:rsid w:val="002B6760"/>
    <w:rsid w:val="002B7438"/>
    <w:rsid w:val="002B9B8A"/>
    <w:rsid w:val="002C04D2"/>
    <w:rsid w:val="002C0A9E"/>
    <w:rsid w:val="002C0D09"/>
    <w:rsid w:val="002C10D3"/>
    <w:rsid w:val="002C1C51"/>
    <w:rsid w:val="002C3079"/>
    <w:rsid w:val="002C62DB"/>
    <w:rsid w:val="002D0B83"/>
    <w:rsid w:val="002D105C"/>
    <w:rsid w:val="002D1AD7"/>
    <w:rsid w:val="002D5310"/>
    <w:rsid w:val="002D706B"/>
    <w:rsid w:val="002E06C2"/>
    <w:rsid w:val="002E3528"/>
    <w:rsid w:val="002E4095"/>
    <w:rsid w:val="002E49FC"/>
    <w:rsid w:val="002F5F48"/>
    <w:rsid w:val="002F6034"/>
    <w:rsid w:val="00300527"/>
    <w:rsid w:val="00300CC3"/>
    <w:rsid w:val="00301196"/>
    <w:rsid w:val="00301C44"/>
    <w:rsid w:val="0030305C"/>
    <w:rsid w:val="00304DA8"/>
    <w:rsid w:val="00306DCC"/>
    <w:rsid w:val="00307219"/>
    <w:rsid w:val="00311321"/>
    <w:rsid w:val="00312B59"/>
    <w:rsid w:val="003154CA"/>
    <w:rsid w:val="00317502"/>
    <w:rsid w:val="00321D18"/>
    <w:rsid w:val="003230A9"/>
    <w:rsid w:val="00330AC6"/>
    <w:rsid w:val="00331AD2"/>
    <w:rsid w:val="003328E7"/>
    <w:rsid w:val="003343F4"/>
    <w:rsid w:val="00334864"/>
    <w:rsid w:val="00345E3F"/>
    <w:rsid w:val="00347BF1"/>
    <w:rsid w:val="003523E5"/>
    <w:rsid w:val="003548F7"/>
    <w:rsid w:val="003549CA"/>
    <w:rsid w:val="003556F8"/>
    <w:rsid w:val="00355D1B"/>
    <w:rsid w:val="0035676D"/>
    <w:rsid w:val="00361D7B"/>
    <w:rsid w:val="00363027"/>
    <w:rsid w:val="0036629F"/>
    <w:rsid w:val="00366D52"/>
    <w:rsid w:val="00370EBB"/>
    <w:rsid w:val="003767B7"/>
    <w:rsid w:val="00377827"/>
    <w:rsid w:val="00377D93"/>
    <w:rsid w:val="0038141F"/>
    <w:rsid w:val="00385F33"/>
    <w:rsid w:val="00386D06"/>
    <w:rsid w:val="003A1549"/>
    <w:rsid w:val="003A242D"/>
    <w:rsid w:val="003A2B49"/>
    <w:rsid w:val="003A7FF2"/>
    <w:rsid w:val="003B055B"/>
    <w:rsid w:val="003B1E92"/>
    <w:rsid w:val="003B2578"/>
    <w:rsid w:val="003B2E66"/>
    <w:rsid w:val="003B3881"/>
    <w:rsid w:val="003B6C11"/>
    <w:rsid w:val="003C055A"/>
    <w:rsid w:val="003C18EB"/>
    <w:rsid w:val="003C1D8B"/>
    <w:rsid w:val="003C2431"/>
    <w:rsid w:val="003C2B7F"/>
    <w:rsid w:val="003C4E05"/>
    <w:rsid w:val="003C6EE7"/>
    <w:rsid w:val="003D1B9B"/>
    <w:rsid w:val="003D41B3"/>
    <w:rsid w:val="003D5380"/>
    <w:rsid w:val="003D5A04"/>
    <w:rsid w:val="003D7BFD"/>
    <w:rsid w:val="003D7E4D"/>
    <w:rsid w:val="003E025D"/>
    <w:rsid w:val="003E0717"/>
    <w:rsid w:val="003E218B"/>
    <w:rsid w:val="003E669D"/>
    <w:rsid w:val="003F06C9"/>
    <w:rsid w:val="003F3131"/>
    <w:rsid w:val="003F4170"/>
    <w:rsid w:val="003F49BB"/>
    <w:rsid w:val="003F62B7"/>
    <w:rsid w:val="003F673B"/>
    <w:rsid w:val="00404E26"/>
    <w:rsid w:val="00406D31"/>
    <w:rsid w:val="0041101D"/>
    <w:rsid w:val="00411F1A"/>
    <w:rsid w:val="004124F6"/>
    <w:rsid w:val="00412CFF"/>
    <w:rsid w:val="00413946"/>
    <w:rsid w:val="004142B1"/>
    <w:rsid w:val="00415A4A"/>
    <w:rsid w:val="00416DEE"/>
    <w:rsid w:val="00417F69"/>
    <w:rsid w:val="0042185A"/>
    <w:rsid w:val="0042706C"/>
    <w:rsid w:val="0042774C"/>
    <w:rsid w:val="00430591"/>
    <w:rsid w:val="00431E4A"/>
    <w:rsid w:val="00435A16"/>
    <w:rsid w:val="004361F2"/>
    <w:rsid w:val="00436541"/>
    <w:rsid w:val="00442371"/>
    <w:rsid w:val="004424EB"/>
    <w:rsid w:val="004426A2"/>
    <w:rsid w:val="00444527"/>
    <w:rsid w:val="004447F7"/>
    <w:rsid w:val="00446158"/>
    <w:rsid w:val="00446250"/>
    <w:rsid w:val="00447867"/>
    <w:rsid w:val="00451BAE"/>
    <w:rsid w:val="00452551"/>
    <w:rsid w:val="00456900"/>
    <w:rsid w:val="004574C1"/>
    <w:rsid w:val="00460EDD"/>
    <w:rsid w:val="00461DA1"/>
    <w:rsid w:val="0046458D"/>
    <w:rsid w:val="00464B24"/>
    <w:rsid w:val="00464BA0"/>
    <w:rsid w:val="0046683C"/>
    <w:rsid w:val="004675AA"/>
    <w:rsid w:val="00467944"/>
    <w:rsid w:val="0047210F"/>
    <w:rsid w:val="00472CAD"/>
    <w:rsid w:val="004737E2"/>
    <w:rsid w:val="004740EC"/>
    <w:rsid w:val="004742B3"/>
    <w:rsid w:val="00474633"/>
    <w:rsid w:val="00477AA4"/>
    <w:rsid w:val="00480BC6"/>
    <w:rsid w:val="00481815"/>
    <w:rsid w:val="00481E1D"/>
    <w:rsid w:val="0048395F"/>
    <w:rsid w:val="00485E57"/>
    <w:rsid w:val="0048741F"/>
    <w:rsid w:val="004875BA"/>
    <w:rsid w:val="00497BCB"/>
    <w:rsid w:val="004A09B1"/>
    <w:rsid w:val="004A18AF"/>
    <w:rsid w:val="004A2945"/>
    <w:rsid w:val="004A2CA4"/>
    <w:rsid w:val="004A493E"/>
    <w:rsid w:val="004A60DB"/>
    <w:rsid w:val="004A7E0E"/>
    <w:rsid w:val="004B0DA1"/>
    <w:rsid w:val="004B14F7"/>
    <w:rsid w:val="004B22C9"/>
    <w:rsid w:val="004B3415"/>
    <w:rsid w:val="004B6095"/>
    <w:rsid w:val="004C31D3"/>
    <w:rsid w:val="004C334B"/>
    <w:rsid w:val="004C3BA6"/>
    <w:rsid w:val="004C6DF2"/>
    <w:rsid w:val="004D1202"/>
    <w:rsid w:val="004D1557"/>
    <w:rsid w:val="004D3FF7"/>
    <w:rsid w:val="004D5799"/>
    <w:rsid w:val="004D66BE"/>
    <w:rsid w:val="004D6732"/>
    <w:rsid w:val="004D76CA"/>
    <w:rsid w:val="004E039A"/>
    <w:rsid w:val="004E5BD9"/>
    <w:rsid w:val="004E6046"/>
    <w:rsid w:val="004E610F"/>
    <w:rsid w:val="004E70F9"/>
    <w:rsid w:val="004E7337"/>
    <w:rsid w:val="004F0362"/>
    <w:rsid w:val="004F0980"/>
    <w:rsid w:val="004F20E2"/>
    <w:rsid w:val="004F458B"/>
    <w:rsid w:val="004F77AC"/>
    <w:rsid w:val="004F7A99"/>
    <w:rsid w:val="00501276"/>
    <w:rsid w:val="00501DB7"/>
    <w:rsid w:val="005029E5"/>
    <w:rsid w:val="00503D55"/>
    <w:rsid w:val="005049FA"/>
    <w:rsid w:val="00505AD2"/>
    <w:rsid w:val="00505F81"/>
    <w:rsid w:val="0050620C"/>
    <w:rsid w:val="00510755"/>
    <w:rsid w:val="0051160D"/>
    <w:rsid w:val="0051184D"/>
    <w:rsid w:val="00511BAF"/>
    <w:rsid w:val="0051247B"/>
    <w:rsid w:val="00515137"/>
    <w:rsid w:val="0051761B"/>
    <w:rsid w:val="00517A82"/>
    <w:rsid w:val="0052168B"/>
    <w:rsid w:val="00521A65"/>
    <w:rsid w:val="00522BBF"/>
    <w:rsid w:val="00523D88"/>
    <w:rsid w:val="00525183"/>
    <w:rsid w:val="00525D4A"/>
    <w:rsid w:val="00525D6E"/>
    <w:rsid w:val="00526A42"/>
    <w:rsid w:val="0052743E"/>
    <w:rsid w:val="00527A2D"/>
    <w:rsid w:val="00527AB0"/>
    <w:rsid w:val="0053026F"/>
    <w:rsid w:val="00532E6B"/>
    <w:rsid w:val="00534F91"/>
    <w:rsid w:val="005444E7"/>
    <w:rsid w:val="00546C6B"/>
    <w:rsid w:val="00551486"/>
    <w:rsid w:val="00551DC7"/>
    <w:rsid w:val="00552F1D"/>
    <w:rsid w:val="00553362"/>
    <w:rsid w:val="005536E4"/>
    <w:rsid w:val="005543D2"/>
    <w:rsid w:val="00554780"/>
    <w:rsid w:val="00554F45"/>
    <w:rsid w:val="005555A7"/>
    <w:rsid w:val="00556AE3"/>
    <w:rsid w:val="00562140"/>
    <w:rsid w:val="0056371B"/>
    <w:rsid w:val="00564452"/>
    <w:rsid w:val="005670BC"/>
    <w:rsid w:val="00570C5D"/>
    <w:rsid w:val="005740A6"/>
    <w:rsid w:val="00574B35"/>
    <w:rsid w:val="005802D8"/>
    <w:rsid w:val="00580573"/>
    <w:rsid w:val="005810FD"/>
    <w:rsid w:val="00586BC4"/>
    <w:rsid w:val="00587066"/>
    <w:rsid w:val="00587397"/>
    <w:rsid w:val="00590B91"/>
    <w:rsid w:val="00590F36"/>
    <w:rsid w:val="00592FF8"/>
    <w:rsid w:val="00594EB6"/>
    <w:rsid w:val="00596382"/>
    <w:rsid w:val="0059D622"/>
    <w:rsid w:val="005A0603"/>
    <w:rsid w:val="005A1D56"/>
    <w:rsid w:val="005A5826"/>
    <w:rsid w:val="005A614A"/>
    <w:rsid w:val="005A618D"/>
    <w:rsid w:val="005A6DD8"/>
    <w:rsid w:val="005A745B"/>
    <w:rsid w:val="005A7B9D"/>
    <w:rsid w:val="005B006A"/>
    <w:rsid w:val="005B0097"/>
    <w:rsid w:val="005B02EB"/>
    <w:rsid w:val="005B057F"/>
    <w:rsid w:val="005B11B2"/>
    <w:rsid w:val="005B4691"/>
    <w:rsid w:val="005B480B"/>
    <w:rsid w:val="005B761C"/>
    <w:rsid w:val="005C01FA"/>
    <w:rsid w:val="005C12B1"/>
    <w:rsid w:val="005C22CA"/>
    <w:rsid w:val="005C43C1"/>
    <w:rsid w:val="005C5362"/>
    <w:rsid w:val="005C5ACD"/>
    <w:rsid w:val="005C77D1"/>
    <w:rsid w:val="005D0725"/>
    <w:rsid w:val="005D1008"/>
    <w:rsid w:val="005D3CE6"/>
    <w:rsid w:val="005D53BA"/>
    <w:rsid w:val="005D583E"/>
    <w:rsid w:val="005D6160"/>
    <w:rsid w:val="005D695B"/>
    <w:rsid w:val="005D7086"/>
    <w:rsid w:val="005E1798"/>
    <w:rsid w:val="005E4064"/>
    <w:rsid w:val="005E50BE"/>
    <w:rsid w:val="005E671A"/>
    <w:rsid w:val="005E6D2F"/>
    <w:rsid w:val="005E6F62"/>
    <w:rsid w:val="005E784E"/>
    <w:rsid w:val="005E7DC4"/>
    <w:rsid w:val="005F0371"/>
    <w:rsid w:val="005F0FF8"/>
    <w:rsid w:val="005F3E1C"/>
    <w:rsid w:val="005F6CE9"/>
    <w:rsid w:val="005F6FF5"/>
    <w:rsid w:val="005FD47E"/>
    <w:rsid w:val="00601C8E"/>
    <w:rsid w:val="00602C94"/>
    <w:rsid w:val="00604CEB"/>
    <w:rsid w:val="00606F13"/>
    <w:rsid w:val="006121F5"/>
    <w:rsid w:val="00612B8F"/>
    <w:rsid w:val="00613A60"/>
    <w:rsid w:val="006157E8"/>
    <w:rsid w:val="00615ACD"/>
    <w:rsid w:val="00615C8B"/>
    <w:rsid w:val="00615FD4"/>
    <w:rsid w:val="0061610A"/>
    <w:rsid w:val="0061685D"/>
    <w:rsid w:val="006214F4"/>
    <w:rsid w:val="006237C8"/>
    <w:rsid w:val="00625E1D"/>
    <w:rsid w:val="006271C6"/>
    <w:rsid w:val="0063103C"/>
    <w:rsid w:val="00631064"/>
    <w:rsid w:val="006330D9"/>
    <w:rsid w:val="0063444D"/>
    <w:rsid w:val="006356FE"/>
    <w:rsid w:val="006368F6"/>
    <w:rsid w:val="00642312"/>
    <w:rsid w:val="00644493"/>
    <w:rsid w:val="0064697D"/>
    <w:rsid w:val="00650C04"/>
    <w:rsid w:val="00652EF6"/>
    <w:rsid w:val="00653759"/>
    <w:rsid w:val="00653FE1"/>
    <w:rsid w:val="0065517F"/>
    <w:rsid w:val="00655273"/>
    <w:rsid w:val="0065616A"/>
    <w:rsid w:val="00657A4A"/>
    <w:rsid w:val="00660C9A"/>
    <w:rsid w:val="006614BF"/>
    <w:rsid w:val="0066190F"/>
    <w:rsid w:val="00661942"/>
    <w:rsid w:val="00663151"/>
    <w:rsid w:val="0066339B"/>
    <w:rsid w:val="00663725"/>
    <w:rsid w:val="00664127"/>
    <w:rsid w:val="00666358"/>
    <w:rsid w:val="006668E0"/>
    <w:rsid w:val="0067043B"/>
    <w:rsid w:val="00670B17"/>
    <w:rsid w:val="00670D85"/>
    <w:rsid w:val="00672F4D"/>
    <w:rsid w:val="0067347C"/>
    <w:rsid w:val="00673E92"/>
    <w:rsid w:val="00674AB7"/>
    <w:rsid w:val="00676A00"/>
    <w:rsid w:val="0067733B"/>
    <w:rsid w:val="00677780"/>
    <w:rsid w:val="00677D18"/>
    <w:rsid w:val="0068000C"/>
    <w:rsid w:val="00680DE2"/>
    <w:rsid w:val="00680E20"/>
    <w:rsid w:val="00681DDA"/>
    <w:rsid w:val="00682BA1"/>
    <w:rsid w:val="00687594"/>
    <w:rsid w:val="00687660"/>
    <w:rsid w:val="00687763"/>
    <w:rsid w:val="00690DBE"/>
    <w:rsid w:val="00690EBD"/>
    <w:rsid w:val="00690F20"/>
    <w:rsid w:val="00692589"/>
    <w:rsid w:val="00692AD0"/>
    <w:rsid w:val="00693A5C"/>
    <w:rsid w:val="00694755"/>
    <w:rsid w:val="006949D5"/>
    <w:rsid w:val="006A49D7"/>
    <w:rsid w:val="006A4D01"/>
    <w:rsid w:val="006A7497"/>
    <w:rsid w:val="006A7B76"/>
    <w:rsid w:val="006B15E8"/>
    <w:rsid w:val="006B1E95"/>
    <w:rsid w:val="006B1E9C"/>
    <w:rsid w:val="006B276E"/>
    <w:rsid w:val="006B467E"/>
    <w:rsid w:val="006B4881"/>
    <w:rsid w:val="006C02C8"/>
    <w:rsid w:val="006C0813"/>
    <w:rsid w:val="006C0ABF"/>
    <w:rsid w:val="006C13CC"/>
    <w:rsid w:val="006C13D8"/>
    <w:rsid w:val="006C1E9F"/>
    <w:rsid w:val="006C6127"/>
    <w:rsid w:val="006D1A10"/>
    <w:rsid w:val="006D2E32"/>
    <w:rsid w:val="006D4C1A"/>
    <w:rsid w:val="006D5B96"/>
    <w:rsid w:val="006D5CDE"/>
    <w:rsid w:val="006D6349"/>
    <w:rsid w:val="006D6704"/>
    <w:rsid w:val="006D79B4"/>
    <w:rsid w:val="006E11BD"/>
    <w:rsid w:val="006E1F6E"/>
    <w:rsid w:val="006E27C1"/>
    <w:rsid w:val="006E32FC"/>
    <w:rsid w:val="006E457F"/>
    <w:rsid w:val="006E4BC9"/>
    <w:rsid w:val="006E4F7B"/>
    <w:rsid w:val="006E5900"/>
    <w:rsid w:val="006E76FE"/>
    <w:rsid w:val="006F02CB"/>
    <w:rsid w:val="006F2467"/>
    <w:rsid w:val="006F38E8"/>
    <w:rsid w:val="006F52CD"/>
    <w:rsid w:val="006F574B"/>
    <w:rsid w:val="006F7F03"/>
    <w:rsid w:val="00701C6E"/>
    <w:rsid w:val="00701C8A"/>
    <w:rsid w:val="007030E6"/>
    <w:rsid w:val="00707814"/>
    <w:rsid w:val="0070781B"/>
    <w:rsid w:val="00711D53"/>
    <w:rsid w:val="007129D6"/>
    <w:rsid w:val="0071346C"/>
    <w:rsid w:val="00716FC3"/>
    <w:rsid w:val="00720221"/>
    <w:rsid w:val="00720568"/>
    <w:rsid w:val="00721F70"/>
    <w:rsid w:val="007225D0"/>
    <w:rsid w:val="0072420D"/>
    <w:rsid w:val="00724FEE"/>
    <w:rsid w:val="00725195"/>
    <w:rsid w:val="00725FDA"/>
    <w:rsid w:val="00727E91"/>
    <w:rsid w:val="00731F79"/>
    <w:rsid w:val="007320D3"/>
    <w:rsid w:val="007352B1"/>
    <w:rsid w:val="007356DD"/>
    <w:rsid w:val="00735B03"/>
    <w:rsid w:val="00736ABE"/>
    <w:rsid w:val="00736BFC"/>
    <w:rsid w:val="007375C3"/>
    <w:rsid w:val="0073780F"/>
    <w:rsid w:val="00747307"/>
    <w:rsid w:val="00747576"/>
    <w:rsid w:val="00750E59"/>
    <w:rsid w:val="00751F07"/>
    <w:rsid w:val="00753299"/>
    <w:rsid w:val="00753708"/>
    <w:rsid w:val="00753768"/>
    <w:rsid w:val="00753CAA"/>
    <w:rsid w:val="00753E7A"/>
    <w:rsid w:val="0075498E"/>
    <w:rsid w:val="00755342"/>
    <w:rsid w:val="00757293"/>
    <w:rsid w:val="00760577"/>
    <w:rsid w:val="0076084A"/>
    <w:rsid w:val="00761197"/>
    <w:rsid w:val="0076471A"/>
    <w:rsid w:val="007652E5"/>
    <w:rsid w:val="00767924"/>
    <w:rsid w:val="00767B58"/>
    <w:rsid w:val="00770669"/>
    <w:rsid w:val="00770B06"/>
    <w:rsid w:val="00770EF6"/>
    <w:rsid w:val="00772386"/>
    <w:rsid w:val="00772D99"/>
    <w:rsid w:val="00773B8F"/>
    <w:rsid w:val="00773FFE"/>
    <w:rsid w:val="00775F7A"/>
    <w:rsid w:val="007760E5"/>
    <w:rsid w:val="0077649D"/>
    <w:rsid w:val="007828DA"/>
    <w:rsid w:val="00783396"/>
    <w:rsid w:val="00783627"/>
    <w:rsid w:val="00784AFD"/>
    <w:rsid w:val="00785242"/>
    <w:rsid w:val="00786204"/>
    <w:rsid w:val="00786765"/>
    <w:rsid w:val="00786F67"/>
    <w:rsid w:val="00790E51"/>
    <w:rsid w:val="0079130D"/>
    <w:rsid w:val="00791D38"/>
    <w:rsid w:val="00791FDF"/>
    <w:rsid w:val="0079253D"/>
    <w:rsid w:val="00793F5B"/>
    <w:rsid w:val="007948D6"/>
    <w:rsid w:val="007A2722"/>
    <w:rsid w:val="007A5882"/>
    <w:rsid w:val="007A6081"/>
    <w:rsid w:val="007A6485"/>
    <w:rsid w:val="007A6994"/>
    <w:rsid w:val="007B1530"/>
    <w:rsid w:val="007B3AA4"/>
    <w:rsid w:val="007B5AFD"/>
    <w:rsid w:val="007BC637"/>
    <w:rsid w:val="007C0D2E"/>
    <w:rsid w:val="007C1915"/>
    <w:rsid w:val="007C23D3"/>
    <w:rsid w:val="007C2775"/>
    <w:rsid w:val="007C29E8"/>
    <w:rsid w:val="007C2B04"/>
    <w:rsid w:val="007C4415"/>
    <w:rsid w:val="007C5921"/>
    <w:rsid w:val="007C5B5F"/>
    <w:rsid w:val="007C6E0C"/>
    <w:rsid w:val="007D1A0E"/>
    <w:rsid w:val="007D335E"/>
    <w:rsid w:val="007D413A"/>
    <w:rsid w:val="007D4896"/>
    <w:rsid w:val="007D55DD"/>
    <w:rsid w:val="007D7FC0"/>
    <w:rsid w:val="007DC940"/>
    <w:rsid w:val="007E1866"/>
    <w:rsid w:val="007E3170"/>
    <w:rsid w:val="007E5380"/>
    <w:rsid w:val="007F213F"/>
    <w:rsid w:val="007F275E"/>
    <w:rsid w:val="007F48AB"/>
    <w:rsid w:val="007F4CD0"/>
    <w:rsid w:val="007F614E"/>
    <w:rsid w:val="007F61C9"/>
    <w:rsid w:val="007F6525"/>
    <w:rsid w:val="007F6978"/>
    <w:rsid w:val="007F77D2"/>
    <w:rsid w:val="0080019D"/>
    <w:rsid w:val="00800A21"/>
    <w:rsid w:val="00803AF3"/>
    <w:rsid w:val="00804444"/>
    <w:rsid w:val="00804524"/>
    <w:rsid w:val="00804E93"/>
    <w:rsid w:val="00806197"/>
    <w:rsid w:val="00807B37"/>
    <w:rsid w:val="008100FA"/>
    <w:rsid w:val="00810392"/>
    <w:rsid w:val="00812EA0"/>
    <w:rsid w:val="00812EEF"/>
    <w:rsid w:val="00813CE2"/>
    <w:rsid w:val="008149E7"/>
    <w:rsid w:val="00814F0A"/>
    <w:rsid w:val="00816158"/>
    <w:rsid w:val="00817D22"/>
    <w:rsid w:val="0082028B"/>
    <w:rsid w:val="00820857"/>
    <w:rsid w:val="00820E66"/>
    <w:rsid w:val="008211B6"/>
    <w:rsid w:val="0082151E"/>
    <w:rsid w:val="008227C2"/>
    <w:rsid w:val="00822FBA"/>
    <w:rsid w:val="00823B5B"/>
    <w:rsid w:val="00823B77"/>
    <w:rsid w:val="00831D71"/>
    <w:rsid w:val="0083483E"/>
    <w:rsid w:val="00835527"/>
    <w:rsid w:val="00835B8D"/>
    <w:rsid w:val="00836375"/>
    <w:rsid w:val="008371AC"/>
    <w:rsid w:val="008372C9"/>
    <w:rsid w:val="0084089B"/>
    <w:rsid w:val="0084296B"/>
    <w:rsid w:val="00842BE1"/>
    <w:rsid w:val="00843F43"/>
    <w:rsid w:val="00844378"/>
    <w:rsid w:val="008450EC"/>
    <w:rsid w:val="008452D5"/>
    <w:rsid w:val="00847617"/>
    <w:rsid w:val="00847CDE"/>
    <w:rsid w:val="0085061C"/>
    <w:rsid w:val="00851103"/>
    <w:rsid w:val="00853B62"/>
    <w:rsid w:val="00855F0A"/>
    <w:rsid w:val="0085B275"/>
    <w:rsid w:val="00860A02"/>
    <w:rsid w:val="00860E01"/>
    <w:rsid w:val="00864238"/>
    <w:rsid w:val="00864448"/>
    <w:rsid w:val="00867B3A"/>
    <w:rsid w:val="00870670"/>
    <w:rsid w:val="00871C6C"/>
    <w:rsid w:val="00872673"/>
    <w:rsid w:val="0088124F"/>
    <w:rsid w:val="00881D13"/>
    <w:rsid w:val="00881ECC"/>
    <w:rsid w:val="00885523"/>
    <w:rsid w:val="0088560D"/>
    <w:rsid w:val="00887381"/>
    <w:rsid w:val="00887A02"/>
    <w:rsid w:val="00890327"/>
    <w:rsid w:val="00890AFA"/>
    <w:rsid w:val="00892492"/>
    <w:rsid w:val="00892D65"/>
    <w:rsid w:val="0089306D"/>
    <w:rsid w:val="008A00EC"/>
    <w:rsid w:val="008A09DC"/>
    <w:rsid w:val="008A1808"/>
    <w:rsid w:val="008A2101"/>
    <w:rsid w:val="008A5874"/>
    <w:rsid w:val="008A5A0D"/>
    <w:rsid w:val="008A736F"/>
    <w:rsid w:val="008B02E2"/>
    <w:rsid w:val="008B049A"/>
    <w:rsid w:val="008B07FF"/>
    <w:rsid w:val="008B3B31"/>
    <w:rsid w:val="008B3DFA"/>
    <w:rsid w:val="008B5433"/>
    <w:rsid w:val="008B7ADA"/>
    <w:rsid w:val="008C20D0"/>
    <w:rsid w:val="008C33DD"/>
    <w:rsid w:val="008C62BD"/>
    <w:rsid w:val="008CF3DE"/>
    <w:rsid w:val="008D17C3"/>
    <w:rsid w:val="008D205E"/>
    <w:rsid w:val="008D4A24"/>
    <w:rsid w:val="008DAF74"/>
    <w:rsid w:val="008DDD36"/>
    <w:rsid w:val="008E11FE"/>
    <w:rsid w:val="008E25BA"/>
    <w:rsid w:val="008E4605"/>
    <w:rsid w:val="008E57A1"/>
    <w:rsid w:val="008E7449"/>
    <w:rsid w:val="008F041C"/>
    <w:rsid w:val="008F153E"/>
    <w:rsid w:val="008F2BA1"/>
    <w:rsid w:val="008F2C7B"/>
    <w:rsid w:val="008F4FFF"/>
    <w:rsid w:val="00900DE1"/>
    <w:rsid w:val="00906195"/>
    <w:rsid w:val="00906685"/>
    <w:rsid w:val="00907944"/>
    <w:rsid w:val="00911223"/>
    <w:rsid w:val="009114A0"/>
    <w:rsid w:val="009141BD"/>
    <w:rsid w:val="00914419"/>
    <w:rsid w:val="00915DFF"/>
    <w:rsid w:val="00915E7A"/>
    <w:rsid w:val="0091614A"/>
    <w:rsid w:val="00916DB5"/>
    <w:rsid w:val="00920E13"/>
    <w:rsid w:val="009223EA"/>
    <w:rsid w:val="009228BA"/>
    <w:rsid w:val="00923F5E"/>
    <w:rsid w:val="009263E8"/>
    <w:rsid w:val="009263F0"/>
    <w:rsid w:val="00926553"/>
    <w:rsid w:val="00927A6D"/>
    <w:rsid w:val="00931038"/>
    <w:rsid w:val="00931B23"/>
    <w:rsid w:val="00931D36"/>
    <w:rsid w:val="00932A04"/>
    <w:rsid w:val="00933ACE"/>
    <w:rsid w:val="00934355"/>
    <w:rsid w:val="00934632"/>
    <w:rsid w:val="0093628A"/>
    <w:rsid w:val="00936401"/>
    <w:rsid w:val="00936BF7"/>
    <w:rsid w:val="0093725A"/>
    <w:rsid w:val="00937342"/>
    <w:rsid w:val="009409ED"/>
    <w:rsid w:val="00942673"/>
    <w:rsid w:val="00942C52"/>
    <w:rsid w:val="0094371A"/>
    <w:rsid w:val="009447A3"/>
    <w:rsid w:val="00945942"/>
    <w:rsid w:val="00950C3D"/>
    <w:rsid w:val="00950CD7"/>
    <w:rsid w:val="00952655"/>
    <w:rsid w:val="00953520"/>
    <w:rsid w:val="00954274"/>
    <w:rsid w:val="00955B83"/>
    <w:rsid w:val="00960093"/>
    <w:rsid w:val="009601B9"/>
    <w:rsid w:val="00962F9D"/>
    <w:rsid w:val="0096376E"/>
    <w:rsid w:val="00963D37"/>
    <w:rsid w:val="00965137"/>
    <w:rsid w:val="00967B18"/>
    <w:rsid w:val="009721A1"/>
    <w:rsid w:val="00972C9E"/>
    <w:rsid w:val="00974FC0"/>
    <w:rsid w:val="009758C6"/>
    <w:rsid w:val="00976038"/>
    <w:rsid w:val="009774ED"/>
    <w:rsid w:val="009806CB"/>
    <w:rsid w:val="009820E2"/>
    <w:rsid w:val="00982719"/>
    <w:rsid w:val="00983475"/>
    <w:rsid w:val="00984E18"/>
    <w:rsid w:val="00984FA3"/>
    <w:rsid w:val="00990DFD"/>
    <w:rsid w:val="009912FE"/>
    <w:rsid w:val="009928D7"/>
    <w:rsid w:val="00992F2B"/>
    <w:rsid w:val="00993A0F"/>
    <w:rsid w:val="009A283A"/>
    <w:rsid w:val="009A2CD4"/>
    <w:rsid w:val="009A2FED"/>
    <w:rsid w:val="009A30D2"/>
    <w:rsid w:val="009A3188"/>
    <w:rsid w:val="009A5023"/>
    <w:rsid w:val="009A505E"/>
    <w:rsid w:val="009A542E"/>
    <w:rsid w:val="009A7FBD"/>
    <w:rsid w:val="009B1790"/>
    <w:rsid w:val="009B25B2"/>
    <w:rsid w:val="009B2F58"/>
    <w:rsid w:val="009B3215"/>
    <w:rsid w:val="009B3402"/>
    <w:rsid w:val="009B4188"/>
    <w:rsid w:val="009B4BB3"/>
    <w:rsid w:val="009B699A"/>
    <w:rsid w:val="009B6C9F"/>
    <w:rsid w:val="009C0254"/>
    <w:rsid w:val="009C2A6D"/>
    <w:rsid w:val="009C41D1"/>
    <w:rsid w:val="009C697F"/>
    <w:rsid w:val="009D1130"/>
    <w:rsid w:val="009D216B"/>
    <w:rsid w:val="009D5AAF"/>
    <w:rsid w:val="009D6982"/>
    <w:rsid w:val="009D6F9F"/>
    <w:rsid w:val="009E14DF"/>
    <w:rsid w:val="009E2539"/>
    <w:rsid w:val="009E3892"/>
    <w:rsid w:val="009E4385"/>
    <w:rsid w:val="009E4E9E"/>
    <w:rsid w:val="009E6649"/>
    <w:rsid w:val="009E6F83"/>
    <w:rsid w:val="009F0CCF"/>
    <w:rsid w:val="009F12E0"/>
    <w:rsid w:val="009F1DB4"/>
    <w:rsid w:val="009F2724"/>
    <w:rsid w:val="009F2B92"/>
    <w:rsid w:val="009F2E93"/>
    <w:rsid w:val="009F36DA"/>
    <w:rsid w:val="009F5F51"/>
    <w:rsid w:val="009F70BF"/>
    <w:rsid w:val="00A012B1"/>
    <w:rsid w:val="00A0396B"/>
    <w:rsid w:val="00A04FDE"/>
    <w:rsid w:val="00A06323"/>
    <w:rsid w:val="00A06DD6"/>
    <w:rsid w:val="00A07D4A"/>
    <w:rsid w:val="00A0B120"/>
    <w:rsid w:val="00A101B4"/>
    <w:rsid w:val="00A10B7E"/>
    <w:rsid w:val="00A1516E"/>
    <w:rsid w:val="00A1562A"/>
    <w:rsid w:val="00A170E6"/>
    <w:rsid w:val="00A1785D"/>
    <w:rsid w:val="00A1E225"/>
    <w:rsid w:val="00A203D2"/>
    <w:rsid w:val="00A22139"/>
    <w:rsid w:val="00A303F4"/>
    <w:rsid w:val="00A306F9"/>
    <w:rsid w:val="00A3260F"/>
    <w:rsid w:val="00A35318"/>
    <w:rsid w:val="00A4012C"/>
    <w:rsid w:val="00A40744"/>
    <w:rsid w:val="00A4108C"/>
    <w:rsid w:val="00A41C3A"/>
    <w:rsid w:val="00A439C6"/>
    <w:rsid w:val="00A43F23"/>
    <w:rsid w:val="00A44FE0"/>
    <w:rsid w:val="00A50724"/>
    <w:rsid w:val="00A509C9"/>
    <w:rsid w:val="00A50CB8"/>
    <w:rsid w:val="00A5251B"/>
    <w:rsid w:val="00A53776"/>
    <w:rsid w:val="00A55CC9"/>
    <w:rsid w:val="00A578D0"/>
    <w:rsid w:val="00A5EFC8"/>
    <w:rsid w:val="00A613AD"/>
    <w:rsid w:val="00A61E7B"/>
    <w:rsid w:val="00A620B7"/>
    <w:rsid w:val="00A6553D"/>
    <w:rsid w:val="00A65578"/>
    <w:rsid w:val="00A669C8"/>
    <w:rsid w:val="00A67278"/>
    <w:rsid w:val="00A724DD"/>
    <w:rsid w:val="00A73A5E"/>
    <w:rsid w:val="00A7456A"/>
    <w:rsid w:val="00A74BC2"/>
    <w:rsid w:val="00A75AA7"/>
    <w:rsid w:val="00A76462"/>
    <w:rsid w:val="00A76614"/>
    <w:rsid w:val="00A77593"/>
    <w:rsid w:val="00A77A94"/>
    <w:rsid w:val="00A77C02"/>
    <w:rsid w:val="00A80D69"/>
    <w:rsid w:val="00A810FE"/>
    <w:rsid w:val="00A82256"/>
    <w:rsid w:val="00A826EC"/>
    <w:rsid w:val="00A82C6C"/>
    <w:rsid w:val="00A82E5D"/>
    <w:rsid w:val="00A82F16"/>
    <w:rsid w:val="00A8383F"/>
    <w:rsid w:val="00A85D5F"/>
    <w:rsid w:val="00A8638F"/>
    <w:rsid w:val="00A86FF8"/>
    <w:rsid w:val="00A9114F"/>
    <w:rsid w:val="00A917F0"/>
    <w:rsid w:val="00A935CF"/>
    <w:rsid w:val="00A94635"/>
    <w:rsid w:val="00A94C5E"/>
    <w:rsid w:val="00A94D1C"/>
    <w:rsid w:val="00A95CDC"/>
    <w:rsid w:val="00A96AB5"/>
    <w:rsid w:val="00AA16B3"/>
    <w:rsid w:val="00AA2194"/>
    <w:rsid w:val="00AA2B6B"/>
    <w:rsid w:val="00AA6476"/>
    <w:rsid w:val="00AA659D"/>
    <w:rsid w:val="00AA74D1"/>
    <w:rsid w:val="00AB18E4"/>
    <w:rsid w:val="00AB1EB4"/>
    <w:rsid w:val="00AB2597"/>
    <w:rsid w:val="00AC1CA5"/>
    <w:rsid w:val="00AC1CBA"/>
    <w:rsid w:val="00AC294A"/>
    <w:rsid w:val="00AC3487"/>
    <w:rsid w:val="00AC57D4"/>
    <w:rsid w:val="00AC6A85"/>
    <w:rsid w:val="00AC6F4D"/>
    <w:rsid w:val="00AD022B"/>
    <w:rsid w:val="00AD0C11"/>
    <w:rsid w:val="00AD10FD"/>
    <w:rsid w:val="00AD11A7"/>
    <w:rsid w:val="00AD4812"/>
    <w:rsid w:val="00AD5861"/>
    <w:rsid w:val="00AD6950"/>
    <w:rsid w:val="00AE0423"/>
    <w:rsid w:val="00AE0D3F"/>
    <w:rsid w:val="00AE1DB2"/>
    <w:rsid w:val="00AE25BC"/>
    <w:rsid w:val="00AE353D"/>
    <w:rsid w:val="00AE488F"/>
    <w:rsid w:val="00AE4EB6"/>
    <w:rsid w:val="00AE566D"/>
    <w:rsid w:val="00AE5950"/>
    <w:rsid w:val="00AE7BB4"/>
    <w:rsid w:val="00AF0692"/>
    <w:rsid w:val="00AF0712"/>
    <w:rsid w:val="00AF1701"/>
    <w:rsid w:val="00AF1AEA"/>
    <w:rsid w:val="00AF4347"/>
    <w:rsid w:val="00AF5276"/>
    <w:rsid w:val="00AF554C"/>
    <w:rsid w:val="00AF6747"/>
    <w:rsid w:val="00AF69E0"/>
    <w:rsid w:val="00AF7CC4"/>
    <w:rsid w:val="00AF7F9D"/>
    <w:rsid w:val="00B00224"/>
    <w:rsid w:val="00B00385"/>
    <w:rsid w:val="00B01A28"/>
    <w:rsid w:val="00B02170"/>
    <w:rsid w:val="00B03C44"/>
    <w:rsid w:val="00B04137"/>
    <w:rsid w:val="00B05126"/>
    <w:rsid w:val="00B05A07"/>
    <w:rsid w:val="00B06204"/>
    <w:rsid w:val="00B071A3"/>
    <w:rsid w:val="00B07536"/>
    <w:rsid w:val="00B076CB"/>
    <w:rsid w:val="00B07B5A"/>
    <w:rsid w:val="00B07EED"/>
    <w:rsid w:val="00B10013"/>
    <w:rsid w:val="00B121B3"/>
    <w:rsid w:val="00B123AA"/>
    <w:rsid w:val="00B12F0E"/>
    <w:rsid w:val="00B12F3B"/>
    <w:rsid w:val="00B14BFF"/>
    <w:rsid w:val="00B156F3"/>
    <w:rsid w:val="00B15738"/>
    <w:rsid w:val="00B21BE9"/>
    <w:rsid w:val="00B22E44"/>
    <w:rsid w:val="00B25BA0"/>
    <w:rsid w:val="00B25D1F"/>
    <w:rsid w:val="00B316ED"/>
    <w:rsid w:val="00B342C4"/>
    <w:rsid w:val="00B35DC7"/>
    <w:rsid w:val="00B35F88"/>
    <w:rsid w:val="00B40820"/>
    <w:rsid w:val="00B414D7"/>
    <w:rsid w:val="00B419D6"/>
    <w:rsid w:val="00B419FB"/>
    <w:rsid w:val="00B443DB"/>
    <w:rsid w:val="00B45301"/>
    <w:rsid w:val="00B478E5"/>
    <w:rsid w:val="00B50E5A"/>
    <w:rsid w:val="00B51255"/>
    <w:rsid w:val="00B51974"/>
    <w:rsid w:val="00B51CD4"/>
    <w:rsid w:val="00B545D4"/>
    <w:rsid w:val="00B5475F"/>
    <w:rsid w:val="00B55198"/>
    <w:rsid w:val="00B5789C"/>
    <w:rsid w:val="00B57F5C"/>
    <w:rsid w:val="00B6024C"/>
    <w:rsid w:val="00B6336B"/>
    <w:rsid w:val="00B64719"/>
    <w:rsid w:val="00B64A02"/>
    <w:rsid w:val="00B66970"/>
    <w:rsid w:val="00B674B3"/>
    <w:rsid w:val="00B67993"/>
    <w:rsid w:val="00B70770"/>
    <w:rsid w:val="00B70879"/>
    <w:rsid w:val="00B70D3A"/>
    <w:rsid w:val="00B70E1F"/>
    <w:rsid w:val="00B71C0B"/>
    <w:rsid w:val="00B73E35"/>
    <w:rsid w:val="00B74D5A"/>
    <w:rsid w:val="00B7510A"/>
    <w:rsid w:val="00B76508"/>
    <w:rsid w:val="00B77EBF"/>
    <w:rsid w:val="00B80882"/>
    <w:rsid w:val="00B81271"/>
    <w:rsid w:val="00B83508"/>
    <w:rsid w:val="00B86EC6"/>
    <w:rsid w:val="00B90C5F"/>
    <w:rsid w:val="00B9392F"/>
    <w:rsid w:val="00B93B22"/>
    <w:rsid w:val="00B95A98"/>
    <w:rsid w:val="00B964FE"/>
    <w:rsid w:val="00B96E6C"/>
    <w:rsid w:val="00BA12B9"/>
    <w:rsid w:val="00BA138D"/>
    <w:rsid w:val="00BA57A8"/>
    <w:rsid w:val="00BA7882"/>
    <w:rsid w:val="00BA7D5C"/>
    <w:rsid w:val="00BB0C54"/>
    <w:rsid w:val="00BB1085"/>
    <w:rsid w:val="00BB1342"/>
    <w:rsid w:val="00BB14A8"/>
    <w:rsid w:val="00BB306A"/>
    <w:rsid w:val="00BB5493"/>
    <w:rsid w:val="00BB5D4D"/>
    <w:rsid w:val="00BB70E4"/>
    <w:rsid w:val="00BB74E6"/>
    <w:rsid w:val="00BC178B"/>
    <w:rsid w:val="00BC30BD"/>
    <w:rsid w:val="00BC7130"/>
    <w:rsid w:val="00BC75DA"/>
    <w:rsid w:val="00BD2DFD"/>
    <w:rsid w:val="00BD58C4"/>
    <w:rsid w:val="00BD6297"/>
    <w:rsid w:val="00BD64A2"/>
    <w:rsid w:val="00BD776A"/>
    <w:rsid w:val="00BD7DA8"/>
    <w:rsid w:val="00BE1025"/>
    <w:rsid w:val="00BE415C"/>
    <w:rsid w:val="00BE4E5A"/>
    <w:rsid w:val="00BE7ADD"/>
    <w:rsid w:val="00BF0254"/>
    <w:rsid w:val="00BF08B9"/>
    <w:rsid w:val="00BF4B67"/>
    <w:rsid w:val="00C022EF"/>
    <w:rsid w:val="00C03266"/>
    <w:rsid w:val="00C035A6"/>
    <w:rsid w:val="00C03E05"/>
    <w:rsid w:val="00C0724F"/>
    <w:rsid w:val="00C10E62"/>
    <w:rsid w:val="00C1179C"/>
    <w:rsid w:val="00C11FD4"/>
    <w:rsid w:val="00C123B2"/>
    <w:rsid w:val="00C15390"/>
    <w:rsid w:val="00C16629"/>
    <w:rsid w:val="00C20782"/>
    <w:rsid w:val="00C21164"/>
    <w:rsid w:val="00C21C8B"/>
    <w:rsid w:val="00C21F16"/>
    <w:rsid w:val="00C24060"/>
    <w:rsid w:val="00C2446F"/>
    <w:rsid w:val="00C26E4F"/>
    <w:rsid w:val="00C27C3B"/>
    <w:rsid w:val="00C27D1C"/>
    <w:rsid w:val="00C30E64"/>
    <w:rsid w:val="00C32FCB"/>
    <w:rsid w:val="00C33986"/>
    <w:rsid w:val="00C422D1"/>
    <w:rsid w:val="00C44BC9"/>
    <w:rsid w:val="00C56294"/>
    <w:rsid w:val="00C56AA9"/>
    <w:rsid w:val="00C57727"/>
    <w:rsid w:val="00C60B05"/>
    <w:rsid w:val="00C61BAA"/>
    <w:rsid w:val="00C61E4B"/>
    <w:rsid w:val="00C62AA5"/>
    <w:rsid w:val="00C66755"/>
    <w:rsid w:val="00C6712B"/>
    <w:rsid w:val="00C71E9C"/>
    <w:rsid w:val="00C71F06"/>
    <w:rsid w:val="00C725AE"/>
    <w:rsid w:val="00C745B2"/>
    <w:rsid w:val="00C74E50"/>
    <w:rsid w:val="00C7554F"/>
    <w:rsid w:val="00C776C1"/>
    <w:rsid w:val="00C790CF"/>
    <w:rsid w:val="00C81787"/>
    <w:rsid w:val="00C86FCD"/>
    <w:rsid w:val="00C87880"/>
    <w:rsid w:val="00C90674"/>
    <w:rsid w:val="00C9136A"/>
    <w:rsid w:val="00C914BB"/>
    <w:rsid w:val="00C92C55"/>
    <w:rsid w:val="00C92F10"/>
    <w:rsid w:val="00C94FEA"/>
    <w:rsid w:val="00C96E9C"/>
    <w:rsid w:val="00CA1789"/>
    <w:rsid w:val="00CB1D29"/>
    <w:rsid w:val="00CB22D0"/>
    <w:rsid w:val="00CB3271"/>
    <w:rsid w:val="00CB4370"/>
    <w:rsid w:val="00CB4AD9"/>
    <w:rsid w:val="00CB5123"/>
    <w:rsid w:val="00CB771C"/>
    <w:rsid w:val="00CC047A"/>
    <w:rsid w:val="00CC1B22"/>
    <w:rsid w:val="00CC1CC6"/>
    <w:rsid w:val="00CC208C"/>
    <w:rsid w:val="00CC2B4A"/>
    <w:rsid w:val="00CC4EC5"/>
    <w:rsid w:val="00CC64FD"/>
    <w:rsid w:val="00CC6ACA"/>
    <w:rsid w:val="00CC6EC9"/>
    <w:rsid w:val="00CC7C77"/>
    <w:rsid w:val="00CD03BE"/>
    <w:rsid w:val="00CD0EAF"/>
    <w:rsid w:val="00CD111F"/>
    <w:rsid w:val="00CD1815"/>
    <w:rsid w:val="00CD30EF"/>
    <w:rsid w:val="00CD384C"/>
    <w:rsid w:val="00CE0C9A"/>
    <w:rsid w:val="00CE18E5"/>
    <w:rsid w:val="00CE2722"/>
    <w:rsid w:val="00CE3690"/>
    <w:rsid w:val="00CE38CC"/>
    <w:rsid w:val="00CE4374"/>
    <w:rsid w:val="00CE6099"/>
    <w:rsid w:val="00CE6884"/>
    <w:rsid w:val="00CF078D"/>
    <w:rsid w:val="00CF1207"/>
    <w:rsid w:val="00CF25DE"/>
    <w:rsid w:val="00CF4A7A"/>
    <w:rsid w:val="00CF7AD7"/>
    <w:rsid w:val="00CF7F3A"/>
    <w:rsid w:val="00CF7FC8"/>
    <w:rsid w:val="00D0014E"/>
    <w:rsid w:val="00D010B6"/>
    <w:rsid w:val="00D02231"/>
    <w:rsid w:val="00D04181"/>
    <w:rsid w:val="00D04B22"/>
    <w:rsid w:val="00D05507"/>
    <w:rsid w:val="00D0588F"/>
    <w:rsid w:val="00D06EDD"/>
    <w:rsid w:val="00D079BA"/>
    <w:rsid w:val="00D0B3C8"/>
    <w:rsid w:val="00D12C31"/>
    <w:rsid w:val="00D12E2E"/>
    <w:rsid w:val="00D137B4"/>
    <w:rsid w:val="00D201E8"/>
    <w:rsid w:val="00D2080A"/>
    <w:rsid w:val="00D21070"/>
    <w:rsid w:val="00D228F3"/>
    <w:rsid w:val="00D24C8B"/>
    <w:rsid w:val="00D265E1"/>
    <w:rsid w:val="00D276EE"/>
    <w:rsid w:val="00D3284F"/>
    <w:rsid w:val="00D33711"/>
    <w:rsid w:val="00D34C97"/>
    <w:rsid w:val="00D35BC0"/>
    <w:rsid w:val="00D35FC4"/>
    <w:rsid w:val="00D3646C"/>
    <w:rsid w:val="00D415FC"/>
    <w:rsid w:val="00D4177F"/>
    <w:rsid w:val="00D4232E"/>
    <w:rsid w:val="00D42FC4"/>
    <w:rsid w:val="00D4323C"/>
    <w:rsid w:val="00D4525D"/>
    <w:rsid w:val="00D47ECC"/>
    <w:rsid w:val="00D47FBD"/>
    <w:rsid w:val="00D52D1A"/>
    <w:rsid w:val="00D5329B"/>
    <w:rsid w:val="00D566B5"/>
    <w:rsid w:val="00D608DE"/>
    <w:rsid w:val="00D61AE8"/>
    <w:rsid w:val="00D624D1"/>
    <w:rsid w:val="00D64E37"/>
    <w:rsid w:val="00D70786"/>
    <w:rsid w:val="00D70E20"/>
    <w:rsid w:val="00D714BF"/>
    <w:rsid w:val="00D742A9"/>
    <w:rsid w:val="00D74A7B"/>
    <w:rsid w:val="00D75773"/>
    <w:rsid w:val="00D77201"/>
    <w:rsid w:val="00D8065E"/>
    <w:rsid w:val="00D811B7"/>
    <w:rsid w:val="00D824DC"/>
    <w:rsid w:val="00D825B0"/>
    <w:rsid w:val="00D845BE"/>
    <w:rsid w:val="00D87F95"/>
    <w:rsid w:val="00D90556"/>
    <w:rsid w:val="00D92999"/>
    <w:rsid w:val="00D956B4"/>
    <w:rsid w:val="00D971BC"/>
    <w:rsid w:val="00DA18A6"/>
    <w:rsid w:val="00DA2757"/>
    <w:rsid w:val="00DA372C"/>
    <w:rsid w:val="00DA4D02"/>
    <w:rsid w:val="00DA7AD0"/>
    <w:rsid w:val="00DA7E45"/>
    <w:rsid w:val="00DB0E2B"/>
    <w:rsid w:val="00DB61DA"/>
    <w:rsid w:val="00DB6278"/>
    <w:rsid w:val="00DB68D8"/>
    <w:rsid w:val="00DB70C0"/>
    <w:rsid w:val="00DB7B20"/>
    <w:rsid w:val="00DC0E8B"/>
    <w:rsid w:val="00DC13A9"/>
    <w:rsid w:val="00DC19E4"/>
    <w:rsid w:val="00DC3C87"/>
    <w:rsid w:val="00DD1F87"/>
    <w:rsid w:val="00DD4A6B"/>
    <w:rsid w:val="00DD60CE"/>
    <w:rsid w:val="00DD6526"/>
    <w:rsid w:val="00DD700A"/>
    <w:rsid w:val="00DD7C3D"/>
    <w:rsid w:val="00DE0B13"/>
    <w:rsid w:val="00DE2E5A"/>
    <w:rsid w:val="00DE2F8E"/>
    <w:rsid w:val="00DE336F"/>
    <w:rsid w:val="00DE359F"/>
    <w:rsid w:val="00DE376C"/>
    <w:rsid w:val="00DE379A"/>
    <w:rsid w:val="00DE4002"/>
    <w:rsid w:val="00DE5B57"/>
    <w:rsid w:val="00DE74A5"/>
    <w:rsid w:val="00DF09B0"/>
    <w:rsid w:val="00DF2771"/>
    <w:rsid w:val="00DF3240"/>
    <w:rsid w:val="00DF36B0"/>
    <w:rsid w:val="00DF4C16"/>
    <w:rsid w:val="00DF6571"/>
    <w:rsid w:val="00E00DCB"/>
    <w:rsid w:val="00E029E7"/>
    <w:rsid w:val="00E03990"/>
    <w:rsid w:val="00E04360"/>
    <w:rsid w:val="00E044CF"/>
    <w:rsid w:val="00E07075"/>
    <w:rsid w:val="00E0D096"/>
    <w:rsid w:val="00E10F34"/>
    <w:rsid w:val="00E120FF"/>
    <w:rsid w:val="00E12121"/>
    <w:rsid w:val="00E138D5"/>
    <w:rsid w:val="00E14F5E"/>
    <w:rsid w:val="00E15A73"/>
    <w:rsid w:val="00E20B87"/>
    <w:rsid w:val="00E2173A"/>
    <w:rsid w:val="00E22385"/>
    <w:rsid w:val="00E2238D"/>
    <w:rsid w:val="00E226B9"/>
    <w:rsid w:val="00E22A39"/>
    <w:rsid w:val="00E22DE5"/>
    <w:rsid w:val="00E25B43"/>
    <w:rsid w:val="00E26AA9"/>
    <w:rsid w:val="00E26E2C"/>
    <w:rsid w:val="00E31301"/>
    <w:rsid w:val="00E330F4"/>
    <w:rsid w:val="00E33E98"/>
    <w:rsid w:val="00E3439C"/>
    <w:rsid w:val="00E34EB9"/>
    <w:rsid w:val="00E36DEE"/>
    <w:rsid w:val="00E37B1C"/>
    <w:rsid w:val="00E42090"/>
    <w:rsid w:val="00E42284"/>
    <w:rsid w:val="00E42E05"/>
    <w:rsid w:val="00E45C61"/>
    <w:rsid w:val="00E47A31"/>
    <w:rsid w:val="00E51C2C"/>
    <w:rsid w:val="00E5247A"/>
    <w:rsid w:val="00E5412A"/>
    <w:rsid w:val="00E557B5"/>
    <w:rsid w:val="00E56BE7"/>
    <w:rsid w:val="00E56F05"/>
    <w:rsid w:val="00E56F69"/>
    <w:rsid w:val="00E574C6"/>
    <w:rsid w:val="00E5759A"/>
    <w:rsid w:val="00E5798F"/>
    <w:rsid w:val="00E61C7E"/>
    <w:rsid w:val="00E62AD5"/>
    <w:rsid w:val="00E65BE7"/>
    <w:rsid w:val="00E709DF"/>
    <w:rsid w:val="00E70A3A"/>
    <w:rsid w:val="00E71516"/>
    <w:rsid w:val="00E740B0"/>
    <w:rsid w:val="00E7494C"/>
    <w:rsid w:val="00E75467"/>
    <w:rsid w:val="00E756B0"/>
    <w:rsid w:val="00E75CE4"/>
    <w:rsid w:val="00E762AE"/>
    <w:rsid w:val="00E77714"/>
    <w:rsid w:val="00E80C24"/>
    <w:rsid w:val="00E826BC"/>
    <w:rsid w:val="00E85ADF"/>
    <w:rsid w:val="00E865CF"/>
    <w:rsid w:val="00E87806"/>
    <w:rsid w:val="00E879DD"/>
    <w:rsid w:val="00E905CB"/>
    <w:rsid w:val="00E90B12"/>
    <w:rsid w:val="00E9312F"/>
    <w:rsid w:val="00E94E7C"/>
    <w:rsid w:val="00E970DE"/>
    <w:rsid w:val="00EA039F"/>
    <w:rsid w:val="00EA1441"/>
    <w:rsid w:val="00EA15A6"/>
    <w:rsid w:val="00EA2061"/>
    <w:rsid w:val="00EA2658"/>
    <w:rsid w:val="00EA44A8"/>
    <w:rsid w:val="00EA544F"/>
    <w:rsid w:val="00EA7170"/>
    <w:rsid w:val="00EB0035"/>
    <w:rsid w:val="00EB0794"/>
    <w:rsid w:val="00EB2481"/>
    <w:rsid w:val="00EB2819"/>
    <w:rsid w:val="00EB2F83"/>
    <w:rsid w:val="00EB39DD"/>
    <w:rsid w:val="00EB73C1"/>
    <w:rsid w:val="00EC1C4C"/>
    <w:rsid w:val="00EC33B2"/>
    <w:rsid w:val="00EC4B0B"/>
    <w:rsid w:val="00EC534B"/>
    <w:rsid w:val="00ED0FA5"/>
    <w:rsid w:val="00ED1A1C"/>
    <w:rsid w:val="00ED2E07"/>
    <w:rsid w:val="00ED3F46"/>
    <w:rsid w:val="00ED711C"/>
    <w:rsid w:val="00ED793E"/>
    <w:rsid w:val="00EE17C1"/>
    <w:rsid w:val="00EE28E4"/>
    <w:rsid w:val="00EE2B27"/>
    <w:rsid w:val="00EE39F5"/>
    <w:rsid w:val="00EE53B8"/>
    <w:rsid w:val="00EF2995"/>
    <w:rsid w:val="00EF2E1C"/>
    <w:rsid w:val="00EF2EFA"/>
    <w:rsid w:val="00EF4AC1"/>
    <w:rsid w:val="00EF4F44"/>
    <w:rsid w:val="00EFE188"/>
    <w:rsid w:val="00F04E02"/>
    <w:rsid w:val="00F0513D"/>
    <w:rsid w:val="00F05EBA"/>
    <w:rsid w:val="00F06532"/>
    <w:rsid w:val="00F06D0E"/>
    <w:rsid w:val="00F0C696"/>
    <w:rsid w:val="00F119D3"/>
    <w:rsid w:val="00F1496E"/>
    <w:rsid w:val="00F21314"/>
    <w:rsid w:val="00F235AB"/>
    <w:rsid w:val="00F2558C"/>
    <w:rsid w:val="00F25729"/>
    <w:rsid w:val="00F27A20"/>
    <w:rsid w:val="00F30463"/>
    <w:rsid w:val="00F31348"/>
    <w:rsid w:val="00F320A5"/>
    <w:rsid w:val="00F3302E"/>
    <w:rsid w:val="00F340A3"/>
    <w:rsid w:val="00F37AD9"/>
    <w:rsid w:val="00F41C3F"/>
    <w:rsid w:val="00F44A29"/>
    <w:rsid w:val="00F44FB6"/>
    <w:rsid w:val="00F50A83"/>
    <w:rsid w:val="00F52E40"/>
    <w:rsid w:val="00F53584"/>
    <w:rsid w:val="00F55023"/>
    <w:rsid w:val="00F56EDD"/>
    <w:rsid w:val="00F619A4"/>
    <w:rsid w:val="00F64E00"/>
    <w:rsid w:val="00F65E00"/>
    <w:rsid w:val="00F70965"/>
    <w:rsid w:val="00F72811"/>
    <w:rsid w:val="00F72A61"/>
    <w:rsid w:val="00F72ECF"/>
    <w:rsid w:val="00F73740"/>
    <w:rsid w:val="00F74306"/>
    <w:rsid w:val="00F74818"/>
    <w:rsid w:val="00F75AE1"/>
    <w:rsid w:val="00F76B6E"/>
    <w:rsid w:val="00F7735D"/>
    <w:rsid w:val="00F7CC49"/>
    <w:rsid w:val="00F81B3B"/>
    <w:rsid w:val="00F82E30"/>
    <w:rsid w:val="00F83847"/>
    <w:rsid w:val="00F84507"/>
    <w:rsid w:val="00F84FF8"/>
    <w:rsid w:val="00F95A37"/>
    <w:rsid w:val="00F971DC"/>
    <w:rsid w:val="00FA075F"/>
    <w:rsid w:val="00FA1A96"/>
    <w:rsid w:val="00FA2763"/>
    <w:rsid w:val="00FA3DBE"/>
    <w:rsid w:val="00FA4B32"/>
    <w:rsid w:val="00FA6372"/>
    <w:rsid w:val="00FA7240"/>
    <w:rsid w:val="00FB1B15"/>
    <w:rsid w:val="00FB28F5"/>
    <w:rsid w:val="00FB5262"/>
    <w:rsid w:val="00FB5946"/>
    <w:rsid w:val="00FBF808"/>
    <w:rsid w:val="00FC1DE0"/>
    <w:rsid w:val="00FC2736"/>
    <w:rsid w:val="00FC2AEA"/>
    <w:rsid w:val="00FC3A62"/>
    <w:rsid w:val="00FC3CFF"/>
    <w:rsid w:val="00FC3EE0"/>
    <w:rsid w:val="00FC42C8"/>
    <w:rsid w:val="00FC504C"/>
    <w:rsid w:val="00FC634A"/>
    <w:rsid w:val="00FC70BA"/>
    <w:rsid w:val="00FD3477"/>
    <w:rsid w:val="00FD7BEE"/>
    <w:rsid w:val="00FE12A8"/>
    <w:rsid w:val="00FE16D2"/>
    <w:rsid w:val="00FE27F5"/>
    <w:rsid w:val="00FE2959"/>
    <w:rsid w:val="00FE3580"/>
    <w:rsid w:val="00FE5DAF"/>
    <w:rsid w:val="00FE6371"/>
    <w:rsid w:val="00FE6840"/>
    <w:rsid w:val="00FF0FD9"/>
    <w:rsid w:val="00FF2D7B"/>
    <w:rsid w:val="00FF30CB"/>
    <w:rsid w:val="00FF486D"/>
    <w:rsid w:val="00FF70E3"/>
    <w:rsid w:val="00FF7461"/>
    <w:rsid w:val="01024D7D"/>
    <w:rsid w:val="010D9178"/>
    <w:rsid w:val="011E6B4E"/>
    <w:rsid w:val="0127C0BE"/>
    <w:rsid w:val="0135A776"/>
    <w:rsid w:val="0136AD4B"/>
    <w:rsid w:val="0148D52C"/>
    <w:rsid w:val="014B87E6"/>
    <w:rsid w:val="01588343"/>
    <w:rsid w:val="01624FA2"/>
    <w:rsid w:val="0163D701"/>
    <w:rsid w:val="016AD8E1"/>
    <w:rsid w:val="018086AC"/>
    <w:rsid w:val="018DE5F6"/>
    <w:rsid w:val="01B2B05C"/>
    <w:rsid w:val="01D27061"/>
    <w:rsid w:val="01D35E32"/>
    <w:rsid w:val="01ECF36E"/>
    <w:rsid w:val="0202300A"/>
    <w:rsid w:val="021039D4"/>
    <w:rsid w:val="0214A9DF"/>
    <w:rsid w:val="02167C07"/>
    <w:rsid w:val="022E46B3"/>
    <w:rsid w:val="0231B42C"/>
    <w:rsid w:val="02384D7B"/>
    <w:rsid w:val="0249738D"/>
    <w:rsid w:val="024C0A7F"/>
    <w:rsid w:val="024D9631"/>
    <w:rsid w:val="025E8BCA"/>
    <w:rsid w:val="027A1A6C"/>
    <w:rsid w:val="028782B2"/>
    <w:rsid w:val="028DDEC3"/>
    <w:rsid w:val="0296339B"/>
    <w:rsid w:val="02A9BE2F"/>
    <w:rsid w:val="02ABE218"/>
    <w:rsid w:val="02ADA9E6"/>
    <w:rsid w:val="02AFAF01"/>
    <w:rsid w:val="02C28A30"/>
    <w:rsid w:val="02C65C5C"/>
    <w:rsid w:val="02CCB0F3"/>
    <w:rsid w:val="02DA651D"/>
    <w:rsid w:val="02E46726"/>
    <w:rsid w:val="02E5657D"/>
    <w:rsid w:val="02E6FF70"/>
    <w:rsid w:val="02EC26DB"/>
    <w:rsid w:val="02F0C0EB"/>
    <w:rsid w:val="02F2F8B2"/>
    <w:rsid w:val="0303274A"/>
    <w:rsid w:val="0305BD6C"/>
    <w:rsid w:val="0306E5A0"/>
    <w:rsid w:val="0310C85E"/>
    <w:rsid w:val="0317812D"/>
    <w:rsid w:val="03192B8F"/>
    <w:rsid w:val="0319E097"/>
    <w:rsid w:val="031CC46A"/>
    <w:rsid w:val="032BB2EF"/>
    <w:rsid w:val="032C95FF"/>
    <w:rsid w:val="034BBC17"/>
    <w:rsid w:val="035844BB"/>
    <w:rsid w:val="035ED499"/>
    <w:rsid w:val="038DCBE8"/>
    <w:rsid w:val="03946335"/>
    <w:rsid w:val="0399AD4D"/>
    <w:rsid w:val="03A707EA"/>
    <w:rsid w:val="03BBCFAD"/>
    <w:rsid w:val="03D09BF2"/>
    <w:rsid w:val="03D3BB84"/>
    <w:rsid w:val="03D7C59E"/>
    <w:rsid w:val="03EA2E51"/>
    <w:rsid w:val="03F049CF"/>
    <w:rsid w:val="04007588"/>
    <w:rsid w:val="040DECD7"/>
    <w:rsid w:val="042048D2"/>
    <w:rsid w:val="042B83E3"/>
    <w:rsid w:val="043F0AF2"/>
    <w:rsid w:val="04418424"/>
    <w:rsid w:val="0446A16A"/>
    <w:rsid w:val="044CF75D"/>
    <w:rsid w:val="04537CAD"/>
    <w:rsid w:val="04653694"/>
    <w:rsid w:val="04769B24"/>
    <w:rsid w:val="048C6849"/>
    <w:rsid w:val="048C8E4E"/>
    <w:rsid w:val="048CAF64"/>
    <w:rsid w:val="0491AD30"/>
    <w:rsid w:val="04920BCB"/>
    <w:rsid w:val="04979BE6"/>
    <w:rsid w:val="049C19CF"/>
    <w:rsid w:val="04A98AC3"/>
    <w:rsid w:val="04AAF90D"/>
    <w:rsid w:val="04B34CAC"/>
    <w:rsid w:val="04BA8281"/>
    <w:rsid w:val="04BDF0EE"/>
    <w:rsid w:val="04C50102"/>
    <w:rsid w:val="04D602FB"/>
    <w:rsid w:val="04DA9853"/>
    <w:rsid w:val="04E2D5EE"/>
    <w:rsid w:val="04F27877"/>
    <w:rsid w:val="04F29B3D"/>
    <w:rsid w:val="04FAC9C6"/>
    <w:rsid w:val="04FDCFA9"/>
    <w:rsid w:val="0500B412"/>
    <w:rsid w:val="0513ECF5"/>
    <w:rsid w:val="05191038"/>
    <w:rsid w:val="051F2105"/>
    <w:rsid w:val="05253CD9"/>
    <w:rsid w:val="05270F8A"/>
    <w:rsid w:val="05282A28"/>
    <w:rsid w:val="0539E639"/>
    <w:rsid w:val="0548FCC9"/>
    <w:rsid w:val="054B46DA"/>
    <w:rsid w:val="054F9748"/>
    <w:rsid w:val="05593E79"/>
    <w:rsid w:val="05805D70"/>
    <w:rsid w:val="058E6A66"/>
    <w:rsid w:val="05973EBD"/>
    <w:rsid w:val="059D7029"/>
    <w:rsid w:val="05A642D0"/>
    <w:rsid w:val="05A90C34"/>
    <w:rsid w:val="05B24E42"/>
    <w:rsid w:val="05B6C9A3"/>
    <w:rsid w:val="05D8ABAE"/>
    <w:rsid w:val="05DF73DA"/>
    <w:rsid w:val="05E02DCB"/>
    <w:rsid w:val="05E3E179"/>
    <w:rsid w:val="06077C5C"/>
    <w:rsid w:val="060B2C2C"/>
    <w:rsid w:val="061E1DE6"/>
    <w:rsid w:val="064F9FE5"/>
    <w:rsid w:val="0668C76D"/>
    <w:rsid w:val="0679F59E"/>
    <w:rsid w:val="068D72FE"/>
    <w:rsid w:val="0696E39F"/>
    <w:rsid w:val="06970EF0"/>
    <w:rsid w:val="069DA4A8"/>
    <w:rsid w:val="06A8F4FA"/>
    <w:rsid w:val="06B59387"/>
    <w:rsid w:val="06B5BAB6"/>
    <w:rsid w:val="06B87A68"/>
    <w:rsid w:val="06E86767"/>
    <w:rsid w:val="06EA183C"/>
    <w:rsid w:val="06EF3255"/>
    <w:rsid w:val="06FB8379"/>
    <w:rsid w:val="0701C3DF"/>
    <w:rsid w:val="070276E8"/>
    <w:rsid w:val="071B2B97"/>
    <w:rsid w:val="071EEFE6"/>
    <w:rsid w:val="0730FF66"/>
    <w:rsid w:val="073277A3"/>
    <w:rsid w:val="0736080C"/>
    <w:rsid w:val="0743C0B7"/>
    <w:rsid w:val="074E0DD6"/>
    <w:rsid w:val="075E9BAA"/>
    <w:rsid w:val="0766E774"/>
    <w:rsid w:val="076943F2"/>
    <w:rsid w:val="076A9F18"/>
    <w:rsid w:val="076CE194"/>
    <w:rsid w:val="0772E2E1"/>
    <w:rsid w:val="077A4834"/>
    <w:rsid w:val="077F175C"/>
    <w:rsid w:val="0784153D"/>
    <w:rsid w:val="0793A49F"/>
    <w:rsid w:val="07951D85"/>
    <w:rsid w:val="07A0159D"/>
    <w:rsid w:val="07A58846"/>
    <w:rsid w:val="07AC546C"/>
    <w:rsid w:val="07B0FE35"/>
    <w:rsid w:val="07CC4142"/>
    <w:rsid w:val="07CFB966"/>
    <w:rsid w:val="07DC8532"/>
    <w:rsid w:val="07FAA4F4"/>
    <w:rsid w:val="080EBD54"/>
    <w:rsid w:val="0820306B"/>
    <w:rsid w:val="0820320F"/>
    <w:rsid w:val="0820FCBB"/>
    <w:rsid w:val="08318AFE"/>
    <w:rsid w:val="0832CC62"/>
    <w:rsid w:val="08359791"/>
    <w:rsid w:val="083DEA24"/>
    <w:rsid w:val="0850505F"/>
    <w:rsid w:val="085CDB2A"/>
    <w:rsid w:val="085ED520"/>
    <w:rsid w:val="08620956"/>
    <w:rsid w:val="0869D211"/>
    <w:rsid w:val="0877DB1B"/>
    <w:rsid w:val="088894BF"/>
    <w:rsid w:val="089172B1"/>
    <w:rsid w:val="08973709"/>
    <w:rsid w:val="089A95F9"/>
    <w:rsid w:val="089C2762"/>
    <w:rsid w:val="089DA4F1"/>
    <w:rsid w:val="08A43B20"/>
    <w:rsid w:val="08A94A0C"/>
    <w:rsid w:val="08AE685F"/>
    <w:rsid w:val="08B7758F"/>
    <w:rsid w:val="08B9D192"/>
    <w:rsid w:val="08C341DF"/>
    <w:rsid w:val="08C4FB8E"/>
    <w:rsid w:val="08CB65AC"/>
    <w:rsid w:val="08D28ED0"/>
    <w:rsid w:val="08DBF40F"/>
    <w:rsid w:val="08DFE4F1"/>
    <w:rsid w:val="08E7DB39"/>
    <w:rsid w:val="08FCFFF7"/>
    <w:rsid w:val="0904A6A3"/>
    <w:rsid w:val="0924FE99"/>
    <w:rsid w:val="092A989D"/>
    <w:rsid w:val="09345229"/>
    <w:rsid w:val="0944A090"/>
    <w:rsid w:val="094912D9"/>
    <w:rsid w:val="094A23B2"/>
    <w:rsid w:val="09516E52"/>
    <w:rsid w:val="0965CE5A"/>
    <w:rsid w:val="09818E10"/>
    <w:rsid w:val="0984AB54"/>
    <w:rsid w:val="0988DC1F"/>
    <w:rsid w:val="0988EF10"/>
    <w:rsid w:val="098BDBDF"/>
    <w:rsid w:val="0998E3D1"/>
    <w:rsid w:val="099F7CD4"/>
    <w:rsid w:val="09ADB265"/>
    <w:rsid w:val="09AEFCB6"/>
    <w:rsid w:val="09C6609C"/>
    <w:rsid w:val="09E1F82A"/>
    <w:rsid w:val="09EC9784"/>
    <w:rsid w:val="09F7EBEC"/>
    <w:rsid w:val="09FA9EEA"/>
    <w:rsid w:val="09FF30E6"/>
    <w:rsid w:val="0A00FF14"/>
    <w:rsid w:val="0A03BE6A"/>
    <w:rsid w:val="0A0FEAC7"/>
    <w:rsid w:val="0A275351"/>
    <w:rsid w:val="0A2AFC9D"/>
    <w:rsid w:val="0A3F2703"/>
    <w:rsid w:val="0A47876A"/>
    <w:rsid w:val="0A618DEB"/>
    <w:rsid w:val="0A62BA1E"/>
    <w:rsid w:val="0A69C995"/>
    <w:rsid w:val="0A6B50CC"/>
    <w:rsid w:val="0A6C652D"/>
    <w:rsid w:val="0A72AA0B"/>
    <w:rsid w:val="0A73BC22"/>
    <w:rsid w:val="0A7589B1"/>
    <w:rsid w:val="0A7A4201"/>
    <w:rsid w:val="0A7EF9A8"/>
    <w:rsid w:val="0A832365"/>
    <w:rsid w:val="0A86D98E"/>
    <w:rsid w:val="0A93726D"/>
    <w:rsid w:val="0AABA1E1"/>
    <w:rsid w:val="0AB2122B"/>
    <w:rsid w:val="0ABECE05"/>
    <w:rsid w:val="0AD181BF"/>
    <w:rsid w:val="0AE4CAA6"/>
    <w:rsid w:val="0AF4FED6"/>
    <w:rsid w:val="0B117753"/>
    <w:rsid w:val="0B133E60"/>
    <w:rsid w:val="0B26F252"/>
    <w:rsid w:val="0B2EF39C"/>
    <w:rsid w:val="0B33E3F0"/>
    <w:rsid w:val="0B434EE4"/>
    <w:rsid w:val="0B4A7D10"/>
    <w:rsid w:val="0B4C590A"/>
    <w:rsid w:val="0B4CB859"/>
    <w:rsid w:val="0B55FD9E"/>
    <w:rsid w:val="0B61A656"/>
    <w:rsid w:val="0B7064F0"/>
    <w:rsid w:val="0B8F06D5"/>
    <w:rsid w:val="0B913237"/>
    <w:rsid w:val="0B95F951"/>
    <w:rsid w:val="0BA38B67"/>
    <w:rsid w:val="0BA3C8F8"/>
    <w:rsid w:val="0BAA2EC4"/>
    <w:rsid w:val="0BACBBA2"/>
    <w:rsid w:val="0BC9A1FA"/>
    <w:rsid w:val="0BD44647"/>
    <w:rsid w:val="0BDC4EBB"/>
    <w:rsid w:val="0C0FE400"/>
    <w:rsid w:val="0C139BF4"/>
    <w:rsid w:val="0C20C25D"/>
    <w:rsid w:val="0C2C32FC"/>
    <w:rsid w:val="0C2E7F24"/>
    <w:rsid w:val="0C2EEE53"/>
    <w:rsid w:val="0C2FFBB3"/>
    <w:rsid w:val="0C35FCEB"/>
    <w:rsid w:val="0C3FD7A1"/>
    <w:rsid w:val="0C495707"/>
    <w:rsid w:val="0C49E6C5"/>
    <w:rsid w:val="0C4AC299"/>
    <w:rsid w:val="0C4AF5FF"/>
    <w:rsid w:val="0C505772"/>
    <w:rsid w:val="0C6017DC"/>
    <w:rsid w:val="0C61AC31"/>
    <w:rsid w:val="0C7E2E99"/>
    <w:rsid w:val="0C81BB18"/>
    <w:rsid w:val="0C9810CE"/>
    <w:rsid w:val="0CA001F3"/>
    <w:rsid w:val="0CA2CBF6"/>
    <w:rsid w:val="0CB6DE18"/>
    <w:rsid w:val="0CB8CEDF"/>
    <w:rsid w:val="0CBA9D20"/>
    <w:rsid w:val="0CC7F65F"/>
    <w:rsid w:val="0CD1A1C4"/>
    <w:rsid w:val="0CE54C8A"/>
    <w:rsid w:val="0CE6F806"/>
    <w:rsid w:val="0CE80632"/>
    <w:rsid w:val="0D04B8AC"/>
    <w:rsid w:val="0D089755"/>
    <w:rsid w:val="0D240DDF"/>
    <w:rsid w:val="0D2A24AC"/>
    <w:rsid w:val="0D3A14DC"/>
    <w:rsid w:val="0D3E4E94"/>
    <w:rsid w:val="0D42CFC9"/>
    <w:rsid w:val="0D4371D3"/>
    <w:rsid w:val="0D515967"/>
    <w:rsid w:val="0D5897C8"/>
    <w:rsid w:val="0D643657"/>
    <w:rsid w:val="0D6ACBAF"/>
    <w:rsid w:val="0D745449"/>
    <w:rsid w:val="0D7E3B60"/>
    <w:rsid w:val="0D91B48A"/>
    <w:rsid w:val="0D9AE032"/>
    <w:rsid w:val="0DA2749C"/>
    <w:rsid w:val="0DB98A3B"/>
    <w:rsid w:val="0DBBBBEE"/>
    <w:rsid w:val="0DC8AAAA"/>
    <w:rsid w:val="0DD0D253"/>
    <w:rsid w:val="0DD5F849"/>
    <w:rsid w:val="0DF66215"/>
    <w:rsid w:val="0DFD2187"/>
    <w:rsid w:val="0E00B16D"/>
    <w:rsid w:val="0E1D8A2F"/>
    <w:rsid w:val="0E49EB57"/>
    <w:rsid w:val="0E4C1F08"/>
    <w:rsid w:val="0E4E4D47"/>
    <w:rsid w:val="0E551B8F"/>
    <w:rsid w:val="0E60E7F9"/>
    <w:rsid w:val="0E6E0009"/>
    <w:rsid w:val="0E7D1DFB"/>
    <w:rsid w:val="0E8684A5"/>
    <w:rsid w:val="0E969386"/>
    <w:rsid w:val="0EA358FA"/>
    <w:rsid w:val="0EAB9A27"/>
    <w:rsid w:val="0EB170C0"/>
    <w:rsid w:val="0EB18480"/>
    <w:rsid w:val="0EBFD9EC"/>
    <w:rsid w:val="0EC0A7D4"/>
    <w:rsid w:val="0ED2ADAD"/>
    <w:rsid w:val="0ED2FFDC"/>
    <w:rsid w:val="0ED3C964"/>
    <w:rsid w:val="0ED768EC"/>
    <w:rsid w:val="0EDE4BD2"/>
    <w:rsid w:val="0EE5BD4D"/>
    <w:rsid w:val="0EE60C98"/>
    <w:rsid w:val="0EF02ED8"/>
    <w:rsid w:val="0EF04D22"/>
    <w:rsid w:val="0EFDC16A"/>
    <w:rsid w:val="0F03402A"/>
    <w:rsid w:val="0F05212A"/>
    <w:rsid w:val="0F0FC699"/>
    <w:rsid w:val="0F100A05"/>
    <w:rsid w:val="0F187F1A"/>
    <w:rsid w:val="0F1D72A0"/>
    <w:rsid w:val="0F1E75A7"/>
    <w:rsid w:val="0F1F9B4B"/>
    <w:rsid w:val="0F2C273F"/>
    <w:rsid w:val="0F325B03"/>
    <w:rsid w:val="0F33DE57"/>
    <w:rsid w:val="0F368EE6"/>
    <w:rsid w:val="0F40E585"/>
    <w:rsid w:val="0F462D5E"/>
    <w:rsid w:val="0F49F589"/>
    <w:rsid w:val="0F4D55DF"/>
    <w:rsid w:val="0F76C546"/>
    <w:rsid w:val="0F8C59AC"/>
    <w:rsid w:val="0F90BBF2"/>
    <w:rsid w:val="0FA27765"/>
    <w:rsid w:val="0FA6A84B"/>
    <w:rsid w:val="0FA6C110"/>
    <w:rsid w:val="0FACA9EC"/>
    <w:rsid w:val="0FB0AF92"/>
    <w:rsid w:val="0FBA42C2"/>
    <w:rsid w:val="0FBE3142"/>
    <w:rsid w:val="0FF084F2"/>
    <w:rsid w:val="0FF237E1"/>
    <w:rsid w:val="10037532"/>
    <w:rsid w:val="1017CEB6"/>
    <w:rsid w:val="1018CBBA"/>
    <w:rsid w:val="101B7F30"/>
    <w:rsid w:val="101C1F91"/>
    <w:rsid w:val="102AD1B5"/>
    <w:rsid w:val="104DF8E4"/>
    <w:rsid w:val="10625750"/>
    <w:rsid w:val="106A9FE9"/>
    <w:rsid w:val="1076912F"/>
    <w:rsid w:val="107D6B8E"/>
    <w:rsid w:val="1082D06A"/>
    <w:rsid w:val="108FDB39"/>
    <w:rsid w:val="10A2A361"/>
    <w:rsid w:val="10A5A60E"/>
    <w:rsid w:val="10B06213"/>
    <w:rsid w:val="10BBA55A"/>
    <w:rsid w:val="10BF4E17"/>
    <w:rsid w:val="10DB8237"/>
    <w:rsid w:val="10E56869"/>
    <w:rsid w:val="10F7D858"/>
    <w:rsid w:val="10FDB776"/>
    <w:rsid w:val="11010F0F"/>
    <w:rsid w:val="1107D686"/>
    <w:rsid w:val="11090EE4"/>
    <w:rsid w:val="110A5CD5"/>
    <w:rsid w:val="11104F19"/>
    <w:rsid w:val="1113B7F7"/>
    <w:rsid w:val="1115C016"/>
    <w:rsid w:val="1119AE05"/>
    <w:rsid w:val="111E5B98"/>
    <w:rsid w:val="11221E21"/>
    <w:rsid w:val="1126BB59"/>
    <w:rsid w:val="1126FFB6"/>
    <w:rsid w:val="113E330B"/>
    <w:rsid w:val="1149FEC2"/>
    <w:rsid w:val="114B1697"/>
    <w:rsid w:val="114C05A4"/>
    <w:rsid w:val="114F30E5"/>
    <w:rsid w:val="1158F603"/>
    <w:rsid w:val="116AB585"/>
    <w:rsid w:val="11718C25"/>
    <w:rsid w:val="117210E9"/>
    <w:rsid w:val="117EA55A"/>
    <w:rsid w:val="1181ED2F"/>
    <w:rsid w:val="11931929"/>
    <w:rsid w:val="119613CF"/>
    <w:rsid w:val="11965EBE"/>
    <w:rsid w:val="119CCD2E"/>
    <w:rsid w:val="11A2C6C5"/>
    <w:rsid w:val="11B0543B"/>
    <w:rsid w:val="11C3050D"/>
    <w:rsid w:val="11D74C65"/>
    <w:rsid w:val="11DA5B8D"/>
    <w:rsid w:val="11E29B80"/>
    <w:rsid w:val="11EFB506"/>
    <w:rsid w:val="11F507E5"/>
    <w:rsid w:val="11F68D30"/>
    <w:rsid w:val="11FD559B"/>
    <w:rsid w:val="120313DD"/>
    <w:rsid w:val="12035363"/>
    <w:rsid w:val="120BC841"/>
    <w:rsid w:val="1210FC75"/>
    <w:rsid w:val="12156699"/>
    <w:rsid w:val="121B694E"/>
    <w:rsid w:val="1220E927"/>
    <w:rsid w:val="1221A8DE"/>
    <w:rsid w:val="12365884"/>
    <w:rsid w:val="125858AD"/>
    <w:rsid w:val="12640A56"/>
    <w:rsid w:val="126F8E45"/>
    <w:rsid w:val="127DC29F"/>
    <w:rsid w:val="1281B819"/>
    <w:rsid w:val="128907CC"/>
    <w:rsid w:val="1290B8CB"/>
    <w:rsid w:val="129761F0"/>
    <w:rsid w:val="1297C64A"/>
    <w:rsid w:val="12B2D53E"/>
    <w:rsid w:val="12BC0088"/>
    <w:rsid w:val="12C144CE"/>
    <w:rsid w:val="12D06F4C"/>
    <w:rsid w:val="12E08D0B"/>
    <w:rsid w:val="12F28934"/>
    <w:rsid w:val="1301B98C"/>
    <w:rsid w:val="130D9A35"/>
    <w:rsid w:val="130F29A8"/>
    <w:rsid w:val="131003C0"/>
    <w:rsid w:val="131C7917"/>
    <w:rsid w:val="132B945D"/>
    <w:rsid w:val="13368BCF"/>
    <w:rsid w:val="13482B59"/>
    <w:rsid w:val="134D1FCC"/>
    <w:rsid w:val="134DFC26"/>
    <w:rsid w:val="13531B1D"/>
    <w:rsid w:val="1372CA68"/>
    <w:rsid w:val="1375AB9F"/>
    <w:rsid w:val="1384FB5A"/>
    <w:rsid w:val="1397A4AA"/>
    <w:rsid w:val="139BA3AF"/>
    <w:rsid w:val="13A473C0"/>
    <w:rsid w:val="13B46D4A"/>
    <w:rsid w:val="13B805A8"/>
    <w:rsid w:val="13C24465"/>
    <w:rsid w:val="13E52A54"/>
    <w:rsid w:val="13FBEC99"/>
    <w:rsid w:val="13FBF940"/>
    <w:rsid w:val="14067EA7"/>
    <w:rsid w:val="14093181"/>
    <w:rsid w:val="14161B11"/>
    <w:rsid w:val="1417E453"/>
    <w:rsid w:val="1420CCB0"/>
    <w:rsid w:val="142CB73F"/>
    <w:rsid w:val="14334A60"/>
    <w:rsid w:val="1438032B"/>
    <w:rsid w:val="143DEC67"/>
    <w:rsid w:val="144A3AF6"/>
    <w:rsid w:val="14504795"/>
    <w:rsid w:val="14506EDF"/>
    <w:rsid w:val="14727BD8"/>
    <w:rsid w:val="147A1FFF"/>
    <w:rsid w:val="147C6226"/>
    <w:rsid w:val="149BCB8E"/>
    <w:rsid w:val="14A1BFFF"/>
    <w:rsid w:val="14A3B19F"/>
    <w:rsid w:val="14C8764A"/>
    <w:rsid w:val="14CA1D4D"/>
    <w:rsid w:val="14D60D32"/>
    <w:rsid w:val="14D7115E"/>
    <w:rsid w:val="14DFC211"/>
    <w:rsid w:val="14E32A16"/>
    <w:rsid w:val="14FAE07E"/>
    <w:rsid w:val="150205A8"/>
    <w:rsid w:val="15069B7F"/>
    <w:rsid w:val="15194BBA"/>
    <w:rsid w:val="1523ED9A"/>
    <w:rsid w:val="152D0AA3"/>
    <w:rsid w:val="15365AC0"/>
    <w:rsid w:val="153E642C"/>
    <w:rsid w:val="154196F0"/>
    <w:rsid w:val="15437DF9"/>
    <w:rsid w:val="15513862"/>
    <w:rsid w:val="155D18BF"/>
    <w:rsid w:val="156A28DF"/>
    <w:rsid w:val="156AAED7"/>
    <w:rsid w:val="156C6F38"/>
    <w:rsid w:val="157B499D"/>
    <w:rsid w:val="158B2F67"/>
    <w:rsid w:val="159834F4"/>
    <w:rsid w:val="1598AD5A"/>
    <w:rsid w:val="159AC53B"/>
    <w:rsid w:val="15B74FB3"/>
    <w:rsid w:val="15DC9E84"/>
    <w:rsid w:val="15E2EF1D"/>
    <w:rsid w:val="15EEB6D5"/>
    <w:rsid w:val="15F4D9E4"/>
    <w:rsid w:val="15FE5EC1"/>
    <w:rsid w:val="1600D0A9"/>
    <w:rsid w:val="1608216B"/>
    <w:rsid w:val="160C899E"/>
    <w:rsid w:val="162C3266"/>
    <w:rsid w:val="1644ACF0"/>
    <w:rsid w:val="1644F05F"/>
    <w:rsid w:val="1651AF1C"/>
    <w:rsid w:val="1651C1DD"/>
    <w:rsid w:val="16693DF1"/>
    <w:rsid w:val="16695D10"/>
    <w:rsid w:val="16699EDE"/>
    <w:rsid w:val="16708DC8"/>
    <w:rsid w:val="16833428"/>
    <w:rsid w:val="16895D83"/>
    <w:rsid w:val="1699DC62"/>
    <w:rsid w:val="169DCBAE"/>
    <w:rsid w:val="16A6C8C8"/>
    <w:rsid w:val="16AE0B2E"/>
    <w:rsid w:val="16D01C9C"/>
    <w:rsid w:val="16D0F4EB"/>
    <w:rsid w:val="16E5C685"/>
    <w:rsid w:val="16EB2005"/>
    <w:rsid w:val="171536F4"/>
    <w:rsid w:val="17241252"/>
    <w:rsid w:val="173E7E82"/>
    <w:rsid w:val="1741FC5C"/>
    <w:rsid w:val="174BEC50"/>
    <w:rsid w:val="1768398F"/>
    <w:rsid w:val="176E04FC"/>
    <w:rsid w:val="179203B7"/>
    <w:rsid w:val="1793169C"/>
    <w:rsid w:val="17994258"/>
    <w:rsid w:val="179DBC0B"/>
    <w:rsid w:val="17C3CC19"/>
    <w:rsid w:val="17CB2784"/>
    <w:rsid w:val="17CFBBF4"/>
    <w:rsid w:val="17D7E44D"/>
    <w:rsid w:val="17DC25A2"/>
    <w:rsid w:val="17E21DB9"/>
    <w:rsid w:val="17F12D52"/>
    <w:rsid w:val="17FA0DCD"/>
    <w:rsid w:val="17FC0038"/>
    <w:rsid w:val="18126C0A"/>
    <w:rsid w:val="18146FD1"/>
    <w:rsid w:val="181934AC"/>
    <w:rsid w:val="181AF0C8"/>
    <w:rsid w:val="182C3F9F"/>
    <w:rsid w:val="182F8A33"/>
    <w:rsid w:val="18405268"/>
    <w:rsid w:val="185B9BFD"/>
    <w:rsid w:val="1867FAAE"/>
    <w:rsid w:val="186E530F"/>
    <w:rsid w:val="1876308A"/>
    <w:rsid w:val="1880CE4A"/>
    <w:rsid w:val="1892FB72"/>
    <w:rsid w:val="18937D14"/>
    <w:rsid w:val="189A1174"/>
    <w:rsid w:val="18AFBF6C"/>
    <w:rsid w:val="18B4CFD3"/>
    <w:rsid w:val="18CD2503"/>
    <w:rsid w:val="18CDE083"/>
    <w:rsid w:val="18D12290"/>
    <w:rsid w:val="18D8707B"/>
    <w:rsid w:val="18D9A5C4"/>
    <w:rsid w:val="18E10FD2"/>
    <w:rsid w:val="18E9FC90"/>
    <w:rsid w:val="18F65D0E"/>
    <w:rsid w:val="18F9FD98"/>
    <w:rsid w:val="1900700B"/>
    <w:rsid w:val="19139908"/>
    <w:rsid w:val="191804B1"/>
    <w:rsid w:val="1926C2EA"/>
    <w:rsid w:val="192B1CB2"/>
    <w:rsid w:val="192B3E35"/>
    <w:rsid w:val="1932996D"/>
    <w:rsid w:val="193A7B54"/>
    <w:rsid w:val="19458C7F"/>
    <w:rsid w:val="1947DF72"/>
    <w:rsid w:val="1961E2B8"/>
    <w:rsid w:val="196A8CBC"/>
    <w:rsid w:val="1973F615"/>
    <w:rsid w:val="197CBBB3"/>
    <w:rsid w:val="19970BE6"/>
    <w:rsid w:val="1999EDA1"/>
    <w:rsid w:val="19ABEA21"/>
    <w:rsid w:val="19BF575C"/>
    <w:rsid w:val="19C6321D"/>
    <w:rsid w:val="19CC39CF"/>
    <w:rsid w:val="19DC7999"/>
    <w:rsid w:val="19DE5189"/>
    <w:rsid w:val="19E09C0B"/>
    <w:rsid w:val="19E1EDA8"/>
    <w:rsid w:val="19EE21DF"/>
    <w:rsid w:val="19F6884D"/>
    <w:rsid w:val="19FD75A7"/>
    <w:rsid w:val="1A09C5BA"/>
    <w:rsid w:val="1A0E118E"/>
    <w:rsid w:val="1A1F55C2"/>
    <w:rsid w:val="1A32DBA7"/>
    <w:rsid w:val="1A66F61E"/>
    <w:rsid w:val="1A6BB695"/>
    <w:rsid w:val="1A741FD3"/>
    <w:rsid w:val="1A76EBC8"/>
    <w:rsid w:val="1A8379D8"/>
    <w:rsid w:val="1A8FE5DA"/>
    <w:rsid w:val="1A94C1DC"/>
    <w:rsid w:val="1A969CE5"/>
    <w:rsid w:val="1A9DD7E0"/>
    <w:rsid w:val="1AAAD55F"/>
    <w:rsid w:val="1AB9A571"/>
    <w:rsid w:val="1ABB5965"/>
    <w:rsid w:val="1ABDBE06"/>
    <w:rsid w:val="1ABE1C19"/>
    <w:rsid w:val="1AC0B8E3"/>
    <w:rsid w:val="1ACFFB39"/>
    <w:rsid w:val="1AD2C844"/>
    <w:rsid w:val="1ADC82B3"/>
    <w:rsid w:val="1ADE7C0E"/>
    <w:rsid w:val="1AE54872"/>
    <w:rsid w:val="1AE69D0B"/>
    <w:rsid w:val="1AE6EAA2"/>
    <w:rsid w:val="1AEA48EA"/>
    <w:rsid w:val="1AED9C9E"/>
    <w:rsid w:val="1AEEC435"/>
    <w:rsid w:val="1AF661E9"/>
    <w:rsid w:val="1AF6AEF3"/>
    <w:rsid w:val="1B03D562"/>
    <w:rsid w:val="1B0FA5D6"/>
    <w:rsid w:val="1B2CE722"/>
    <w:rsid w:val="1B31F7DB"/>
    <w:rsid w:val="1B3B2932"/>
    <w:rsid w:val="1B4826A6"/>
    <w:rsid w:val="1B570D78"/>
    <w:rsid w:val="1B58549D"/>
    <w:rsid w:val="1B588E76"/>
    <w:rsid w:val="1B67B7FB"/>
    <w:rsid w:val="1B6EB0C6"/>
    <w:rsid w:val="1B79F326"/>
    <w:rsid w:val="1B7CDCDB"/>
    <w:rsid w:val="1B81266A"/>
    <w:rsid w:val="1B83498D"/>
    <w:rsid w:val="1B839036"/>
    <w:rsid w:val="1B97083A"/>
    <w:rsid w:val="1B9921FC"/>
    <w:rsid w:val="1BA4B6D6"/>
    <w:rsid w:val="1BA6B208"/>
    <w:rsid w:val="1BA7918B"/>
    <w:rsid w:val="1BB0AB8C"/>
    <w:rsid w:val="1BC1FF7E"/>
    <w:rsid w:val="1BC454B6"/>
    <w:rsid w:val="1BD1AC17"/>
    <w:rsid w:val="1BD2135C"/>
    <w:rsid w:val="1BD74E1F"/>
    <w:rsid w:val="1BD9F642"/>
    <w:rsid w:val="1BE0AD21"/>
    <w:rsid w:val="1BE2BE5B"/>
    <w:rsid w:val="1BED0820"/>
    <w:rsid w:val="1BEE4A24"/>
    <w:rsid w:val="1BF2AFB3"/>
    <w:rsid w:val="1BF3D1C3"/>
    <w:rsid w:val="1BF57A5A"/>
    <w:rsid w:val="1BFF8D3B"/>
    <w:rsid w:val="1C05D229"/>
    <w:rsid w:val="1C1A97A9"/>
    <w:rsid w:val="1C1E8286"/>
    <w:rsid w:val="1C320EE6"/>
    <w:rsid w:val="1C33CA07"/>
    <w:rsid w:val="1C3A7253"/>
    <w:rsid w:val="1C3DAAC3"/>
    <w:rsid w:val="1C53F233"/>
    <w:rsid w:val="1C56BE5B"/>
    <w:rsid w:val="1C5BCDF6"/>
    <w:rsid w:val="1C5D52EE"/>
    <w:rsid w:val="1C6EDD94"/>
    <w:rsid w:val="1C9D0F25"/>
    <w:rsid w:val="1CA18426"/>
    <w:rsid w:val="1CA79E0B"/>
    <w:rsid w:val="1CAC225D"/>
    <w:rsid w:val="1CBAB3AA"/>
    <w:rsid w:val="1CC9D6F7"/>
    <w:rsid w:val="1CEA9CE2"/>
    <w:rsid w:val="1CEE89CB"/>
    <w:rsid w:val="1CF025DE"/>
    <w:rsid w:val="1CF28786"/>
    <w:rsid w:val="1D006772"/>
    <w:rsid w:val="1D0140F4"/>
    <w:rsid w:val="1D0999DD"/>
    <w:rsid w:val="1D139ABD"/>
    <w:rsid w:val="1D18BBDD"/>
    <w:rsid w:val="1D2D9BA2"/>
    <w:rsid w:val="1D33BE77"/>
    <w:rsid w:val="1D40B53F"/>
    <w:rsid w:val="1D440748"/>
    <w:rsid w:val="1D53FA10"/>
    <w:rsid w:val="1D5D1DE6"/>
    <w:rsid w:val="1D609DA3"/>
    <w:rsid w:val="1D8EE6B5"/>
    <w:rsid w:val="1D9204C5"/>
    <w:rsid w:val="1D9751FF"/>
    <w:rsid w:val="1D9A8987"/>
    <w:rsid w:val="1DBB1CDA"/>
    <w:rsid w:val="1DC81DC8"/>
    <w:rsid w:val="1DC99BD2"/>
    <w:rsid w:val="1DCFB209"/>
    <w:rsid w:val="1DCFE7A2"/>
    <w:rsid w:val="1DD9DEAD"/>
    <w:rsid w:val="1DDBADC9"/>
    <w:rsid w:val="1DE40B7E"/>
    <w:rsid w:val="1DE94603"/>
    <w:rsid w:val="1DF7A3BB"/>
    <w:rsid w:val="1E0445D2"/>
    <w:rsid w:val="1E05A342"/>
    <w:rsid w:val="1E0B756B"/>
    <w:rsid w:val="1E181688"/>
    <w:rsid w:val="1E263E88"/>
    <w:rsid w:val="1E33B22B"/>
    <w:rsid w:val="1E420AA7"/>
    <w:rsid w:val="1E603DCC"/>
    <w:rsid w:val="1E6DBD34"/>
    <w:rsid w:val="1E6E5556"/>
    <w:rsid w:val="1E904827"/>
    <w:rsid w:val="1EA231A2"/>
    <w:rsid w:val="1EB4AA8C"/>
    <w:rsid w:val="1EBCF492"/>
    <w:rsid w:val="1EC17DB0"/>
    <w:rsid w:val="1EC1B8F1"/>
    <w:rsid w:val="1EC2C866"/>
    <w:rsid w:val="1EC84526"/>
    <w:rsid w:val="1EEBDD4D"/>
    <w:rsid w:val="1EF56009"/>
    <w:rsid w:val="1EFA15B2"/>
    <w:rsid w:val="1EFAA4F3"/>
    <w:rsid w:val="1EFAC3D6"/>
    <w:rsid w:val="1EFE2CA3"/>
    <w:rsid w:val="1EFE9D83"/>
    <w:rsid w:val="1F019E48"/>
    <w:rsid w:val="1F0EAC21"/>
    <w:rsid w:val="1F170140"/>
    <w:rsid w:val="1F3A8323"/>
    <w:rsid w:val="1F3E2185"/>
    <w:rsid w:val="1F568D6E"/>
    <w:rsid w:val="1F5D4B57"/>
    <w:rsid w:val="1F639A3F"/>
    <w:rsid w:val="1F68219C"/>
    <w:rsid w:val="1F6B1700"/>
    <w:rsid w:val="1F89903F"/>
    <w:rsid w:val="1F8B2603"/>
    <w:rsid w:val="1F8D6771"/>
    <w:rsid w:val="1F91C78A"/>
    <w:rsid w:val="1F935BB4"/>
    <w:rsid w:val="1FA06EBF"/>
    <w:rsid w:val="1FA9C83E"/>
    <w:rsid w:val="1FB1DE05"/>
    <w:rsid w:val="1FCE4F3B"/>
    <w:rsid w:val="1FDCAEDF"/>
    <w:rsid w:val="1FF2E4BA"/>
    <w:rsid w:val="1FF389BC"/>
    <w:rsid w:val="1FFDB3CE"/>
    <w:rsid w:val="200AEB6B"/>
    <w:rsid w:val="200F3911"/>
    <w:rsid w:val="2015A45A"/>
    <w:rsid w:val="201F6199"/>
    <w:rsid w:val="2026DAD0"/>
    <w:rsid w:val="202BA042"/>
    <w:rsid w:val="2036317E"/>
    <w:rsid w:val="203799A1"/>
    <w:rsid w:val="203DF3A8"/>
    <w:rsid w:val="2041AE12"/>
    <w:rsid w:val="2065E431"/>
    <w:rsid w:val="2069E0E5"/>
    <w:rsid w:val="206E29E1"/>
    <w:rsid w:val="20720DBD"/>
    <w:rsid w:val="207D858B"/>
    <w:rsid w:val="207F97EA"/>
    <w:rsid w:val="208B8E00"/>
    <w:rsid w:val="208B986F"/>
    <w:rsid w:val="2094FF42"/>
    <w:rsid w:val="2096D9DB"/>
    <w:rsid w:val="20B3B7FD"/>
    <w:rsid w:val="20BA359B"/>
    <w:rsid w:val="20C206F1"/>
    <w:rsid w:val="20C550B2"/>
    <w:rsid w:val="20C8EC83"/>
    <w:rsid w:val="20D5E630"/>
    <w:rsid w:val="20D6FCDF"/>
    <w:rsid w:val="20DBBFC2"/>
    <w:rsid w:val="20E33D2F"/>
    <w:rsid w:val="20F0BF60"/>
    <w:rsid w:val="20F5432A"/>
    <w:rsid w:val="20FC8882"/>
    <w:rsid w:val="210E5A75"/>
    <w:rsid w:val="2117AC5E"/>
    <w:rsid w:val="211D9BD9"/>
    <w:rsid w:val="21238837"/>
    <w:rsid w:val="21524D49"/>
    <w:rsid w:val="216E7407"/>
    <w:rsid w:val="216F71A9"/>
    <w:rsid w:val="2174BDBC"/>
    <w:rsid w:val="2175B5DA"/>
    <w:rsid w:val="217F2740"/>
    <w:rsid w:val="2187DC67"/>
    <w:rsid w:val="21B5A8E5"/>
    <w:rsid w:val="21BA6DF1"/>
    <w:rsid w:val="21BE755B"/>
    <w:rsid w:val="21D330E4"/>
    <w:rsid w:val="21D6BCFC"/>
    <w:rsid w:val="22049F48"/>
    <w:rsid w:val="2217C5DE"/>
    <w:rsid w:val="222B7CDE"/>
    <w:rsid w:val="222EE216"/>
    <w:rsid w:val="223A77FD"/>
    <w:rsid w:val="2241C7A2"/>
    <w:rsid w:val="22469AFE"/>
    <w:rsid w:val="2248FAA2"/>
    <w:rsid w:val="225ADF47"/>
    <w:rsid w:val="226BD4E8"/>
    <w:rsid w:val="2270A558"/>
    <w:rsid w:val="227CB3D6"/>
    <w:rsid w:val="22803BD5"/>
    <w:rsid w:val="2284BBD3"/>
    <w:rsid w:val="22988F74"/>
    <w:rsid w:val="2298A639"/>
    <w:rsid w:val="229CBECF"/>
    <w:rsid w:val="22A57926"/>
    <w:rsid w:val="22BD8ACA"/>
    <w:rsid w:val="22BDB29D"/>
    <w:rsid w:val="22C0879F"/>
    <w:rsid w:val="22C82EE4"/>
    <w:rsid w:val="22CDB00C"/>
    <w:rsid w:val="22CEFA14"/>
    <w:rsid w:val="22DD7CF3"/>
    <w:rsid w:val="22E06818"/>
    <w:rsid w:val="22E3A618"/>
    <w:rsid w:val="22F1D176"/>
    <w:rsid w:val="22F287D1"/>
    <w:rsid w:val="22F683B6"/>
    <w:rsid w:val="2306CE5C"/>
    <w:rsid w:val="230927B2"/>
    <w:rsid w:val="2309BB49"/>
    <w:rsid w:val="230A558A"/>
    <w:rsid w:val="23208D70"/>
    <w:rsid w:val="23323C48"/>
    <w:rsid w:val="233B15B7"/>
    <w:rsid w:val="234126DB"/>
    <w:rsid w:val="234331A7"/>
    <w:rsid w:val="2343E0EC"/>
    <w:rsid w:val="234A4F3A"/>
    <w:rsid w:val="235DEBE9"/>
    <w:rsid w:val="23617CF8"/>
    <w:rsid w:val="23635719"/>
    <w:rsid w:val="23787BFA"/>
    <w:rsid w:val="238758F7"/>
    <w:rsid w:val="2388519E"/>
    <w:rsid w:val="23916F01"/>
    <w:rsid w:val="2393987E"/>
    <w:rsid w:val="23941368"/>
    <w:rsid w:val="23AA148C"/>
    <w:rsid w:val="23AF33FC"/>
    <w:rsid w:val="23AF4DF3"/>
    <w:rsid w:val="23C329F3"/>
    <w:rsid w:val="23CE17B4"/>
    <w:rsid w:val="23D9556B"/>
    <w:rsid w:val="23F8145F"/>
    <w:rsid w:val="23FA249E"/>
    <w:rsid w:val="23FBE9F9"/>
    <w:rsid w:val="2400AC55"/>
    <w:rsid w:val="2405FA8C"/>
    <w:rsid w:val="2406779F"/>
    <w:rsid w:val="240853DE"/>
    <w:rsid w:val="240D5E63"/>
    <w:rsid w:val="2416BCDE"/>
    <w:rsid w:val="24216FC3"/>
    <w:rsid w:val="2425F0F0"/>
    <w:rsid w:val="243027E0"/>
    <w:rsid w:val="243BC701"/>
    <w:rsid w:val="24400139"/>
    <w:rsid w:val="24446DF5"/>
    <w:rsid w:val="247EF58C"/>
    <w:rsid w:val="2480F506"/>
    <w:rsid w:val="24839E99"/>
    <w:rsid w:val="248502A7"/>
    <w:rsid w:val="24908781"/>
    <w:rsid w:val="249F11BF"/>
    <w:rsid w:val="24AA1801"/>
    <w:rsid w:val="24AC7DB9"/>
    <w:rsid w:val="24BD6BD0"/>
    <w:rsid w:val="24C0ECBA"/>
    <w:rsid w:val="24C5947D"/>
    <w:rsid w:val="24C91AD3"/>
    <w:rsid w:val="24DE570D"/>
    <w:rsid w:val="24E10046"/>
    <w:rsid w:val="24E46CF1"/>
    <w:rsid w:val="24E4AA46"/>
    <w:rsid w:val="24F66B23"/>
    <w:rsid w:val="24F8156A"/>
    <w:rsid w:val="25135790"/>
    <w:rsid w:val="25205BC4"/>
    <w:rsid w:val="252C9E31"/>
    <w:rsid w:val="2532320F"/>
    <w:rsid w:val="255D142D"/>
    <w:rsid w:val="255F58D4"/>
    <w:rsid w:val="25681C07"/>
    <w:rsid w:val="2573F6DC"/>
    <w:rsid w:val="258168EA"/>
    <w:rsid w:val="258D1B1D"/>
    <w:rsid w:val="258DC0D4"/>
    <w:rsid w:val="258ECA49"/>
    <w:rsid w:val="258FC8D2"/>
    <w:rsid w:val="25AA598A"/>
    <w:rsid w:val="25AD0A81"/>
    <w:rsid w:val="25B00ACD"/>
    <w:rsid w:val="25B435DC"/>
    <w:rsid w:val="25EF3AC9"/>
    <w:rsid w:val="25F6AFB1"/>
    <w:rsid w:val="2628E275"/>
    <w:rsid w:val="262A2C34"/>
    <w:rsid w:val="26328473"/>
    <w:rsid w:val="26385CF9"/>
    <w:rsid w:val="263CA8A2"/>
    <w:rsid w:val="26462911"/>
    <w:rsid w:val="264DEAB7"/>
    <w:rsid w:val="2656B39E"/>
    <w:rsid w:val="265F1EF4"/>
    <w:rsid w:val="265FE43B"/>
    <w:rsid w:val="2668A141"/>
    <w:rsid w:val="2668AB2C"/>
    <w:rsid w:val="2670D3C3"/>
    <w:rsid w:val="26882491"/>
    <w:rsid w:val="268D601C"/>
    <w:rsid w:val="268EAFD8"/>
    <w:rsid w:val="2699CA09"/>
    <w:rsid w:val="26AD640A"/>
    <w:rsid w:val="26B57770"/>
    <w:rsid w:val="26B5C2CB"/>
    <w:rsid w:val="26BD2DBF"/>
    <w:rsid w:val="26C1BCB9"/>
    <w:rsid w:val="26CE73B3"/>
    <w:rsid w:val="26D3B5A2"/>
    <w:rsid w:val="26E4BF69"/>
    <w:rsid w:val="26E5EBC5"/>
    <w:rsid w:val="26EAF8D2"/>
    <w:rsid w:val="27015B95"/>
    <w:rsid w:val="2709BE49"/>
    <w:rsid w:val="2710BE98"/>
    <w:rsid w:val="27123588"/>
    <w:rsid w:val="27183390"/>
    <w:rsid w:val="27189020"/>
    <w:rsid w:val="271C48C5"/>
    <w:rsid w:val="27254E28"/>
    <w:rsid w:val="2732E9B5"/>
    <w:rsid w:val="2739A167"/>
    <w:rsid w:val="273CDEFF"/>
    <w:rsid w:val="2748F96A"/>
    <w:rsid w:val="275CD243"/>
    <w:rsid w:val="275CD74A"/>
    <w:rsid w:val="277EEFE2"/>
    <w:rsid w:val="277F9780"/>
    <w:rsid w:val="2791B3C8"/>
    <w:rsid w:val="279917F0"/>
    <w:rsid w:val="279AE655"/>
    <w:rsid w:val="27A6FEA9"/>
    <w:rsid w:val="27AAB333"/>
    <w:rsid w:val="27B7E4B3"/>
    <w:rsid w:val="27C3444D"/>
    <w:rsid w:val="27C7B1D9"/>
    <w:rsid w:val="27D397E9"/>
    <w:rsid w:val="27E1214D"/>
    <w:rsid w:val="27F9F1A3"/>
    <w:rsid w:val="27FC238F"/>
    <w:rsid w:val="28007B4A"/>
    <w:rsid w:val="280AA170"/>
    <w:rsid w:val="280EADE6"/>
    <w:rsid w:val="28147DB0"/>
    <w:rsid w:val="2815177B"/>
    <w:rsid w:val="28202F7E"/>
    <w:rsid w:val="2834CBF1"/>
    <w:rsid w:val="283EE1E5"/>
    <w:rsid w:val="284148EA"/>
    <w:rsid w:val="28556AA2"/>
    <w:rsid w:val="2858C34B"/>
    <w:rsid w:val="285DAEF4"/>
    <w:rsid w:val="2869D7EF"/>
    <w:rsid w:val="286A86C2"/>
    <w:rsid w:val="28703A34"/>
    <w:rsid w:val="28738327"/>
    <w:rsid w:val="2890EDBF"/>
    <w:rsid w:val="2898277C"/>
    <w:rsid w:val="2898E9D7"/>
    <w:rsid w:val="28A1A4A0"/>
    <w:rsid w:val="28B5CCA9"/>
    <w:rsid w:val="28B7F45D"/>
    <w:rsid w:val="28C0E63E"/>
    <w:rsid w:val="28C17531"/>
    <w:rsid w:val="28CC6E5A"/>
    <w:rsid w:val="28D8536B"/>
    <w:rsid w:val="28E0CF86"/>
    <w:rsid w:val="28E2FC47"/>
    <w:rsid w:val="28E6EBEE"/>
    <w:rsid w:val="28E97005"/>
    <w:rsid w:val="28FBA926"/>
    <w:rsid w:val="28FD6417"/>
    <w:rsid w:val="28FDA153"/>
    <w:rsid w:val="290321EA"/>
    <w:rsid w:val="29051C6F"/>
    <w:rsid w:val="29099925"/>
    <w:rsid w:val="291EC889"/>
    <w:rsid w:val="29251117"/>
    <w:rsid w:val="29315A58"/>
    <w:rsid w:val="295BC01E"/>
    <w:rsid w:val="2960B49B"/>
    <w:rsid w:val="2960DC68"/>
    <w:rsid w:val="2963FD7B"/>
    <w:rsid w:val="297971A7"/>
    <w:rsid w:val="297EBA6D"/>
    <w:rsid w:val="2983A2AC"/>
    <w:rsid w:val="29E3B6EB"/>
    <w:rsid w:val="2A093021"/>
    <w:rsid w:val="2A1B0C53"/>
    <w:rsid w:val="2A20BE17"/>
    <w:rsid w:val="2A22D503"/>
    <w:rsid w:val="2A38B27C"/>
    <w:rsid w:val="2A3C111A"/>
    <w:rsid w:val="2A43C985"/>
    <w:rsid w:val="2A4BCC00"/>
    <w:rsid w:val="2A5553D3"/>
    <w:rsid w:val="2A57C79A"/>
    <w:rsid w:val="2A5DB2CB"/>
    <w:rsid w:val="2A6FFFB1"/>
    <w:rsid w:val="2A96ABCF"/>
    <w:rsid w:val="2AAA1E10"/>
    <w:rsid w:val="2ABD22A6"/>
    <w:rsid w:val="2AD052CB"/>
    <w:rsid w:val="2AD05870"/>
    <w:rsid w:val="2AEFED77"/>
    <w:rsid w:val="2AF0733A"/>
    <w:rsid w:val="2AF3CB97"/>
    <w:rsid w:val="2B01E988"/>
    <w:rsid w:val="2B0E56BC"/>
    <w:rsid w:val="2B1794B8"/>
    <w:rsid w:val="2B244A11"/>
    <w:rsid w:val="2B2BE0EC"/>
    <w:rsid w:val="2B310D04"/>
    <w:rsid w:val="2B3886A9"/>
    <w:rsid w:val="2B3F6E3E"/>
    <w:rsid w:val="2B4350CD"/>
    <w:rsid w:val="2B474FDB"/>
    <w:rsid w:val="2B58091D"/>
    <w:rsid w:val="2B5DF2A9"/>
    <w:rsid w:val="2B678846"/>
    <w:rsid w:val="2B75095C"/>
    <w:rsid w:val="2B778AB4"/>
    <w:rsid w:val="2B7C5D03"/>
    <w:rsid w:val="2B7F7F71"/>
    <w:rsid w:val="2B8BB09E"/>
    <w:rsid w:val="2B9002B2"/>
    <w:rsid w:val="2BADFF01"/>
    <w:rsid w:val="2BBB44A7"/>
    <w:rsid w:val="2BC86B08"/>
    <w:rsid w:val="2BD7FAA5"/>
    <w:rsid w:val="2BD83DDE"/>
    <w:rsid w:val="2BDDDDC3"/>
    <w:rsid w:val="2BE53142"/>
    <w:rsid w:val="2BED62C6"/>
    <w:rsid w:val="2BF8AA87"/>
    <w:rsid w:val="2C0160FF"/>
    <w:rsid w:val="2C0AF1D5"/>
    <w:rsid w:val="2C1595C9"/>
    <w:rsid w:val="2C18F702"/>
    <w:rsid w:val="2C20F2F0"/>
    <w:rsid w:val="2C27CB57"/>
    <w:rsid w:val="2C393C82"/>
    <w:rsid w:val="2C50193F"/>
    <w:rsid w:val="2C5FD117"/>
    <w:rsid w:val="2C61A8BA"/>
    <w:rsid w:val="2C702626"/>
    <w:rsid w:val="2C7838A0"/>
    <w:rsid w:val="2C78F7A0"/>
    <w:rsid w:val="2C7BDE75"/>
    <w:rsid w:val="2C800B8A"/>
    <w:rsid w:val="2C858ABA"/>
    <w:rsid w:val="2C8BF239"/>
    <w:rsid w:val="2C8CC3E9"/>
    <w:rsid w:val="2CA12FAA"/>
    <w:rsid w:val="2CACF628"/>
    <w:rsid w:val="2CAF17F4"/>
    <w:rsid w:val="2CB01070"/>
    <w:rsid w:val="2CB84710"/>
    <w:rsid w:val="2CC2A3A2"/>
    <w:rsid w:val="2CC99F1A"/>
    <w:rsid w:val="2CCDC8B0"/>
    <w:rsid w:val="2CCE612C"/>
    <w:rsid w:val="2CD04F62"/>
    <w:rsid w:val="2CD3281F"/>
    <w:rsid w:val="2CD4CE6F"/>
    <w:rsid w:val="2CD9B8F7"/>
    <w:rsid w:val="2CE5A36B"/>
    <w:rsid w:val="2CE7E0E6"/>
    <w:rsid w:val="2CE99D39"/>
    <w:rsid w:val="2CF6B108"/>
    <w:rsid w:val="2CF81596"/>
    <w:rsid w:val="2D1B677F"/>
    <w:rsid w:val="2D247BA1"/>
    <w:rsid w:val="2D24E446"/>
    <w:rsid w:val="2D2A04EA"/>
    <w:rsid w:val="2D4226BE"/>
    <w:rsid w:val="2D4A182F"/>
    <w:rsid w:val="2D5EBC16"/>
    <w:rsid w:val="2D5F4EC1"/>
    <w:rsid w:val="2D6EC0F7"/>
    <w:rsid w:val="2D6FAD9A"/>
    <w:rsid w:val="2D76E13F"/>
    <w:rsid w:val="2D83E9AB"/>
    <w:rsid w:val="2D8907DC"/>
    <w:rsid w:val="2DA75620"/>
    <w:rsid w:val="2DE2F5C7"/>
    <w:rsid w:val="2E039AFD"/>
    <w:rsid w:val="2E065801"/>
    <w:rsid w:val="2E0D3B6A"/>
    <w:rsid w:val="2E1289FA"/>
    <w:rsid w:val="2E21EB14"/>
    <w:rsid w:val="2E256CF5"/>
    <w:rsid w:val="2E2ECD7B"/>
    <w:rsid w:val="2E33D627"/>
    <w:rsid w:val="2E601912"/>
    <w:rsid w:val="2E611B4A"/>
    <w:rsid w:val="2E62351F"/>
    <w:rsid w:val="2E627BBD"/>
    <w:rsid w:val="2E642A17"/>
    <w:rsid w:val="2E652D9D"/>
    <w:rsid w:val="2E6D66D6"/>
    <w:rsid w:val="2E744F45"/>
    <w:rsid w:val="2E8054BB"/>
    <w:rsid w:val="2E80603C"/>
    <w:rsid w:val="2E876B0F"/>
    <w:rsid w:val="2E8F7848"/>
    <w:rsid w:val="2EA3B7A8"/>
    <w:rsid w:val="2EA505F1"/>
    <w:rsid w:val="2EB80875"/>
    <w:rsid w:val="2EBDE893"/>
    <w:rsid w:val="2EC9D3BD"/>
    <w:rsid w:val="2ED95A90"/>
    <w:rsid w:val="2ED9830E"/>
    <w:rsid w:val="2EE3C26A"/>
    <w:rsid w:val="2EF78861"/>
    <w:rsid w:val="2EF97564"/>
    <w:rsid w:val="2EFAFFC5"/>
    <w:rsid w:val="2F089D1B"/>
    <w:rsid w:val="2F2CC34F"/>
    <w:rsid w:val="2F2E7D8B"/>
    <w:rsid w:val="2F37D2C2"/>
    <w:rsid w:val="2F4C6477"/>
    <w:rsid w:val="2F5258C3"/>
    <w:rsid w:val="2F54C17A"/>
    <w:rsid w:val="2F57BF88"/>
    <w:rsid w:val="2F58FB2D"/>
    <w:rsid w:val="2F74F00F"/>
    <w:rsid w:val="2F938F84"/>
    <w:rsid w:val="2F9B0B3E"/>
    <w:rsid w:val="2FA3571A"/>
    <w:rsid w:val="2FAA6D7C"/>
    <w:rsid w:val="2FAEDF43"/>
    <w:rsid w:val="2FAFDAD7"/>
    <w:rsid w:val="2FB663FF"/>
    <w:rsid w:val="2FBA7E6C"/>
    <w:rsid w:val="2FC7BC7C"/>
    <w:rsid w:val="2FCE33FF"/>
    <w:rsid w:val="2FD16012"/>
    <w:rsid w:val="2FD393D7"/>
    <w:rsid w:val="2FDABB31"/>
    <w:rsid w:val="2FDC24B6"/>
    <w:rsid w:val="2FF62D48"/>
    <w:rsid w:val="2FF8696B"/>
    <w:rsid w:val="2FFEABA1"/>
    <w:rsid w:val="30030159"/>
    <w:rsid w:val="3006015A"/>
    <w:rsid w:val="301C1024"/>
    <w:rsid w:val="302C4C76"/>
    <w:rsid w:val="3048C3C8"/>
    <w:rsid w:val="30561CCF"/>
    <w:rsid w:val="305D2D05"/>
    <w:rsid w:val="306B6B5C"/>
    <w:rsid w:val="30745392"/>
    <w:rsid w:val="30791132"/>
    <w:rsid w:val="308BDF8F"/>
    <w:rsid w:val="3096FF7E"/>
    <w:rsid w:val="30AEEA6F"/>
    <w:rsid w:val="30B3EEB4"/>
    <w:rsid w:val="30B4EE0D"/>
    <w:rsid w:val="30BB39BB"/>
    <w:rsid w:val="30C7435E"/>
    <w:rsid w:val="30E3538B"/>
    <w:rsid w:val="30E85460"/>
    <w:rsid w:val="30F43BD7"/>
    <w:rsid w:val="30FBF04B"/>
    <w:rsid w:val="31105B8B"/>
    <w:rsid w:val="312D1583"/>
    <w:rsid w:val="31308B5F"/>
    <w:rsid w:val="31622F50"/>
    <w:rsid w:val="31623B51"/>
    <w:rsid w:val="3164F2C7"/>
    <w:rsid w:val="3167E260"/>
    <w:rsid w:val="316C12E1"/>
    <w:rsid w:val="316CACE1"/>
    <w:rsid w:val="317DE1C3"/>
    <w:rsid w:val="317E1DE9"/>
    <w:rsid w:val="3183E2B9"/>
    <w:rsid w:val="31897F76"/>
    <w:rsid w:val="318AC85D"/>
    <w:rsid w:val="319BBF64"/>
    <w:rsid w:val="31AE9B33"/>
    <w:rsid w:val="31B89B0B"/>
    <w:rsid w:val="31C85A0F"/>
    <w:rsid w:val="31CDC207"/>
    <w:rsid w:val="31D72E41"/>
    <w:rsid w:val="31D89938"/>
    <w:rsid w:val="31DC4145"/>
    <w:rsid w:val="31E49516"/>
    <w:rsid w:val="31E65854"/>
    <w:rsid w:val="31FCEFB3"/>
    <w:rsid w:val="3201E9A9"/>
    <w:rsid w:val="32125ACB"/>
    <w:rsid w:val="32285BCB"/>
    <w:rsid w:val="322FC9B9"/>
    <w:rsid w:val="323017E7"/>
    <w:rsid w:val="3237A681"/>
    <w:rsid w:val="3242270F"/>
    <w:rsid w:val="3261DDE2"/>
    <w:rsid w:val="327B5FC0"/>
    <w:rsid w:val="32803E2D"/>
    <w:rsid w:val="32929D2E"/>
    <w:rsid w:val="329E220D"/>
    <w:rsid w:val="329E5AC4"/>
    <w:rsid w:val="32A1417C"/>
    <w:rsid w:val="32A2753B"/>
    <w:rsid w:val="32A6A61C"/>
    <w:rsid w:val="32A9D1B0"/>
    <w:rsid w:val="32AC712A"/>
    <w:rsid w:val="32ADB18C"/>
    <w:rsid w:val="32B0C8DA"/>
    <w:rsid w:val="32BB5C8A"/>
    <w:rsid w:val="32C6AC92"/>
    <w:rsid w:val="32D40FB5"/>
    <w:rsid w:val="32DFE70D"/>
    <w:rsid w:val="331469B2"/>
    <w:rsid w:val="3322BE33"/>
    <w:rsid w:val="3328C661"/>
    <w:rsid w:val="332A65CC"/>
    <w:rsid w:val="333B5206"/>
    <w:rsid w:val="3343FBCA"/>
    <w:rsid w:val="33447206"/>
    <w:rsid w:val="3345067F"/>
    <w:rsid w:val="334D2D02"/>
    <w:rsid w:val="334D574F"/>
    <w:rsid w:val="336421E9"/>
    <w:rsid w:val="33674F46"/>
    <w:rsid w:val="3378A282"/>
    <w:rsid w:val="337B99CF"/>
    <w:rsid w:val="338FA1BB"/>
    <w:rsid w:val="339BF028"/>
    <w:rsid w:val="339EAEF3"/>
    <w:rsid w:val="33B4E584"/>
    <w:rsid w:val="33BB2A66"/>
    <w:rsid w:val="33BB5086"/>
    <w:rsid w:val="33BBBC78"/>
    <w:rsid w:val="33D0E02D"/>
    <w:rsid w:val="33D49CE3"/>
    <w:rsid w:val="33E39D9F"/>
    <w:rsid w:val="33E9DD07"/>
    <w:rsid w:val="33ECCFFF"/>
    <w:rsid w:val="34161D5D"/>
    <w:rsid w:val="341FCBFA"/>
    <w:rsid w:val="343497B5"/>
    <w:rsid w:val="34394859"/>
    <w:rsid w:val="343D2D46"/>
    <w:rsid w:val="343EF58C"/>
    <w:rsid w:val="3451B076"/>
    <w:rsid w:val="3454213B"/>
    <w:rsid w:val="345CD0F7"/>
    <w:rsid w:val="3473ACE7"/>
    <w:rsid w:val="3475BBE3"/>
    <w:rsid w:val="348A91CC"/>
    <w:rsid w:val="3492BE3F"/>
    <w:rsid w:val="3493485F"/>
    <w:rsid w:val="34A27F1B"/>
    <w:rsid w:val="34A6D9D2"/>
    <w:rsid w:val="34A6FFEA"/>
    <w:rsid w:val="34A97480"/>
    <w:rsid w:val="34B4CAE1"/>
    <w:rsid w:val="34CFB49F"/>
    <w:rsid w:val="34E12739"/>
    <w:rsid w:val="3504DF1A"/>
    <w:rsid w:val="351CCC09"/>
    <w:rsid w:val="3525946C"/>
    <w:rsid w:val="352E5232"/>
    <w:rsid w:val="353E789C"/>
    <w:rsid w:val="35415EC5"/>
    <w:rsid w:val="3542C87F"/>
    <w:rsid w:val="354C2289"/>
    <w:rsid w:val="354CC4D9"/>
    <w:rsid w:val="354F658A"/>
    <w:rsid w:val="355478E4"/>
    <w:rsid w:val="355ADBCB"/>
    <w:rsid w:val="35792C58"/>
    <w:rsid w:val="357EDB1A"/>
    <w:rsid w:val="358269EE"/>
    <w:rsid w:val="3583585A"/>
    <w:rsid w:val="358EAE16"/>
    <w:rsid w:val="35962AE5"/>
    <w:rsid w:val="359E3BC5"/>
    <w:rsid w:val="35ADED21"/>
    <w:rsid w:val="35CD3DC7"/>
    <w:rsid w:val="35DD3473"/>
    <w:rsid w:val="35E1D28E"/>
    <w:rsid w:val="36016F91"/>
    <w:rsid w:val="36055969"/>
    <w:rsid w:val="360E7976"/>
    <w:rsid w:val="361184B2"/>
    <w:rsid w:val="362A6E72"/>
    <w:rsid w:val="362F17EB"/>
    <w:rsid w:val="3637B0AF"/>
    <w:rsid w:val="365C6407"/>
    <w:rsid w:val="366DDADE"/>
    <w:rsid w:val="368B99E3"/>
    <w:rsid w:val="36A5B6BC"/>
    <w:rsid w:val="36A785D8"/>
    <w:rsid w:val="36AB48BC"/>
    <w:rsid w:val="36AEC424"/>
    <w:rsid w:val="36C1FB46"/>
    <w:rsid w:val="36C7849E"/>
    <w:rsid w:val="36D3A255"/>
    <w:rsid w:val="36D3DB6B"/>
    <w:rsid w:val="36DE395C"/>
    <w:rsid w:val="36F37BB7"/>
    <w:rsid w:val="36F873F7"/>
    <w:rsid w:val="370381E9"/>
    <w:rsid w:val="3706D43D"/>
    <w:rsid w:val="37086CD2"/>
    <w:rsid w:val="370F6A0B"/>
    <w:rsid w:val="37131F5C"/>
    <w:rsid w:val="37177465"/>
    <w:rsid w:val="372C6DAA"/>
    <w:rsid w:val="3730868B"/>
    <w:rsid w:val="37398182"/>
    <w:rsid w:val="37520049"/>
    <w:rsid w:val="37702789"/>
    <w:rsid w:val="3776F6DF"/>
    <w:rsid w:val="377A1395"/>
    <w:rsid w:val="377C2C29"/>
    <w:rsid w:val="3788B5B2"/>
    <w:rsid w:val="379173C3"/>
    <w:rsid w:val="379B10F0"/>
    <w:rsid w:val="37A834EF"/>
    <w:rsid w:val="37B23884"/>
    <w:rsid w:val="37B39F4A"/>
    <w:rsid w:val="37B6A2D3"/>
    <w:rsid w:val="37C8F5B2"/>
    <w:rsid w:val="37D045B0"/>
    <w:rsid w:val="37DAB4FB"/>
    <w:rsid w:val="37E0FD34"/>
    <w:rsid w:val="37E430E1"/>
    <w:rsid w:val="37E6EDCD"/>
    <w:rsid w:val="37E94491"/>
    <w:rsid w:val="37EBBD92"/>
    <w:rsid w:val="37F9DFE9"/>
    <w:rsid w:val="37FF34E5"/>
    <w:rsid w:val="3802B0BE"/>
    <w:rsid w:val="380BA4B7"/>
    <w:rsid w:val="381F7212"/>
    <w:rsid w:val="3822911F"/>
    <w:rsid w:val="38277DBC"/>
    <w:rsid w:val="3836A14A"/>
    <w:rsid w:val="383BA9E4"/>
    <w:rsid w:val="383F2682"/>
    <w:rsid w:val="384738AB"/>
    <w:rsid w:val="3849B48B"/>
    <w:rsid w:val="384CA29A"/>
    <w:rsid w:val="38508A00"/>
    <w:rsid w:val="3861FA5B"/>
    <w:rsid w:val="38712EA1"/>
    <w:rsid w:val="38835A45"/>
    <w:rsid w:val="388A168C"/>
    <w:rsid w:val="389A932B"/>
    <w:rsid w:val="389AB03B"/>
    <w:rsid w:val="389B34A4"/>
    <w:rsid w:val="38A8A49C"/>
    <w:rsid w:val="38A8DD66"/>
    <w:rsid w:val="38B17561"/>
    <w:rsid w:val="38B4A8AF"/>
    <w:rsid w:val="38BD4297"/>
    <w:rsid w:val="38C58AAB"/>
    <w:rsid w:val="38DAFD8C"/>
    <w:rsid w:val="38DD08EF"/>
    <w:rsid w:val="38EB4718"/>
    <w:rsid w:val="38F39802"/>
    <w:rsid w:val="39004EBB"/>
    <w:rsid w:val="3903F2C7"/>
    <w:rsid w:val="3910ADEF"/>
    <w:rsid w:val="392624FE"/>
    <w:rsid w:val="39275FFC"/>
    <w:rsid w:val="39329D39"/>
    <w:rsid w:val="39389682"/>
    <w:rsid w:val="3939B8CF"/>
    <w:rsid w:val="39401353"/>
    <w:rsid w:val="394057BE"/>
    <w:rsid w:val="3941A9D0"/>
    <w:rsid w:val="3954C0BD"/>
    <w:rsid w:val="395A1BDC"/>
    <w:rsid w:val="3965DA1B"/>
    <w:rsid w:val="39680C80"/>
    <w:rsid w:val="39683E0E"/>
    <w:rsid w:val="396C0CDC"/>
    <w:rsid w:val="39868EF5"/>
    <w:rsid w:val="399F4D57"/>
    <w:rsid w:val="39A84AD1"/>
    <w:rsid w:val="39AEF5FC"/>
    <w:rsid w:val="39AF191E"/>
    <w:rsid w:val="39B2C6E6"/>
    <w:rsid w:val="39BDC8AE"/>
    <w:rsid w:val="39BFFED8"/>
    <w:rsid w:val="39C0FA18"/>
    <w:rsid w:val="39CA446B"/>
    <w:rsid w:val="39CA5510"/>
    <w:rsid w:val="39EAE99D"/>
    <w:rsid w:val="3A04FF3A"/>
    <w:rsid w:val="3A073FDC"/>
    <w:rsid w:val="3A08045F"/>
    <w:rsid w:val="3A201D3C"/>
    <w:rsid w:val="3A2A2B28"/>
    <w:rsid w:val="3A2F0263"/>
    <w:rsid w:val="3A4638B6"/>
    <w:rsid w:val="3A4DACC2"/>
    <w:rsid w:val="3A5C2090"/>
    <w:rsid w:val="3A71CE72"/>
    <w:rsid w:val="3A86C506"/>
    <w:rsid w:val="3A8AAD00"/>
    <w:rsid w:val="3A8AD425"/>
    <w:rsid w:val="3A946B96"/>
    <w:rsid w:val="3A9C374A"/>
    <w:rsid w:val="3AA4B041"/>
    <w:rsid w:val="3AB11ACE"/>
    <w:rsid w:val="3AC69B6C"/>
    <w:rsid w:val="3AD48D3B"/>
    <w:rsid w:val="3AD7D0A0"/>
    <w:rsid w:val="3B1BEE0A"/>
    <w:rsid w:val="3B2D975C"/>
    <w:rsid w:val="3B3848B7"/>
    <w:rsid w:val="3B3A7D1A"/>
    <w:rsid w:val="3B452A92"/>
    <w:rsid w:val="3B4E7F50"/>
    <w:rsid w:val="3B4FBD99"/>
    <w:rsid w:val="3B53D656"/>
    <w:rsid w:val="3B54BB64"/>
    <w:rsid w:val="3B5B0963"/>
    <w:rsid w:val="3B5F4015"/>
    <w:rsid w:val="3B72CB2E"/>
    <w:rsid w:val="3B7A957B"/>
    <w:rsid w:val="3B7F5CF0"/>
    <w:rsid w:val="3B9C8866"/>
    <w:rsid w:val="3B9D9A0A"/>
    <w:rsid w:val="3BB3BC12"/>
    <w:rsid w:val="3BC633AF"/>
    <w:rsid w:val="3BCA4621"/>
    <w:rsid w:val="3BCC766F"/>
    <w:rsid w:val="3BD87A0B"/>
    <w:rsid w:val="3BEC3FF7"/>
    <w:rsid w:val="3BF41807"/>
    <w:rsid w:val="3C093E25"/>
    <w:rsid w:val="3C22BBE2"/>
    <w:rsid w:val="3C230DAE"/>
    <w:rsid w:val="3C261B33"/>
    <w:rsid w:val="3C305F31"/>
    <w:rsid w:val="3C30C616"/>
    <w:rsid w:val="3C323D0D"/>
    <w:rsid w:val="3C3A7581"/>
    <w:rsid w:val="3C40B15D"/>
    <w:rsid w:val="3C433F4A"/>
    <w:rsid w:val="3C441E42"/>
    <w:rsid w:val="3C466183"/>
    <w:rsid w:val="3C4843A7"/>
    <w:rsid w:val="3C4865C6"/>
    <w:rsid w:val="3C4B08A4"/>
    <w:rsid w:val="3C506F15"/>
    <w:rsid w:val="3C53E948"/>
    <w:rsid w:val="3C5C5A09"/>
    <w:rsid w:val="3C60AF37"/>
    <w:rsid w:val="3C64590E"/>
    <w:rsid w:val="3C671AB5"/>
    <w:rsid w:val="3C76DEF1"/>
    <w:rsid w:val="3C7ED490"/>
    <w:rsid w:val="3C87C6DA"/>
    <w:rsid w:val="3C94AC7E"/>
    <w:rsid w:val="3C97B72A"/>
    <w:rsid w:val="3CA2D3BB"/>
    <w:rsid w:val="3CA972CC"/>
    <w:rsid w:val="3CC48C5C"/>
    <w:rsid w:val="3CC4C89F"/>
    <w:rsid w:val="3CD05AF9"/>
    <w:rsid w:val="3CD41C8F"/>
    <w:rsid w:val="3CDD5BE6"/>
    <w:rsid w:val="3CEF7D51"/>
    <w:rsid w:val="3D02F5B3"/>
    <w:rsid w:val="3D0B58A8"/>
    <w:rsid w:val="3D1EBDF4"/>
    <w:rsid w:val="3D2CA30B"/>
    <w:rsid w:val="3D321862"/>
    <w:rsid w:val="3D3AD859"/>
    <w:rsid w:val="3D3FFF63"/>
    <w:rsid w:val="3D5898D9"/>
    <w:rsid w:val="3D5C77FB"/>
    <w:rsid w:val="3D6DC9A0"/>
    <w:rsid w:val="3D9277A6"/>
    <w:rsid w:val="3D998D86"/>
    <w:rsid w:val="3DA1F96B"/>
    <w:rsid w:val="3DAF4014"/>
    <w:rsid w:val="3DB606E7"/>
    <w:rsid w:val="3DDEC863"/>
    <w:rsid w:val="3DEAB0FF"/>
    <w:rsid w:val="3DF2CC06"/>
    <w:rsid w:val="3DF887D8"/>
    <w:rsid w:val="3DFDDD03"/>
    <w:rsid w:val="3E0D35C7"/>
    <w:rsid w:val="3E0E9AEB"/>
    <w:rsid w:val="3E15E1C2"/>
    <w:rsid w:val="3E1E78AB"/>
    <w:rsid w:val="3E258AD7"/>
    <w:rsid w:val="3E38EA36"/>
    <w:rsid w:val="3E5A5CEC"/>
    <w:rsid w:val="3E60E369"/>
    <w:rsid w:val="3E6C7FD6"/>
    <w:rsid w:val="3E705A7E"/>
    <w:rsid w:val="3E79C0BC"/>
    <w:rsid w:val="3E79C7D8"/>
    <w:rsid w:val="3E8267B6"/>
    <w:rsid w:val="3E831907"/>
    <w:rsid w:val="3E87A2DC"/>
    <w:rsid w:val="3E8E308B"/>
    <w:rsid w:val="3E9D761A"/>
    <w:rsid w:val="3EA35EA6"/>
    <w:rsid w:val="3EA867BA"/>
    <w:rsid w:val="3EB51A33"/>
    <w:rsid w:val="3EB63E61"/>
    <w:rsid w:val="3EC044E3"/>
    <w:rsid w:val="3ECB7438"/>
    <w:rsid w:val="3ECC3F3C"/>
    <w:rsid w:val="3ED041AA"/>
    <w:rsid w:val="3ED7145A"/>
    <w:rsid w:val="3EDCD734"/>
    <w:rsid w:val="3EDE676C"/>
    <w:rsid w:val="3EE3DAA4"/>
    <w:rsid w:val="3EFAE6E1"/>
    <w:rsid w:val="3F0191C7"/>
    <w:rsid w:val="3F1FB748"/>
    <w:rsid w:val="3F276D04"/>
    <w:rsid w:val="3F27A1DD"/>
    <w:rsid w:val="3F2BC53F"/>
    <w:rsid w:val="3F3B3672"/>
    <w:rsid w:val="3F43332D"/>
    <w:rsid w:val="3F595D95"/>
    <w:rsid w:val="3F5C32C8"/>
    <w:rsid w:val="3F5FAF4E"/>
    <w:rsid w:val="3F6674E1"/>
    <w:rsid w:val="3F6B9C77"/>
    <w:rsid w:val="3F6C1909"/>
    <w:rsid w:val="3F6D6F46"/>
    <w:rsid w:val="3F73187C"/>
    <w:rsid w:val="3F7D81AB"/>
    <w:rsid w:val="3F81AE03"/>
    <w:rsid w:val="3F825BE0"/>
    <w:rsid w:val="3F8557B1"/>
    <w:rsid w:val="3F8A4A57"/>
    <w:rsid w:val="3F931818"/>
    <w:rsid w:val="3FAA4097"/>
    <w:rsid w:val="3FAD0F1A"/>
    <w:rsid w:val="3FB030FC"/>
    <w:rsid w:val="3FCE0B8B"/>
    <w:rsid w:val="3FDB6F36"/>
    <w:rsid w:val="3FEEF90B"/>
    <w:rsid w:val="3FF1283F"/>
    <w:rsid w:val="3FF9A441"/>
    <w:rsid w:val="40055A75"/>
    <w:rsid w:val="40112DF4"/>
    <w:rsid w:val="4018003E"/>
    <w:rsid w:val="401C9157"/>
    <w:rsid w:val="4024746F"/>
    <w:rsid w:val="402A1153"/>
    <w:rsid w:val="402F6D71"/>
    <w:rsid w:val="404F8AA0"/>
    <w:rsid w:val="405B8FB8"/>
    <w:rsid w:val="405ED01B"/>
    <w:rsid w:val="4090C599"/>
    <w:rsid w:val="40A0067D"/>
    <w:rsid w:val="40C442AE"/>
    <w:rsid w:val="40CDAEAC"/>
    <w:rsid w:val="40DEB307"/>
    <w:rsid w:val="40E490C5"/>
    <w:rsid w:val="40F2F67B"/>
    <w:rsid w:val="40F5DEAA"/>
    <w:rsid w:val="40F77FCE"/>
    <w:rsid w:val="4117926B"/>
    <w:rsid w:val="41230A8B"/>
    <w:rsid w:val="412E7F7B"/>
    <w:rsid w:val="4147D376"/>
    <w:rsid w:val="41507C1C"/>
    <w:rsid w:val="41538FCC"/>
    <w:rsid w:val="416DD1F1"/>
    <w:rsid w:val="416E5F2C"/>
    <w:rsid w:val="4173B11F"/>
    <w:rsid w:val="4180CF2E"/>
    <w:rsid w:val="4193EFA0"/>
    <w:rsid w:val="419E73F5"/>
    <w:rsid w:val="41B1247C"/>
    <w:rsid w:val="41D05155"/>
    <w:rsid w:val="41D417A0"/>
    <w:rsid w:val="41DE2CCC"/>
    <w:rsid w:val="41EC24B9"/>
    <w:rsid w:val="41F28755"/>
    <w:rsid w:val="420140F5"/>
    <w:rsid w:val="42050DF4"/>
    <w:rsid w:val="4213DA04"/>
    <w:rsid w:val="4221C53B"/>
    <w:rsid w:val="4261C8D5"/>
    <w:rsid w:val="4279B9E1"/>
    <w:rsid w:val="427CB3F3"/>
    <w:rsid w:val="427CF2B7"/>
    <w:rsid w:val="428172C6"/>
    <w:rsid w:val="4281E6CF"/>
    <w:rsid w:val="428C7E04"/>
    <w:rsid w:val="4296D1B7"/>
    <w:rsid w:val="4298D0A9"/>
    <w:rsid w:val="42B11EC3"/>
    <w:rsid w:val="42B9D433"/>
    <w:rsid w:val="42BF05B0"/>
    <w:rsid w:val="42D52E97"/>
    <w:rsid w:val="42DC5EEF"/>
    <w:rsid w:val="42DD0881"/>
    <w:rsid w:val="42F063F9"/>
    <w:rsid w:val="42F0B655"/>
    <w:rsid w:val="42FE6581"/>
    <w:rsid w:val="430A8179"/>
    <w:rsid w:val="4314521F"/>
    <w:rsid w:val="43194094"/>
    <w:rsid w:val="431E548F"/>
    <w:rsid w:val="43306ABD"/>
    <w:rsid w:val="43484AC8"/>
    <w:rsid w:val="43488C79"/>
    <w:rsid w:val="435B2138"/>
    <w:rsid w:val="436294A7"/>
    <w:rsid w:val="436E6A08"/>
    <w:rsid w:val="4379700E"/>
    <w:rsid w:val="437D4705"/>
    <w:rsid w:val="43826F37"/>
    <w:rsid w:val="4395EE1A"/>
    <w:rsid w:val="43A732B6"/>
    <w:rsid w:val="43AB2AB1"/>
    <w:rsid w:val="43CAC843"/>
    <w:rsid w:val="43D38303"/>
    <w:rsid w:val="43DB0C04"/>
    <w:rsid w:val="43EFD694"/>
    <w:rsid w:val="43F20105"/>
    <w:rsid w:val="43F7158A"/>
    <w:rsid w:val="43F9E7E3"/>
    <w:rsid w:val="44028A2D"/>
    <w:rsid w:val="4412BF94"/>
    <w:rsid w:val="441FC931"/>
    <w:rsid w:val="4424C009"/>
    <w:rsid w:val="442A8E33"/>
    <w:rsid w:val="4435D369"/>
    <w:rsid w:val="4445357A"/>
    <w:rsid w:val="4449E7DF"/>
    <w:rsid w:val="444FCBDC"/>
    <w:rsid w:val="4454BBAB"/>
    <w:rsid w:val="445F4980"/>
    <w:rsid w:val="446B8DB9"/>
    <w:rsid w:val="447AFCE8"/>
    <w:rsid w:val="447BF66D"/>
    <w:rsid w:val="448827F3"/>
    <w:rsid w:val="44AC0346"/>
    <w:rsid w:val="44B59E2A"/>
    <w:rsid w:val="44B98074"/>
    <w:rsid w:val="44BF4BD5"/>
    <w:rsid w:val="44D175B8"/>
    <w:rsid w:val="44DA7078"/>
    <w:rsid w:val="44E19D07"/>
    <w:rsid w:val="44E40D38"/>
    <w:rsid w:val="44F0D6A4"/>
    <w:rsid w:val="44F0DF49"/>
    <w:rsid w:val="44F81265"/>
    <w:rsid w:val="44FA81C0"/>
    <w:rsid w:val="4513DE92"/>
    <w:rsid w:val="45347F36"/>
    <w:rsid w:val="4534AF05"/>
    <w:rsid w:val="453941E7"/>
    <w:rsid w:val="453B8DEF"/>
    <w:rsid w:val="45452DE1"/>
    <w:rsid w:val="454C90EA"/>
    <w:rsid w:val="45551DAD"/>
    <w:rsid w:val="45560F5A"/>
    <w:rsid w:val="456043D8"/>
    <w:rsid w:val="456EB3DE"/>
    <w:rsid w:val="4576B9E9"/>
    <w:rsid w:val="4589D33A"/>
    <w:rsid w:val="4599825C"/>
    <w:rsid w:val="45B07CD6"/>
    <w:rsid w:val="45B51C72"/>
    <w:rsid w:val="45B96A3E"/>
    <w:rsid w:val="45CA9C67"/>
    <w:rsid w:val="45CE416A"/>
    <w:rsid w:val="45D87370"/>
    <w:rsid w:val="45DE514B"/>
    <w:rsid w:val="45DF90F2"/>
    <w:rsid w:val="45E12C13"/>
    <w:rsid w:val="45F2C75E"/>
    <w:rsid w:val="45F341EF"/>
    <w:rsid w:val="45FA3A78"/>
    <w:rsid w:val="46019213"/>
    <w:rsid w:val="46070DF2"/>
    <w:rsid w:val="46098DC6"/>
    <w:rsid w:val="460C9DEA"/>
    <w:rsid w:val="461E15E3"/>
    <w:rsid w:val="462FB18C"/>
    <w:rsid w:val="464716BF"/>
    <w:rsid w:val="464AC907"/>
    <w:rsid w:val="464DE28A"/>
    <w:rsid w:val="464E134C"/>
    <w:rsid w:val="46605A60"/>
    <w:rsid w:val="46676456"/>
    <w:rsid w:val="466A3018"/>
    <w:rsid w:val="466A826E"/>
    <w:rsid w:val="466EBD19"/>
    <w:rsid w:val="4674AD27"/>
    <w:rsid w:val="46879C12"/>
    <w:rsid w:val="46896384"/>
    <w:rsid w:val="468AA6B2"/>
    <w:rsid w:val="469621AF"/>
    <w:rsid w:val="469951DA"/>
    <w:rsid w:val="469D5521"/>
    <w:rsid w:val="46AB7878"/>
    <w:rsid w:val="46B34B76"/>
    <w:rsid w:val="46C33A38"/>
    <w:rsid w:val="46C53701"/>
    <w:rsid w:val="46D8B854"/>
    <w:rsid w:val="46E2DEB5"/>
    <w:rsid w:val="46F0BABC"/>
    <w:rsid w:val="46FED55B"/>
    <w:rsid w:val="47023AC3"/>
    <w:rsid w:val="471226AA"/>
    <w:rsid w:val="4729F48C"/>
    <w:rsid w:val="47321876"/>
    <w:rsid w:val="4737C80E"/>
    <w:rsid w:val="47420ED0"/>
    <w:rsid w:val="474811DF"/>
    <w:rsid w:val="474F8C9D"/>
    <w:rsid w:val="474FB5DF"/>
    <w:rsid w:val="4752469A"/>
    <w:rsid w:val="475B6C86"/>
    <w:rsid w:val="475CB5C3"/>
    <w:rsid w:val="475EB492"/>
    <w:rsid w:val="475EFE78"/>
    <w:rsid w:val="47632324"/>
    <w:rsid w:val="4764039E"/>
    <w:rsid w:val="476AA58C"/>
    <w:rsid w:val="47730C2F"/>
    <w:rsid w:val="47806CD3"/>
    <w:rsid w:val="47810401"/>
    <w:rsid w:val="47839A39"/>
    <w:rsid w:val="4786E78E"/>
    <w:rsid w:val="478825B5"/>
    <w:rsid w:val="479723FE"/>
    <w:rsid w:val="479D2768"/>
    <w:rsid w:val="47A0CCAE"/>
    <w:rsid w:val="47B09EC3"/>
    <w:rsid w:val="47B6D096"/>
    <w:rsid w:val="47CB2B2A"/>
    <w:rsid w:val="47E4F976"/>
    <w:rsid w:val="47FF04D9"/>
    <w:rsid w:val="481ED048"/>
    <w:rsid w:val="4827F785"/>
    <w:rsid w:val="482E1D47"/>
    <w:rsid w:val="4832053F"/>
    <w:rsid w:val="4835C05F"/>
    <w:rsid w:val="483B31CE"/>
    <w:rsid w:val="483F3267"/>
    <w:rsid w:val="486559EC"/>
    <w:rsid w:val="487EC9F6"/>
    <w:rsid w:val="488E358F"/>
    <w:rsid w:val="4895D2E2"/>
    <w:rsid w:val="48981E26"/>
    <w:rsid w:val="48A6EB29"/>
    <w:rsid w:val="48A98254"/>
    <w:rsid w:val="48ACE4FC"/>
    <w:rsid w:val="48ADDB6E"/>
    <w:rsid w:val="48BEDD78"/>
    <w:rsid w:val="48C17F1E"/>
    <w:rsid w:val="48C608F5"/>
    <w:rsid w:val="48CEAFED"/>
    <w:rsid w:val="48DA9800"/>
    <w:rsid w:val="48ECD5A7"/>
    <w:rsid w:val="48FB68EB"/>
    <w:rsid w:val="4900580A"/>
    <w:rsid w:val="49013CE2"/>
    <w:rsid w:val="490A3FE0"/>
    <w:rsid w:val="490BC862"/>
    <w:rsid w:val="49163B6A"/>
    <w:rsid w:val="491DD9FD"/>
    <w:rsid w:val="491E0412"/>
    <w:rsid w:val="49208CF6"/>
    <w:rsid w:val="492C589C"/>
    <w:rsid w:val="492CF9CB"/>
    <w:rsid w:val="49364EE6"/>
    <w:rsid w:val="4941BF15"/>
    <w:rsid w:val="494C9A7B"/>
    <w:rsid w:val="495228F3"/>
    <w:rsid w:val="49539A76"/>
    <w:rsid w:val="495F2C32"/>
    <w:rsid w:val="49638D3F"/>
    <w:rsid w:val="4967FFED"/>
    <w:rsid w:val="4989818B"/>
    <w:rsid w:val="498DAC60"/>
    <w:rsid w:val="498FAE04"/>
    <w:rsid w:val="49A4C606"/>
    <w:rsid w:val="49B412ED"/>
    <w:rsid w:val="49BB3A40"/>
    <w:rsid w:val="49C75A95"/>
    <w:rsid w:val="49CDDB53"/>
    <w:rsid w:val="49D480FA"/>
    <w:rsid w:val="49D4E89F"/>
    <w:rsid w:val="49E23DEF"/>
    <w:rsid w:val="49E58697"/>
    <w:rsid w:val="49E6387C"/>
    <w:rsid w:val="49FBFE15"/>
    <w:rsid w:val="49FEF4AD"/>
    <w:rsid w:val="4A0F77E9"/>
    <w:rsid w:val="4A112D49"/>
    <w:rsid w:val="4A2099B3"/>
    <w:rsid w:val="4A27F28B"/>
    <w:rsid w:val="4A2D7A73"/>
    <w:rsid w:val="4A3CDB9C"/>
    <w:rsid w:val="4A400878"/>
    <w:rsid w:val="4A4623AD"/>
    <w:rsid w:val="4A4A471D"/>
    <w:rsid w:val="4A518CAD"/>
    <w:rsid w:val="4A53D027"/>
    <w:rsid w:val="4A55AEB3"/>
    <w:rsid w:val="4A66915B"/>
    <w:rsid w:val="4A6F659A"/>
    <w:rsid w:val="4A704CCE"/>
    <w:rsid w:val="4A7BD515"/>
    <w:rsid w:val="4A825966"/>
    <w:rsid w:val="4A851EEB"/>
    <w:rsid w:val="4A87A49A"/>
    <w:rsid w:val="4A8C99CE"/>
    <w:rsid w:val="4A9C8D05"/>
    <w:rsid w:val="4A9F4F9F"/>
    <w:rsid w:val="4AA1ECDC"/>
    <w:rsid w:val="4AA3C361"/>
    <w:rsid w:val="4AA9AD2C"/>
    <w:rsid w:val="4AAD520B"/>
    <w:rsid w:val="4AADD3FF"/>
    <w:rsid w:val="4ABB913A"/>
    <w:rsid w:val="4ABD2083"/>
    <w:rsid w:val="4AC090B6"/>
    <w:rsid w:val="4AC2A05C"/>
    <w:rsid w:val="4AE11134"/>
    <w:rsid w:val="4AE2CFF1"/>
    <w:rsid w:val="4AEE0910"/>
    <w:rsid w:val="4AF6A8A7"/>
    <w:rsid w:val="4B1A57EB"/>
    <w:rsid w:val="4B281AA5"/>
    <w:rsid w:val="4B49F786"/>
    <w:rsid w:val="4B61C016"/>
    <w:rsid w:val="4B642A6F"/>
    <w:rsid w:val="4B64FED1"/>
    <w:rsid w:val="4B7035D4"/>
    <w:rsid w:val="4B742B08"/>
    <w:rsid w:val="4B77DA30"/>
    <w:rsid w:val="4B7A9A0E"/>
    <w:rsid w:val="4B7AAE40"/>
    <w:rsid w:val="4B92C9A9"/>
    <w:rsid w:val="4B95A1E8"/>
    <w:rsid w:val="4BAA3721"/>
    <w:rsid w:val="4BB19D75"/>
    <w:rsid w:val="4BB8510F"/>
    <w:rsid w:val="4BBDBFEC"/>
    <w:rsid w:val="4BBE12A5"/>
    <w:rsid w:val="4BC35224"/>
    <w:rsid w:val="4BC79479"/>
    <w:rsid w:val="4BCAB508"/>
    <w:rsid w:val="4BD0F149"/>
    <w:rsid w:val="4BD66290"/>
    <w:rsid w:val="4BE4227C"/>
    <w:rsid w:val="4BE7A306"/>
    <w:rsid w:val="4BE97D33"/>
    <w:rsid w:val="4BE98967"/>
    <w:rsid w:val="4BF1411B"/>
    <w:rsid w:val="4BF6B25A"/>
    <w:rsid w:val="4C0265AD"/>
    <w:rsid w:val="4C115141"/>
    <w:rsid w:val="4C18C1F2"/>
    <w:rsid w:val="4C35077C"/>
    <w:rsid w:val="4C4C24A6"/>
    <w:rsid w:val="4C571399"/>
    <w:rsid w:val="4C71168E"/>
    <w:rsid w:val="4C76139F"/>
    <w:rsid w:val="4C7E4AFF"/>
    <w:rsid w:val="4C801B1B"/>
    <w:rsid w:val="4C8148C6"/>
    <w:rsid w:val="4C8168BA"/>
    <w:rsid w:val="4C94F0EA"/>
    <w:rsid w:val="4C97CE62"/>
    <w:rsid w:val="4C996751"/>
    <w:rsid w:val="4CA52ECD"/>
    <w:rsid w:val="4CA5768B"/>
    <w:rsid w:val="4CAC07AF"/>
    <w:rsid w:val="4CB21F4D"/>
    <w:rsid w:val="4CB96BB9"/>
    <w:rsid w:val="4CC101F4"/>
    <w:rsid w:val="4CD1E603"/>
    <w:rsid w:val="4CDC064A"/>
    <w:rsid w:val="4CE12C2F"/>
    <w:rsid w:val="4CE4F06F"/>
    <w:rsid w:val="4CEF2688"/>
    <w:rsid w:val="4D00D732"/>
    <w:rsid w:val="4D28DD55"/>
    <w:rsid w:val="4D35B455"/>
    <w:rsid w:val="4D4D734A"/>
    <w:rsid w:val="4D56EA9B"/>
    <w:rsid w:val="4D5B6734"/>
    <w:rsid w:val="4D5DD930"/>
    <w:rsid w:val="4D68863B"/>
    <w:rsid w:val="4D779A8F"/>
    <w:rsid w:val="4D78C918"/>
    <w:rsid w:val="4D7C0E49"/>
    <w:rsid w:val="4D8A02ED"/>
    <w:rsid w:val="4D8DEAFE"/>
    <w:rsid w:val="4D925314"/>
    <w:rsid w:val="4D99A1D6"/>
    <w:rsid w:val="4DADECAB"/>
    <w:rsid w:val="4DB175CC"/>
    <w:rsid w:val="4DD6959A"/>
    <w:rsid w:val="4E09C1DC"/>
    <w:rsid w:val="4E247BEC"/>
    <w:rsid w:val="4E2D0E86"/>
    <w:rsid w:val="4E4122DD"/>
    <w:rsid w:val="4E514923"/>
    <w:rsid w:val="4E52A472"/>
    <w:rsid w:val="4E5550A1"/>
    <w:rsid w:val="4E5F7630"/>
    <w:rsid w:val="4E68E7C7"/>
    <w:rsid w:val="4E8F99DD"/>
    <w:rsid w:val="4E963FB8"/>
    <w:rsid w:val="4EB4034D"/>
    <w:rsid w:val="4EBC02F3"/>
    <w:rsid w:val="4EC4B866"/>
    <w:rsid w:val="4EC6C2B5"/>
    <w:rsid w:val="4ED468B0"/>
    <w:rsid w:val="4ED5BB62"/>
    <w:rsid w:val="4EDB41D0"/>
    <w:rsid w:val="4EE5D587"/>
    <w:rsid w:val="4EF57085"/>
    <w:rsid w:val="4F01E425"/>
    <w:rsid w:val="4F108631"/>
    <w:rsid w:val="4F109DBD"/>
    <w:rsid w:val="4F12F44D"/>
    <w:rsid w:val="4F2A20D8"/>
    <w:rsid w:val="4F36A4D0"/>
    <w:rsid w:val="4F51A4BF"/>
    <w:rsid w:val="4F52CD4B"/>
    <w:rsid w:val="4F5911CA"/>
    <w:rsid w:val="4F5B3D69"/>
    <w:rsid w:val="4F5D1632"/>
    <w:rsid w:val="4F62C7F3"/>
    <w:rsid w:val="4F67C2C3"/>
    <w:rsid w:val="4F766ADF"/>
    <w:rsid w:val="4F8C16E4"/>
    <w:rsid w:val="4F9B7F93"/>
    <w:rsid w:val="4F9B9C5B"/>
    <w:rsid w:val="4F9F8178"/>
    <w:rsid w:val="4FB68293"/>
    <w:rsid w:val="4FBF7A0B"/>
    <w:rsid w:val="4FD1D790"/>
    <w:rsid w:val="4FD2FE80"/>
    <w:rsid w:val="4FD7B1B6"/>
    <w:rsid w:val="4FE1A7F9"/>
    <w:rsid w:val="50165FAC"/>
    <w:rsid w:val="50189A50"/>
    <w:rsid w:val="50277446"/>
    <w:rsid w:val="5027816E"/>
    <w:rsid w:val="5037DD0F"/>
    <w:rsid w:val="503A3BB0"/>
    <w:rsid w:val="506ACDE9"/>
    <w:rsid w:val="5083EA2F"/>
    <w:rsid w:val="5084A412"/>
    <w:rsid w:val="50A1A675"/>
    <w:rsid w:val="50A3C202"/>
    <w:rsid w:val="50B5F3B8"/>
    <w:rsid w:val="50B89025"/>
    <w:rsid w:val="50CFE48C"/>
    <w:rsid w:val="50D0AA3C"/>
    <w:rsid w:val="50D32731"/>
    <w:rsid w:val="50DFA541"/>
    <w:rsid w:val="50E28286"/>
    <w:rsid w:val="50EF93CB"/>
    <w:rsid w:val="50F01446"/>
    <w:rsid w:val="50F5F9EF"/>
    <w:rsid w:val="511A1608"/>
    <w:rsid w:val="511D0796"/>
    <w:rsid w:val="5123C4D0"/>
    <w:rsid w:val="512690A5"/>
    <w:rsid w:val="512C54DF"/>
    <w:rsid w:val="51384D55"/>
    <w:rsid w:val="5139729B"/>
    <w:rsid w:val="513AE653"/>
    <w:rsid w:val="5154D869"/>
    <w:rsid w:val="515A29D0"/>
    <w:rsid w:val="515FD8DA"/>
    <w:rsid w:val="5180F095"/>
    <w:rsid w:val="518B0795"/>
    <w:rsid w:val="518CB34A"/>
    <w:rsid w:val="5199BA26"/>
    <w:rsid w:val="519F4B49"/>
    <w:rsid w:val="51C1EDE1"/>
    <w:rsid w:val="51D62301"/>
    <w:rsid w:val="51D7BFED"/>
    <w:rsid w:val="51E6931D"/>
    <w:rsid w:val="51EC5584"/>
    <w:rsid w:val="52020A36"/>
    <w:rsid w:val="520B45A1"/>
    <w:rsid w:val="5211BB90"/>
    <w:rsid w:val="521435C0"/>
    <w:rsid w:val="521A3E55"/>
    <w:rsid w:val="521C8653"/>
    <w:rsid w:val="5227ADD9"/>
    <w:rsid w:val="523092F7"/>
    <w:rsid w:val="523A22B0"/>
    <w:rsid w:val="524BC4B2"/>
    <w:rsid w:val="5251ABE6"/>
    <w:rsid w:val="527910BD"/>
    <w:rsid w:val="527D4B8B"/>
    <w:rsid w:val="528D4777"/>
    <w:rsid w:val="52A5DC8E"/>
    <w:rsid w:val="52A76D9C"/>
    <w:rsid w:val="52AC75AB"/>
    <w:rsid w:val="52B45C46"/>
    <w:rsid w:val="52B67873"/>
    <w:rsid w:val="52BEDBB1"/>
    <w:rsid w:val="52C0BDF5"/>
    <w:rsid w:val="52D41869"/>
    <w:rsid w:val="53081B77"/>
    <w:rsid w:val="53095711"/>
    <w:rsid w:val="530B31FA"/>
    <w:rsid w:val="531B6405"/>
    <w:rsid w:val="531D40E3"/>
    <w:rsid w:val="5321D3EB"/>
    <w:rsid w:val="53328AB4"/>
    <w:rsid w:val="5334A03B"/>
    <w:rsid w:val="534ED5D0"/>
    <w:rsid w:val="5352EF70"/>
    <w:rsid w:val="53691E74"/>
    <w:rsid w:val="53768B02"/>
    <w:rsid w:val="538D495A"/>
    <w:rsid w:val="538ED27C"/>
    <w:rsid w:val="538EEA28"/>
    <w:rsid w:val="53ACD1B5"/>
    <w:rsid w:val="53B47E32"/>
    <w:rsid w:val="53B60B9B"/>
    <w:rsid w:val="53B61A49"/>
    <w:rsid w:val="53B9F24A"/>
    <w:rsid w:val="53BD3FF6"/>
    <w:rsid w:val="53D04E88"/>
    <w:rsid w:val="53D1FEB3"/>
    <w:rsid w:val="53D904E2"/>
    <w:rsid w:val="53E58F40"/>
    <w:rsid w:val="53EB6A3C"/>
    <w:rsid w:val="53EC42F2"/>
    <w:rsid w:val="53F240B8"/>
    <w:rsid w:val="53F6722C"/>
    <w:rsid w:val="53FA9FBD"/>
    <w:rsid w:val="53FCF414"/>
    <w:rsid w:val="53FDBD82"/>
    <w:rsid w:val="540007AC"/>
    <w:rsid w:val="54077832"/>
    <w:rsid w:val="540EAD49"/>
    <w:rsid w:val="54310B27"/>
    <w:rsid w:val="5433FE86"/>
    <w:rsid w:val="54396D3C"/>
    <w:rsid w:val="54420B3F"/>
    <w:rsid w:val="5446E096"/>
    <w:rsid w:val="544BB9B0"/>
    <w:rsid w:val="54538268"/>
    <w:rsid w:val="5460B4E3"/>
    <w:rsid w:val="546CDEE1"/>
    <w:rsid w:val="547C51D5"/>
    <w:rsid w:val="54810730"/>
    <w:rsid w:val="549EA001"/>
    <w:rsid w:val="54A06BBD"/>
    <w:rsid w:val="54CD94DF"/>
    <w:rsid w:val="54DFD565"/>
    <w:rsid w:val="54E079EC"/>
    <w:rsid w:val="54E71549"/>
    <w:rsid w:val="55022E16"/>
    <w:rsid w:val="55093B2E"/>
    <w:rsid w:val="55262FC1"/>
    <w:rsid w:val="552EBDE4"/>
    <w:rsid w:val="55322CF7"/>
    <w:rsid w:val="553AA977"/>
    <w:rsid w:val="553C2705"/>
    <w:rsid w:val="5542A926"/>
    <w:rsid w:val="554673CF"/>
    <w:rsid w:val="55533940"/>
    <w:rsid w:val="55580DAF"/>
    <w:rsid w:val="555C084D"/>
    <w:rsid w:val="556782B0"/>
    <w:rsid w:val="556B9DC8"/>
    <w:rsid w:val="557109DD"/>
    <w:rsid w:val="5579EE54"/>
    <w:rsid w:val="557B293D"/>
    <w:rsid w:val="559EEB51"/>
    <w:rsid w:val="559F7B5A"/>
    <w:rsid w:val="55A2F39F"/>
    <w:rsid w:val="55B793F3"/>
    <w:rsid w:val="55B7AEC8"/>
    <w:rsid w:val="55BB8218"/>
    <w:rsid w:val="55C545AA"/>
    <w:rsid w:val="55CB0FDE"/>
    <w:rsid w:val="55CBB23F"/>
    <w:rsid w:val="55CFF90B"/>
    <w:rsid w:val="55D10C93"/>
    <w:rsid w:val="55D74A6B"/>
    <w:rsid w:val="55E21255"/>
    <w:rsid w:val="55E27A3F"/>
    <w:rsid w:val="55EAD0A3"/>
    <w:rsid w:val="55FF60AD"/>
    <w:rsid w:val="56032C19"/>
    <w:rsid w:val="5604AEF7"/>
    <w:rsid w:val="560DA597"/>
    <w:rsid w:val="561016C5"/>
    <w:rsid w:val="5619AAFE"/>
    <w:rsid w:val="5642820B"/>
    <w:rsid w:val="56436A98"/>
    <w:rsid w:val="565F9792"/>
    <w:rsid w:val="56620FCA"/>
    <w:rsid w:val="56822C8A"/>
    <w:rsid w:val="568B48C7"/>
    <w:rsid w:val="56931405"/>
    <w:rsid w:val="569700D1"/>
    <w:rsid w:val="569F3798"/>
    <w:rsid w:val="56AE47AD"/>
    <w:rsid w:val="56B39FC7"/>
    <w:rsid w:val="56B5FFEA"/>
    <w:rsid w:val="56B8523B"/>
    <w:rsid w:val="56CB12D4"/>
    <w:rsid w:val="56D04FA3"/>
    <w:rsid w:val="56D3C705"/>
    <w:rsid w:val="56DFC462"/>
    <w:rsid w:val="56E0D1D9"/>
    <w:rsid w:val="56E1F934"/>
    <w:rsid w:val="56EC576D"/>
    <w:rsid w:val="56ED3E66"/>
    <w:rsid w:val="56EFC4E0"/>
    <w:rsid w:val="56F2A31A"/>
    <w:rsid w:val="56FE674B"/>
    <w:rsid w:val="5709F72C"/>
    <w:rsid w:val="570C063A"/>
    <w:rsid w:val="571079EB"/>
    <w:rsid w:val="5713955B"/>
    <w:rsid w:val="5735C181"/>
    <w:rsid w:val="573955FB"/>
    <w:rsid w:val="574B8875"/>
    <w:rsid w:val="5755633F"/>
    <w:rsid w:val="5762FFDE"/>
    <w:rsid w:val="57679D9B"/>
    <w:rsid w:val="576AD979"/>
    <w:rsid w:val="57782709"/>
    <w:rsid w:val="57790EB3"/>
    <w:rsid w:val="577BCCBC"/>
    <w:rsid w:val="5780D94F"/>
    <w:rsid w:val="57994F39"/>
    <w:rsid w:val="57A66F30"/>
    <w:rsid w:val="57AB49FF"/>
    <w:rsid w:val="57C01778"/>
    <w:rsid w:val="57D073E4"/>
    <w:rsid w:val="57DD09AB"/>
    <w:rsid w:val="57E8B987"/>
    <w:rsid w:val="57F6BA51"/>
    <w:rsid w:val="5815668B"/>
    <w:rsid w:val="582DB2DC"/>
    <w:rsid w:val="583231C7"/>
    <w:rsid w:val="583564AD"/>
    <w:rsid w:val="5845ED57"/>
    <w:rsid w:val="5857C768"/>
    <w:rsid w:val="5867851B"/>
    <w:rsid w:val="5874181D"/>
    <w:rsid w:val="5876DEDA"/>
    <w:rsid w:val="589E3496"/>
    <w:rsid w:val="58A07BA9"/>
    <w:rsid w:val="58BCBA20"/>
    <w:rsid w:val="58C3FBA2"/>
    <w:rsid w:val="58C500BA"/>
    <w:rsid w:val="58C510AC"/>
    <w:rsid w:val="58CCD53B"/>
    <w:rsid w:val="58E88845"/>
    <w:rsid w:val="58EC27DF"/>
    <w:rsid w:val="58EDD83C"/>
    <w:rsid w:val="59000410"/>
    <w:rsid w:val="5902CD97"/>
    <w:rsid w:val="59084EC5"/>
    <w:rsid w:val="590A9189"/>
    <w:rsid w:val="5910C749"/>
    <w:rsid w:val="59121B6C"/>
    <w:rsid w:val="59170B74"/>
    <w:rsid w:val="59258BA1"/>
    <w:rsid w:val="59290621"/>
    <w:rsid w:val="5929437B"/>
    <w:rsid w:val="592B4881"/>
    <w:rsid w:val="5946F51B"/>
    <w:rsid w:val="59472D33"/>
    <w:rsid w:val="595A2003"/>
    <w:rsid w:val="595EF2B9"/>
    <w:rsid w:val="59648816"/>
    <w:rsid w:val="5976A364"/>
    <w:rsid w:val="5981A47D"/>
    <w:rsid w:val="59827FF1"/>
    <w:rsid w:val="5985508D"/>
    <w:rsid w:val="5989D66B"/>
    <w:rsid w:val="5993050A"/>
    <w:rsid w:val="59942434"/>
    <w:rsid w:val="59980650"/>
    <w:rsid w:val="59AB1B19"/>
    <w:rsid w:val="59B19C00"/>
    <w:rsid w:val="59B35967"/>
    <w:rsid w:val="59B38998"/>
    <w:rsid w:val="59BAB2E5"/>
    <w:rsid w:val="59DDB3B7"/>
    <w:rsid w:val="59ED6D4D"/>
    <w:rsid w:val="59F0C7D1"/>
    <w:rsid w:val="59F622F7"/>
    <w:rsid w:val="59FEAC6A"/>
    <w:rsid w:val="5A0EAEC8"/>
    <w:rsid w:val="5A10A1E4"/>
    <w:rsid w:val="5A26713B"/>
    <w:rsid w:val="5A2A7C70"/>
    <w:rsid w:val="5A2B2AAE"/>
    <w:rsid w:val="5A34DC20"/>
    <w:rsid w:val="5A378C94"/>
    <w:rsid w:val="5A3882A8"/>
    <w:rsid w:val="5A3BE4BD"/>
    <w:rsid w:val="5A47BA71"/>
    <w:rsid w:val="5A4AB0C7"/>
    <w:rsid w:val="5A684B5C"/>
    <w:rsid w:val="5A686870"/>
    <w:rsid w:val="5A6C644E"/>
    <w:rsid w:val="5A7238CB"/>
    <w:rsid w:val="5A7E2892"/>
    <w:rsid w:val="5A7E3768"/>
    <w:rsid w:val="5A803BB9"/>
    <w:rsid w:val="5A83BF36"/>
    <w:rsid w:val="5A86C617"/>
    <w:rsid w:val="5A886F22"/>
    <w:rsid w:val="5A9E4588"/>
    <w:rsid w:val="5AAD0C6B"/>
    <w:rsid w:val="5AB15CB9"/>
    <w:rsid w:val="5AC231E2"/>
    <w:rsid w:val="5AC42C1C"/>
    <w:rsid w:val="5AC5F889"/>
    <w:rsid w:val="5AC631C9"/>
    <w:rsid w:val="5ACBE6B4"/>
    <w:rsid w:val="5AD02013"/>
    <w:rsid w:val="5ADC89D2"/>
    <w:rsid w:val="5ADF0552"/>
    <w:rsid w:val="5AFDA294"/>
    <w:rsid w:val="5B09BC92"/>
    <w:rsid w:val="5B0F1B2A"/>
    <w:rsid w:val="5B19DA09"/>
    <w:rsid w:val="5B1CE989"/>
    <w:rsid w:val="5B21A44B"/>
    <w:rsid w:val="5B289CDD"/>
    <w:rsid w:val="5B380C8F"/>
    <w:rsid w:val="5B42249D"/>
    <w:rsid w:val="5B6992DF"/>
    <w:rsid w:val="5B71A70A"/>
    <w:rsid w:val="5B7441BD"/>
    <w:rsid w:val="5B76283A"/>
    <w:rsid w:val="5B7A7120"/>
    <w:rsid w:val="5B8C873F"/>
    <w:rsid w:val="5BA202D9"/>
    <w:rsid w:val="5BA233F0"/>
    <w:rsid w:val="5BAC759B"/>
    <w:rsid w:val="5BB36BD9"/>
    <w:rsid w:val="5BBC32E2"/>
    <w:rsid w:val="5BC0612F"/>
    <w:rsid w:val="5BD442F7"/>
    <w:rsid w:val="5BF08762"/>
    <w:rsid w:val="5BF523F6"/>
    <w:rsid w:val="5BF702C3"/>
    <w:rsid w:val="5BFBB20B"/>
    <w:rsid w:val="5C02ABED"/>
    <w:rsid w:val="5C0684D0"/>
    <w:rsid w:val="5C14B77F"/>
    <w:rsid w:val="5C2535A5"/>
    <w:rsid w:val="5C2C87FF"/>
    <w:rsid w:val="5C3FACE6"/>
    <w:rsid w:val="5C58371F"/>
    <w:rsid w:val="5CAD0E0F"/>
    <w:rsid w:val="5CD03206"/>
    <w:rsid w:val="5CE3A5C2"/>
    <w:rsid w:val="5CE90C9D"/>
    <w:rsid w:val="5CE943F8"/>
    <w:rsid w:val="5CF29794"/>
    <w:rsid w:val="5D001CDF"/>
    <w:rsid w:val="5D0C4A62"/>
    <w:rsid w:val="5D1E1E8A"/>
    <w:rsid w:val="5D5DD97C"/>
    <w:rsid w:val="5D72851C"/>
    <w:rsid w:val="5D74D3E4"/>
    <w:rsid w:val="5D79165A"/>
    <w:rsid w:val="5D8A6D5C"/>
    <w:rsid w:val="5D8ABCA6"/>
    <w:rsid w:val="5D8BECE2"/>
    <w:rsid w:val="5D9367D5"/>
    <w:rsid w:val="5D94A8F2"/>
    <w:rsid w:val="5DAB8A0B"/>
    <w:rsid w:val="5DBC48F3"/>
    <w:rsid w:val="5DBC8A9D"/>
    <w:rsid w:val="5DC29967"/>
    <w:rsid w:val="5DC3C5EE"/>
    <w:rsid w:val="5DCB8E5A"/>
    <w:rsid w:val="5DDF3C63"/>
    <w:rsid w:val="5DF3758C"/>
    <w:rsid w:val="5DF47E93"/>
    <w:rsid w:val="5DF48418"/>
    <w:rsid w:val="5E02E899"/>
    <w:rsid w:val="5E02F034"/>
    <w:rsid w:val="5E07D24F"/>
    <w:rsid w:val="5E123243"/>
    <w:rsid w:val="5E1B8CC3"/>
    <w:rsid w:val="5E2EADE8"/>
    <w:rsid w:val="5E44677D"/>
    <w:rsid w:val="5E4C216E"/>
    <w:rsid w:val="5E57BFC9"/>
    <w:rsid w:val="5E5A40E5"/>
    <w:rsid w:val="5E5EBA69"/>
    <w:rsid w:val="5E5F6B4B"/>
    <w:rsid w:val="5E6C2CBB"/>
    <w:rsid w:val="5E8086D6"/>
    <w:rsid w:val="5E8E860C"/>
    <w:rsid w:val="5E987412"/>
    <w:rsid w:val="5EAC41B2"/>
    <w:rsid w:val="5EB59BF9"/>
    <w:rsid w:val="5EBC1C6D"/>
    <w:rsid w:val="5ECA3E2D"/>
    <w:rsid w:val="5ECEDB50"/>
    <w:rsid w:val="5ED448E7"/>
    <w:rsid w:val="5EDD8F37"/>
    <w:rsid w:val="5EDE1892"/>
    <w:rsid w:val="5EE1F860"/>
    <w:rsid w:val="5F0AE570"/>
    <w:rsid w:val="5F11C54B"/>
    <w:rsid w:val="5F14655D"/>
    <w:rsid w:val="5F20AD4C"/>
    <w:rsid w:val="5F2A872D"/>
    <w:rsid w:val="5F36D66A"/>
    <w:rsid w:val="5F3F3FD4"/>
    <w:rsid w:val="5F638358"/>
    <w:rsid w:val="5F71DA82"/>
    <w:rsid w:val="5F78EF2C"/>
    <w:rsid w:val="5F7E1277"/>
    <w:rsid w:val="5F7E6664"/>
    <w:rsid w:val="5F8B3067"/>
    <w:rsid w:val="5F8B6029"/>
    <w:rsid w:val="5F943BDA"/>
    <w:rsid w:val="5F96A050"/>
    <w:rsid w:val="5F9B6099"/>
    <w:rsid w:val="5FBA3782"/>
    <w:rsid w:val="5FC18224"/>
    <w:rsid w:val="5FC2A09C"/>
    <w:rsid w:val="5FCF3FDB"/>
    <w:rsid w:val="5FDB02AC"/>
    <w:rsid w:val="5FDFD5C1"/>
    <w:rsid w:val="5FE8D5B0"/>
    <w:rsid w:val="5FFA4BB0"/>
    <w:rsid w:val="5FFF1288"/>
    <w:rsid w:val="600AEC50"/>
    <w:rsid w:val="6015B6AA"/>
    <w:rsid w:val="601825E4"/>
    <w:rsid w:val="60486B32"/>
    <w:rsid w:val="605C1722"/>
    <w:rsid w:val="606B5B92"/>
    <w:rsid w:val="606C00C2"/>
    <w:rsid w:val="606E6F05"/>
    <w:rsid w:val="60824825"/>
    <w:rsid w:val="6089068A"/>
    <w:rsid w:val="608A159C"/>
    <w:rsid w:val="6098DB63"/>
    <w:rsid w:val="60A0F270"/>
    <w:rsid w:val="60A25459"/>
    <w:rsid w:val="60A97417"/>
    <w:rsid w:val="60AD2D85"/>
    <w:rsid w:val="60C5D83C"/>
    <w:rsid w:val="60D77D03"/>
    <w:rsid w:val="60DF0B31"/>
    <w:rsid w:val="60E8CF25"/>
    <w:rsid w:val="60EDFABD"/>
    <w:rsid w:val="60F6DC63"/>
    <w:rsid w:val="60FDAB8A"/>
    <w:rsid w:val="61123AC5"/>
    <w:rsid w:val="6112F8CB"/>
    <w:rsid w:val="61258ECC"/>
    <w:rsid w:val="61267E3D"/>
    <w:rsid w:val="6127343C"/>
    <w:rsid w:val="614A8913"/>
    <w:rsid w:val="615B6F46"/>
    <w:rsid w:val="615DFD94"/>
    <w:rsid w:val="61663D75"/>
    <w:rsid w:val="616D0BE3"/>
    <w:rsid w:val="61769B0C"/>
    <w:rsid w:val="6178BA7F"/>
    <w:rsid w:val="619CD7F4"/>
    <w:rsid w:val="619E5137"/>
    <w:rsid w:val="61A200A8"/>
    <w:rsid w:val="61A238ED"/>
    <w:rsid w:val="61D2F082"/>
    <w:rsid w:val="61D7CC34"/>
    <w:rsid w:val="61E21577"/>
    <w:rsid w:val="61E31CA6"/>
    <w:rsid w:val="61E7F42C"/>
    <w:rsid w:val="61F3C69A"/>
    <w:rsid w:val="61FE4825"/>
    <w:rsid w:val="620DCCC4"/>
    <w:rsid w:val="6211707E"/>
    <w:rsid w:val="6211D0C1"/>
    <w:rsid w:val="62135504"/>
    <w:rsid w:val="621BD518"/>
    <w:rsid w:val="62288EC5"/>
    <w:rsid w:val="622B4590"/>
    <w:rsid w:val="62340734"/>
    <w:rsid w:val="6242A31D"/>
    <w:rsid w:val="626AA205"/>
    <w:rsid w:val="626C260C"/>
    <w:rsid w:val="627E7C18"/>
    <w:rsid w:val="6286B580"/>
    <w:rsid w:val="628F16F1"/>
    <w:rsid w:val="6295807A"/>
    <w:rsid w:val="62BC9462"/>
    <w:rsid w:val="62CBA39D"/>
    <w:rsid w:val="62CE5A2A"/>
    <w:rsid w:val="62D8DFA3"/>
    <w:rsid w:val="62ED72E8"/>
    <w:rsid w:val="630AA33C"/>
    <w:rsid w:val="630D1942"/>
    <w:rsid w:val="630F3127"/>
    <w:rsid w:val="6319845B"/>
    <w:rsid w:val="631CA43F"/>
    <w:rsid w:val="63408573"/>
    <w:rsid w:val="634A76DD"/>
    <w:rsid w:val="636512D5"/>
    <w:rsid w:val="6369CE70"/>
    <w:rsid w:val="636F5FCD"/>
    <w:rsid w:val="63718F85"/>
    <w:rsid w:val="637588CC"/>
    <w:rsid w:val="637D24E3"/>
    <w:rsid w:val="637D4647"/>
    <w:rsid w:val="637F0A9E"/>
    <w:rsid w:val="638B8B81"/>
    <w:rsid w:val="63A87BF3"/>
    <w:rsid w:val="63B40857"/>
    <w:rsid w:val="63BEB774"/>
    <w:rsid w:val="63BED246"/>
    <w:rsid w:val="63C2C8AC"/>
    <w:rsid w:val="63C36A5E"/>
    <w:rsid w:val="63D2160C"/>
    <w:rsid w:val="63EED971"/>
    <w:rsid w:val="63F0698B"/>
    <w:rsid w:val="63F2C0AA"/>
    <w:rsid w:val="63F958DB"/>
    <w:rsid w:val="63FDAB5D"/>
    <w:rsid w:val="6403E7F6"/>
    <w:rsid w:val="640D7CAE"/>
    <w:rsid w:val="6411ACA1"/>
    <w:rsid w:val="6412A920"/>
    <w:rsid w:val="6413C8E6"/>
    <w:rsid w:val="6414B842"/>
    <w:rsid w:val="6421D14C"/>
    <w:rsid w:val="64281611"/>
    <w:rsid w:val="643F7583"/>
    <w:rsid w:val="64421A06"/>
    <w:rsid w:val="644ECC17"/>
    <w:rsid w:val="6458A4E7"/>
    <w:rsid w:val="646527D1"/>
    <w:rsid w:val="646F4AF0"/>
    <w:rsid w:val="64805877"/>
    <w:rsid w:val="64888115"/>
    <w:rsid w:val="649855B3"/>
    <w:rsid w:val="64B05487"/>
    <w:rsid w:val="64B4BCE4"/>
    <w:rsid w:val="64BB4B90"/>
    <w:rsid w:val="64C19145"/>
    <w:rsid w:val="64C47FC5"/>
    <w:rsid w:val="64CF9200"/>
    <w:rsid w:val="64D150A6"/>
    <w:rsid w:val="6500483E"/>
    <w:rsid w:val="6516A092"/>
    <w:rsid w:val="652668D8"/>
    <w:rsid w:val="6529F80F"/>
    <w:rsid w:val="6532766E"/>
    <w:rsid w:val="653501DD"/>
    <w:rsid w:val="653C6D2C"/>
    <w:rsid w:val="654C97DB"/>
    <w:rsid w:val="654E45F5"/>
    <w:rsid w:val="6581EC58"/>
    <w:rsid w:val="6589B38F"/>
    <w:rsid w:val="659860D9"/>
    <w:rsid w:val="659B539C"/>
    <w:rsid w:val="65A1CA23"/>
    <w:rsid w:val="65A63960"/>
    <w:rsid w:val="65ADDA7E"/>
    <w:rsid w:val="65BF13D0"/>
    <w:rsid w:val="65EC6CBA"/>
    <w:rsid w:val="65F64BB8"/>
    <w:rsid w:val="65F9C87B"/>
    <w:rsid w:val="65FA3D60"/>
    <w:rsid w:val="65FDF5C2"/>
    <w:rsid w:val="6600D0A0"/>
    <w:rsid w:val="6605FCCD"/>
    <w:rsid w:val="6611A43F"/>
    <w:rsid w:val="661E6830"/>
    <w:rsid w:val="6632AA84"/>
    <w:rsid w:val="6634B597"/>
    <w:rsid w:val="6647583F"/>
    <w:rsid w:val="6648FCD0"/>
    <w:rsid w:val="664F8132"/>
    <w:rsid w:val="665B672A"/>
    <w:rsid w:val="666725AE"/>
    <w:rsid w:val="6671020D"/>
    <w:rsid w:val="6686AC34"/>
    <w:rsid w:val="6687FCF4"/>
    <w:rsid w:val="668E8B73"/>
    <w:rsid w:val="66925F5D"/>
    <w:rsid w:val="66A6188E"/>
    <w:rsid w:val="66AE8EF6"/>
    <w:rsid w:val="66B87470"/>
    <w:rsid w:val="66C37198"/>
    <w:rsid w:val="66C49D2B"/>
    <w:rsid w:val="66CB20C6"/>
    <w:rsid w:val="66D5DA1C"/>
    <w:rsid w:val="66DFA763"/>
    <w:rsid w:val="66EF3EC0"/>
    <w:rsid w:val="67081569"/>
    <w:rsid w:val="671AA8E7"/>
    <w:rsid w:val="671CCB45"/>
    <w:rsid w:val="6727AAB5"/>
    <w:rsid w:val="672A6332"/>
    <w:rsid w:val="672EC3E6"/>
    <w:rsid w:val="672F9A3E"/>
    <w:rsid w:val="67348DB2"/>
    <w:rsid w:val="67396D3B"/>
    <w:rsid w:val="6739FCD5"/>
    <w:rsid w:val="673D36D3"/>
    <w:rsid w:val="6746BAD5"/>
    <w:rsid w:val="6746CD61"/>
    <w:rsid w:val="6754A942"/>
    <w:rsid w:val="675D0F0B"/>
    <w:rsid w:val="675F19DD"/>
    <w:rsid w:val="676742F9"/>
    <w:rsid w:val="676D5942"/>
    <w:rsid w:val="676D91F3"/>
    <w:rsid w:val="6772400D"/>
    <w:rsid w:val="6776751D"/>
    <w:rsid w:val="6791C21B"/>
    <w:rsid w:val="679E3712"/>
    <w:rsid w:val="67B572F4"/>
    <w:rsid w:val="67B9580B"/>
    <w:rsid w:val="67BD5893"/>
    <w:rsid w:val="67CA7326"/>
    <w:rsid w:val="67D2492B"/>
    <w:rsid w:val="67E153C9"/>
    <w:rsid w:val="67F1F2FC"/>
    <w:rsid w:val="67F99E28"/>
    <w:rsid w:val="6807541D"/>
    <w:rsid w:val="680FCAA6"/>
    <w:rsid w:val="68127D3A"/>
    <w:rsid w:val="681BDCB1"/>
    <w:rsid w:val="6826ED3B"/>
    <w:rsid w:val="682EA5D7"/>
    <w:rsid w:val="6832DCF3"/>
    <w:rsid w:val="684ADE42"/>
    <w:rsid w:val="686453D1"/>
    <w:rsid w:val="68667817"/>
    <w:rsid w:val="6889B991"/>
    <w:rsid w:val="688EA472"/>
    <w:rsid w:val="688FE6E7"/>
    <w:rsid w:val="689FD96C"/>
    <w:rsid w:val="68A295B9"/>
    <w:rsid w:val="68AE8FCF"/>
    <w:rsid w:val="68C5EA28"/>
    <w:rsid w:val="68D2E1CA"/>
    <w:rsid w:val="68E2CC2C"/>
    <w:rsid w:val="68E83FB2"/>
    <w:rsid w:val="68F37C42"/>
    <w:rsid w:val="6900AEE4"/>
    <w:rsid w:val="690BFF58"/>
    <w:rsid w:val="6910E19F"/>
    <w:rsid w:val="6911F23C"/>
    <w:rsid w:val="6914CD0A"/>
    <w:rsid w:val="691CC92E"/>
    <w:rsid w:val="691F2693"/>
    <w:rsid w:val="69333B3F"/>
    <w:rsid w:val="693C5D5B"/>
    <w:rsid w:val="6942697A"/>
    <w:rsid w:val="6944BE53"/>
    <w:rsid w:val="6945ABD7"/>
    <w:rsid w:val="694F4817"/>
    <w:rsid w:val="69517A37"/>
    <w:rsid w:val="6952AF49"/>
    <w:rsid w:val="6958685B"/>
    <w:rsid w:val="695FAC77"/>
    <w:rsid w:val="69631069"/>
    <w:rsid w:val="698DCC9E"/>
    <w:rsid w:val="698DD50E"/>
    <w:rsid w:val="698EE85F"/>
    <w:rsid w:val="699D1736"/>
    <w:rsid w:val="69B59CB7"/>
    <w:rsid w:val="69B916D7"/>
    <w:rsid w:val="69BA6186"/>
    <w:rsid w:val="69C78C6E"/>
    <w:rsid w:val="69D80336"/>
    <w:rsid w:val="69E6C1EB"/>
    <w:rsid w:val="69FDAAA5"/>
    <w:rsid w:val="6A000595"/>
    <w:rsid w:val="6A0D31B0"/>
    <w:rsid w:val="6A1015B9"/>
    <w:rsid w:val="6A13856C"/>
    <w:rsid w:val="6A1F6E49"/>
    <w:rsid w:val="6A242207"/>
    <w:rsid w:val="6A342324"/>
    <w:rsid w:val="6A39B927"/>
    <w:rsid w:val="6A3CF5FD"/>
    <w:rsid w:val="6A4025B0"/>
    <w:rsid w:val="6A495282"/>
    <w:rsid w:val="6A57DC6E"/>
    <w:rsid w:val="6A5A1195"/>
    <w:rsid w:val="6A752E10"/>
    <w:rsid w:val="6A9D64A1"/>
    <w:rsid w:val="6AA57FB0"/>
    <w:rsid w:val="6AAD1CDF"/>
    <w:rsid w:val="6AB443C3"/>
    <w:rsid w:val="6ABD2A3C"/>
    <w:rsid w:val="6AC42033"/>
    <w:rsid w:val="6ACAFD27"/>
    <w:rsid w:val="6ACF3A25"/>
    <w:rsid w:val="6B08659A"/>
    <w:rsid w:val="6B0C01CD"/>
    <w:rsid w:val="6B3E2347"/>
    <w:rsid w:val="6B404B7A"/>
    <w:rsid w:val="6B428CEA"/>
    <w:rsid w:val="6B5B4F7E"/>
    <w:rsid w:val="6B5B9965"/>
    <w:rsid w:val="6B5ECC93"/>
    <w:rsid w:val="6B6236DA"/>
    <w:rsid w:val="6B62FE6C"/>
    <w:rsid w:val="6B69F007"/>
    <w:rsid w:val="6B72C2CB"/>
    <w:rsid w:val="6B782FE8"/>
    <w:rsid w:val="6B832BC1"/>
    <w:rsid w:val="6B850E6D"/>
    <w:rsid w:val="6B9B5418"/>
    <w:rsid w:val="6BA690F1"/>
    <w:rsid w:val="6BAC5C2B"/>
    <w:rsid w:val="6BB075E5"/>
    <w:rsid w:val="6BB1D9F8"/>
    <w:rsid w:val="6BB479D1"/>
    <w:rsid w:val="6BBE11F4"/>
    <w:rsid w:val="6BCA1472"/>
    <w:rsid w:val="6BDB9E05"/>
    <w:rsid w:val="6BDEED85"/>
    <w:rsid w:val="6BDFE928"/>
    <w:rsid w:val="6BE6837F"/>
    <w:rsid w:val="6BE7471C"/>
    <w:rsid w:val="6BE7C079"/>
    <w:rsid w:val="6BE8066D"/>
    <w:rsid w:val="6BEAE601"/>
    <w:rsid w:val="6BEEFEC0"/>
    <w:rsid w:val="6BF1EF2A"/>
    <w:rsid w:val="6C0C8DE2"/>
    <w:rsid w:val="6C17EC56"/>
    <w:rsid w:val="6C1F2BD1"/>
    <w:rsid w:val="6C212881"/>
    <w:rsid w:val="6C230E4D"/>
    <w:rsid w:val="6C2F97BB"/>
    <w:rsid w:val="6C4A360E"/>
    <w:rsid w:val="6C5062C9"/>
    <w:rsid w:val="6C5555D9"/>
    <w:rsid w:val="6C5C3E16"/>
    <w:rsid w:val="6C7F1912"/>
    <w:rsid w:val="6C9622A6"/>
    <w:rsid w:val="6C99C83F"/>
    <w:rsid w:val="6CA4FF51"/>
    <w:rsid w:val="6CACBDA3"/>
    <w:rsid w:val="6CB034FE"/>
    <w:rsid w:val="6CB90A4D"/>
    <w:rsid w:val="6CC03F61"/>
    <w:rsid w:val="6CC15E3D"/>
    <w:rsid w:val="6CC2CAEB"/>
    <w:rsid w:val="6CDFFA8C"/>
    <w:rsid w:val="6D08C2EA"/>
    <w:rsid w:val="6D0E5F00"/>
    <w:rsid w:val="6D20276E"/>
    <w:rsid w:val="6D267758"/>
    <w:rsid w:val="6D2F93A1"/>
    <w:rsid w:val="6D30822D"/>
    <w:rsid w:val="6D348EE6"/>
    <w:rsid w:val="6D4BEFA6"/>
    <w:rsid w:val="6D621505"/>
    <w:rsid w:val="6D7EB114"/>
    <w:rsid w:val="6D80E6EB"/>
    <w:rsid w:val="6D823FFD"/>
    <w:rsid w:val="6D83FC3F"/>
    <w:rsid w:val="6D9DFCE7"/>
    <w:rsid w:val="6DA77770"/>
    <w:rsid w:val="6DAEAB30"/>
    <w:rsid w:val="6DC2C91A"/>
    <w:rsid w:val="6DC87435"/>
    <w:rsid w:val="6DCDD650"/>
    <w:rsid w:val="6DD2BEE8"/>
    <w:rsid w:val="6DDA5108"/>
    <w:rsid w:val="6DDC6C35"/>
    <w:rsid w:val="6DE63C7C"/>
    <w:rsid w:val="6DF22D60"/>
    <w:rsid w:val="6E033622"/>
    <w:rsid w:val="6E16EA43"/>
    <w:rsid w:val="6E2426D0"/>
    <w:rsid w:val="6E29693F"/>
    <w:rsid w:val="6E3CFD7D"/>
    <w:rsid w:val="6E4913EA"/>
    <w:rsid w:val="6E6996AF"/>
    <w:rsid w:val="6E6A4355"/>
    <w:rsid w:val="6E742BBA"/>
    <w:rsid w:val="6E745429"/>
    <w:rsid w:val="6E7BAD6B"/>
    <w:rsid w:val="6E7F00F4"/>
    <w:rsid w:val="6E8B1390"/>
    <w:rsid w:val="6E9973AC"/>
    <w:rsid w:val="6E9FEC69"/>
    <w:rsid w:val="6EA408DF"/>
    <w:rsid w:val="6EAF80D8"/>
    <w:rsid w:val="6EAFAB22"/>
    <w:rsid w:val="6EBBA9D5"/>
    <w:rsid w:val="6ECD6B4B"/>
    <w:rsid w:val="6EDD8CEA"/>
    <w:rsid w:val="6EF1EE72"/>
    <w:rsid w:val="6EF30C9A"/>
    <w:rsid w:val="6EF88A5E"/>
    <w:rsid w:val="6EFC6B06"/>
    <w:rsid w:val="6F08C781"/>
    <w:rsid w:val="6F0A66F6"/>
    <w:rsid w:val="6F0C7973"/>
    <w:rsid w:val="6F31BF07"/>
    <w:rsid w:val="6F4173D0"/>
    <w:rsid w:val="6F4DC35F"/>
    <w:rsid w:val="6F6046E7"/>
    <w:rsid w:val="6F717A97"/>
    <w:rsid w:val="6F7C7C6E"/>
    <w:rsid w:val="6F9387A3"/>
    <w:rsid w:val="6F9432EE"/>
    <w:rsid w:val="6F9BC2FB"/>
    <w:rsid w:val="6F9F3A1D"/>
    <w:rsid w:val="6FACD5AA"/>
    <w:rsid w:val="6FBCC0AC"/>
    <w:rsid w:val="6FC53DA1"/>
    <w:rsid w:val="6FC99299"/>
    <w:rsid w:val="6FCB5E43"/>
    <w:rsid w:val="6FD57338"/>
    <w:rsid w:val="6FE8AC92"/>
    <w:rsid w:val="6FE8C912"/>
    <w:rsid w:val="6FF45390"/>
    <w:rsid w:val="700BAC75"/>
    <w:rsid w:val="700D26EF"/>
    <w:rsid w:val="7018E423"/>
    <w:rsid w:val="702E071E"/>
    <w:rsid w:val="703F6AF4"/>
    <w:rsid w:val="7045DE35"/>
    <w:rsid w:val="704E82AE"/>
    <w:rsid w:val="70509D42"/>
    <w:rsid w:val="7052C604"/>
    <w:rsid w:val="705AB4D2"/>
    <w:rsid w:val="705B36CA"/>
    <w:rsid w:val="70646B8A"/>
    <w:rsid w:val="70843499"/>
    <w:rsid w:val="7086D478"/>
    <w:rsid w:val="708DF026"/>
    <w:rsid w:val="709033CB"/>
    <w:rsid w:val="70933D5D"/>
    <w:rsid w:val="709DA561"/>
    <w:rsid w:val="70A44422"/>
    <w:rsid w:val="70BE29DF"/>
    <w:rsid w:val="70DA2797"/>
    <w:rsid w:val="70F0CAC6"/>
    <w:rsid w:val="70F4E8CE"/>
    <w:rsid w:val="70F9FB5B"/>
    <w:rsid w:val="70FB8AD6"/>
    <w:rsid w:val="70FBD7AA"/>
    <w:rsid w:val="710138D4"/>
    <w:rsid w:val="71013DE2"/>
    <w:rsid w:val="710976A1"/>
    <w:rsid w:val="710C5BC1"/>
    <w:rsid w:val="7127D916"/>
    <w:rsid w:val="71356C15"/>
    <w:rsid w:val="71356C9E"/>
    <w:rsid w:val="7135F38F"/>
    <w:rsid w:val="7136A961"/>
    <w:rsid w:val="71442961"/>
    <w:rsid w:val="7156E1B9"/>
    <w:rsid w:val="71595BB4"/>
    <w:rsid w:val="716CE5CE"/>
    <w:rsid w:val="717BE354"/>
    <w:rsid w:val="718A7E2E"/>
    <w:rsid w:val="718DA0AA"/>
    <w:rsid w:val="719A76B0"/>
    <w:rsid w:val="719BB085"/>
    <w:rsid w:val="719C644D"/>
    <w:rsid w:val="71AF0AEE"/>
    <w:rsid w:val="71BC7724"/>
    <w:rsid w:val="71CA9493"/>
    <w:rsid w:val="71D23DCE"/>
    <w:rsid w:val="71DA06B2"/>
    <w:rsid w:val="71E34A7F"/>
    <w:rsid w:val="71E452F1"/>
    <w:rsid w:val="71FA2D22"/>
    <w:rsid w:val="7204E063"/>
    <w:rsid w:val="720829F4"/>
    <w:rsid w:val="72288191"/>
    <w:rsid w:val="722C5734"/>
    <w:rsid w:val="722F6304"/>
    <w:rsid w:val="723B5BA6"/>
    <w:rsid w:val="72490918"/>
    <w:rsid w:val="72627053"/>
    <w:rsid w:val="7269560E"/>
    <w:rsid w:val="72790E84"/>
    <w:rsid w:val="7283362A"/>
    <w:rsid w:val="7287F9D9"/>
    <w:rsid w:val="7297749C"/>
    <w:rsid w:val="72A90513"/>
    <w:rsid w:val="72B11F07"/>
    <w:rsid w:val="72B4DD0C"/>
    <w:rsid w:val="72B7F566"/>
    <w:rsid w:val="72BC0234"/>
    <w:rsid w:val="72BC5258"/>
    <w:rsid w:val="72CF571B"/>
    <w:rsid w:val="72DBF139"/>
    <w:rsid w:val="72DCF96F"/>
    <w:rsid w:val="72ED9568"/>
    <w:rsid w:val="72F76EFA"/>
    <w:rsid w:val="7300BA01"/>
    <w:rsid w:val="7313DBED"/>
    <w:rsid w:val="732300F3"/>
    <w:rsid w:val="732784C4"/>
    <w:rsid w:val="7337DD48"/>
    <w:rsid w:val="733CFCF3"/>
    <w:rsid w:val="734B1156"/>
    <w:rsid w:val="734FFFFD"/>
    <w:rsid w:val="73628814"/>
    <w:rsid w:val="736473A6"/>
    <w:rsid w:val="738B8EDB"/>
    <w:rsid w:val="738CBB3B"/>
    <w:rsid w:val="739030A0"/>
    <w:rsid w:val="7392EB0A"/>
    <w:rsid w:val="73AE5527"/>
    <w:rsid w:val="73B5FD31"/>
    <w:rsid w:val="73B7A245"/>
    <w:rsid w:val="73BA56E2"/>
    <w:rsid w:val="73BAAEB8"/>
    <w:rsid w:val="73CCFE77"/>
    <w:rsid w:val="73D50C53"/>
    <w:rsid w:val="73D5C238"/>
    <w:rsid w:val="73F328D5"/>
    <w:rsid w:val="73F4D2A1"/>
    <w:rsid w:val="73FBA9AA"/>
    <w:rsid w:val="7402662C"/>
    <w:rsid w:val="7405F10E"/>
    <w:rsid w:val="74253259"/>
    <w:rsid w:val="742CDE96"/>
    <w:rsid w:val="742E65BD"/>
    <w:rsid w:val="7446D893"/>
    <w:rsid w:val="7447A19B"/>
    <w:rsid w:val="745D8789"/>
    <w:rsid w:val="7463929D"/>
    <w:rsid w:val="747AB08F"/>
    <w:rsid w:val="747E6254"/>
    <w:rsid w:val="7498CDF2"/>
    <w:rsid w:val="74A0162E"/>
    <w:rsid w:val="74A911AB"/>
    <w:rsid w:val="74B379F5"/>
    <w:rsid w:val="74B7A8E6"/>
    <w:rsid w:val="74B7B43D"/>
    <w:rsid w:val="74C0AA16"/>
    <w:rsid w:val="74C2A730"/>
    <w:rsid w:val="74C8B477"/>
    <w:rsid w:val="74D65BFC"/>
    <w:rsid w:val="74E62481"/>
    <w:rsid w:val="74F90E28"/>
    <w:rsid w:val="750428B8"/>
    <w:rsid w:val="750A73F5"/>
    <w:rsid w:val="750D60DE"/>
    <w:rsid w:val="751F8503"/>
    <w:rsid w:val="752D519B"/>
    <w:rsid w:val="752E75A7"/>
    <w:rsid w:val="7532CFD2"/>
    <w:rsid w:val="753FE0C8"/>
    <w:rsid w:val="7550CC60"/>
    <w:rsid w:val="7550D1EC"/>
    <w:rsid w:val="7552BA5B"/>
    <w:rsid w:val="7553C85A"/>
    <w:rsid w:val="75558E51"/>
    <w:rsid w:val="7557F27A"/>
    <w:rsid w:val="755D4DC4"/>
    <w:rsid w:val="755D5A77"/>
    <w:rsid w:val="75606514"/>
    <w:rsid w:val="75625559"/>
    <w:rsid w:val="756743AB"/>
    <w:rsid w:val="75833505"/>
    <w:rsid w:val="7585C50D"/>
    <w:rsid w:val="758EA933"/>
    <w:rsid w:val="75998F70"/>
    <w:rsid w:val="75B551E4"/>
    <w:rsid w:val="75BD61AA"/>
    <w:rsid w:val="75C2ED26"/>
    <w:rsid w:val="75D2ADD8"/>
    <w:rsid w:val="75DC7751"/>
    <w:rsid w:val="75DFB34C"/>
    <w:rsid w:val="75E715FF"/>
    <w:rsid w:val="75EBFC3C"/>
    <w:rsid w:val="75EFD6CE"/>
    <w:rsid w:val="760C67B5"/>
    <w:rsid w:val="761027A0"/>
    <w:rsid w:val="76211BDF"/>
    <w:rsid w:val="762391D2"/>
    <w:rsid w:val="7630A485"/>
    <w:rsid w:val="76373DAB"/>
    <w:rsid w:val="763F705D"/>
    <w:rsid w:val="76430E87"/>
    <w:rsid w:val="764388AA"/>
    <w:rsid w:val="7646058F"/>
    <w:rsid w:val="765744A8"/>
    <w:rsid w:val="76611473"/>
    <w:rsid w:val="766F4920"/>
    <w:rsid w:val="766FE57B"/>
    <w:rsid w:val="7676D5DE"/>
    <w:rsid w:val="76776E65"/>
    <w:rsid w:val="76932E8B"/>
    <w:rsid w:val="76938673"/>
    <w:rsid w:val="769AFC88"/>
    <w:rsid w:val="769B6939"/>
    <w:rsid w:val="76A89B0D"/>
    <w:rsid w:val="76AC132A"/>
    <w:rsid w:val="76BC0C5B"/>
    <w:rsid w:val="76C1519B"/>
    <w:rsid w:val="76CD4643"/>
    <w:rsid w:val="76D6A616"/>
    <w:rsid w:val="76E836B7"/>
    <w:rsid w:val="76F0CF62"/>
    <w:rsid w:val="76F24CC0"/>
    <w:rsid w:val="76F8EB37"/>
    <w:rsid w:val="76FD1FE7"/>
    <w:rsid w:val="770F4298"/>
    <w:rsid w:val="7711456E"/>
    <w:rsid w:val="7723E8BC"/>
    <w:rsid w:val="7727344B"/>
    <w:rsid w:val="772B715E"/>
    <w:rsid w:val="774DD1C5"/>
    <w:rsid w:val="775AFC7F"/>
    <w:rsid w:val="7761F7F3"/>
    <w:rsid w:val="776594F3"/>
    <w:rsid w:val="776A9328"/>
    <w:rsid w:val="776E714F"/>
    <w:rsid w:val="776FF554"/>
    <w:rsid w:val="777CA37C"/>
    <w:rsid w:val="777CFB29"/>
    <w:rsid w:val="77807B00"/>
    <w:rsid w:val="77AEF1CF"/>
    <w:rsid w:val="77B51B71"/>
    <w:rsid w:val="77CD8907"/>
    <w:rsid w:val="77E0E09C"/>
    <w:rsid w:val="77E95AE3"/>
    <w:rsid w:val="77F7F7B6"/>
    <w:rsid w:val="77FBAFC1"/>
    <w:rsid w:val="7801834A"/>
    <w:rsid w:val="78112BCC"/>
    <w:rsid w:val="7828FBC0"/>
    <w:rsid w:val="782944C1"/>
    <w:rsid w:val="78372B5F"/>
    <w:rsid w:val="78408500"/>
    <w:rsid w:val="785EFA1C"/>
    <w:rsid w:val="786C0B08"/>
    <w:rsid w:val="78779254"/>
    <w:rsid w:val="787E5AC7"/>
    <w:rsid w:val="7889D9B9"/>
    <w:rsid w:val="788BD06A"/>
    <w:rsid w:val="788EC795"/>
    <w:rsid w:val="78924672"/>
    <w:rsid w:val="78942B94"/>
    <w:rsid w:val="78968D00"/>
    <w:rsid w:val="789AA400"/>
    <w:rsid w:val="78A46426"/>
    <w:rsid w:val="78AD8F23"/>
    <w:rsid w:val="78B87EB8"/>
    <w:rsid w:val="78BAA3FA"/>
    <w:rsid w:val="78C08E63"/>
    <w:rsid w:val="78C3949B"/>
    <w:rsid w:val="78D83B34"/>
    <w:rsid w:val="78EB383B"/>
    <w:rsid w:val="78EF238A"/>
    <w:rsid w:val="79090798"/>
    <w:rsid w:val="791201C5"/>
    <w:rsid w:val="7913C36A"/>
    <w:rsid w:val="791738C8"/>
    <w:rsid w:val="791B9B89"/>
    <w:rsid w:val="7921EDE9"/>
    <w:rsid w:val="7922D3AE"/>
    <w:rsid w:val="792BD888"/>
    <w:rsid w:val="795BF6C5"/>
    <w:rsid w:val="795D7877"/>
    <w:rsid w:val="7969BB3A"/>
    <w:rsid w:val="7977F5AC"/>
    <w:rsid w:val="7983405E"/>
    <w:rsid w:val="79856804"/>
    <w:rsid w:val="7986B17F"/>
    <w:rsid w:val="79913453"/>
    <w:rsid w:val="799C7160"/>
    <w:rsid w:val="79CC6E7B"/>
    <w:rsid w:val="79CE89EE"/>
    <w:rsid w:val="79CF9A27"/>
    <w:rsid w:val="79D3800C"/>
    <w:rsid w:val="79D787D1"/>
    <w:rsid w:val="7A142DC8"/>
    <w:rsid w:val="7A1C574F"/>
    <w:rsid w:val="7A1D9EFA"/>
    <w:rsid w:val="7A28C963"/>
    <w:rsid w:val="7A2BAA62"/>
    <w:rsid w:val="7A2BE49F"/>
    <w:rsid w:val="7A437063"/>
    <w:rsid w:val="7A51F6D0"/>
    <w:rsid w:val="7A5937C8"/>
    <w:rsid w:val="7A60B67D"/>
    <w:rsid w:val="7A60C1E7"/>
    <w:rsid w:val="7A6981C8"/>
    <w:rsid w:val="7A6AFBE0"/>
    <w:rsid w:val="7A7075D8"/>
    <w:rsid w:val="7A7C6166"/>
    <w:rsid w:val="7A830B15"/>
    <w:rsid w:val="7A950C81"/>
    <w:rsid w:val="7A9934DC"/>
    <w:rsid w:val="7A9B657F"/>
    <w:rsid w:val="7AA5CE75"/>
    <w:rsid w:val="7AA9D4A1"/>
    <w:rsid w:val="7AAB1DFF"/>
    <w:rsid w:val="7AAD7F11"/>
    <w:rsid w:val="7AB75C71"/>
    <w:rsid w:val="7ABBAB1A"/>
    <w:rsid w:val="7AC11A47"/>
    <w:rsid w:val="7AC8E0FE"/>
    <w:rsid w:val="7ACDF7B3"/>
    <w:rsid w:val="7AD4CC6E"/>
    <w:rsid w:val="7ADD241B"/>
    <w:rsid w:val="7AF7764D"/>
    <w:rsid w:val="7B06DD9A"/>
    <w:rsid w:val="7B0E3DCF"/>
    <w:rsid w:val="7B1AF942"/>
    <w:rsid w:val="7B1F4BEA"/>
    <w:rsid w:val="7B27F40D"/>
    <w:rsid w:val="7B2D6C45"/>
    <w:rsid w:val="7B35D023"/>
    <w:rsid w:val="7B37A000"/>
    <w:rsid w:val="7B4E4AD7"/>
    <w:rsid w:val="7B5082EA"/>
    <w:rsid w:val="7B5A1E37"/>
    <w:rsid w:val="7B7DE149"/>
    <w:rsid w:val="7B8E7850"/>
    <w:rsid w:val="7B8F9383"/>
    <w:rsid w:val="7B92285C"/>
    <w:rsid w:val="7B959F71"/>
    <w:rsid w:val="7B982EB3"/>
    <w:rsid w:val="7B99C846"/>
    <w:rsid w:val="7B9D4128"/>
    <w:rsid w:val="7BAB7889"/>
    <w:rsid w:val="7BABD0A3"/>
    <w:rsid w:val="7BB9185C"/>
    <w:rsid w:val="7BBD77F7"/>
    <w:rsid w:val="7BCACB0E"/>
    <w:rsid w:val="7BD6A64F"/>
    <w:rsid w:val="7BD7027F"/>
    <w:rsid w:val="7BE39314"/>
    <w:rsid w:val="7BF0D5FF"/>
    <w:rsid w:val="7BF56D6D"/>
    <w:rsid w:val="7BF63B11"/>
    <w:rsid w:val="7BF6E60A"/>
    <w:rsid w:val="7BFA0D28"/>
    <w:rsid w:val="7BFC799B"/>
    <w:rsid w:val="7C0CC914"/>
    <w:rsid w:val="7C0EB274"/>
    <w:rsid w:val="7C167FA6"/>
    <w:rsid w:val="7C1DC5BB"/>
    <w:rsid w:val="7C293B9E"/>
    <w:rsid w:val="7C29B67C"/>
    <w:rsid w:val="7C2D183A"/>
    <w:rsid w:val="7C2E14B2"/>
    <w:rsid w:val="7C377D8A"/>
    <w:rsid w:val="7C38FC55"/>
    <w:rsid w:val="7C3C8736"/>
    <w:rsid w:val="7C56FFC1"/>
    <w:rsid w:val="7C6CD24F"/>
    <w:rsid w:val="7C786C1B"/>
    <w:rsid w:val="7C845C57"/>
    <w:rsid w:val="7C9A4BEB"/>
    <w:rsid w:val="7C9BA743"/>
    <w:rsid w:val="7CA30F82"/>
    <w:rsid w:val="7CADAA85"/>
    <w:rsid w:val="7CBB6D76"/>
    <w:rsid w:val="7CBC6DB9"/>
    <w:rsid w:val="7CD8D9CA"/>
    <w:rsid w:val="7CEDB6BB"/>
    <w:rsid w:val="7CF0938B"/>
    <w:rsid w:val="7CF2381F"/>
    <w:rsid w:val="7CF45C49"/>
    <w:rsid w:val="7D0FCF91"/>
    <w:rsid w:val="7D18D19C"/>
    <w:rsid w:val="7D1A2A62"/>
    <w:rsid w:val="7D210365"/>
    <w:rsid w:val="7D28929A"/>
    <w:rsid w:val="7D2A757F"/>
    <w:rsid w:val="7D2B55FD"/>
    <w:rsid w:val="7D3D3152"/>
    <w:rsid w:val="7D4AF980"/>
    <w:rsid w:val="7D51B9B0"/>
    <w:rsid w:val="7D5BDD24"/>
    <w:rsid w:val="7D6024A4"/>
    <w:rsid w:val="7D60CE68"/>
    <w:rsid w:val="7D65E867"/>
    <w:rsid w:val="7D668CE8"/>
    <w:rsid w:val="7D6C45E3"/>
    <w:rsid w:val="7D974BE1"/>
    <w:rsid w:val="7D987331"/>
    <w:rsid w:val="7DA5C297"/>
    <w:rsid w:val="7DB68AA3"/>
    <w:rsid w:val="7DBDC87E"/>
    <w:rsid w:val="7DC2DE9F"/>
    <w:rsid w:val="7DE22A1B"/>
    <w:rsid w:val="7DE76872"/>
    <w:rsid w:val="7DEBDBA8"/>
    <w:rsid w:val="7DFE1979"/>
    <w:rsid w:val="7E0E5672"/>
    <w:rsid w:val="7E1CA349"/>
    <w:rsid w:val="7E208BCD"/>
    <w:rsid w:val="7E342BAE"/>
    <w:rsid w:val="7E3B6BF4"/>
    <w:rsid w:val="7E3CE53C"/>
    <w:rsid w:val="7E4C5C15"/>
    <w:rsid w:val="7E4E0206"/>
    <w:rsid w:val="7E5360E1"/>
    <w:rsid w:val="7E54249D"/>
    <w:rsid w:val="7E5832AF"/>
    <w:rsid w:val="7E6AEB7B"/>
    <w:rsid w:val="7E6F0FA3"/>
    <w:rsid w:val="7E7C5B8B"/>
    <w:rsid w:val="7E7DC778"/>
    <w:rsid w:val="7E81E573"/>
    <w:rsid w:val="7E89CF51"/>
    <w:rsid w:val="7E8D021F"/>
    <w:rsid w:val="7E932990"/>
    <w:rsid w:val="7E9714FE"/>
    <w:rsid w:val="7E9F543D"/>
    <w:rsid w:val="7EAAA352"/>
    <w:rsid w:val="7EC2E3FB"/>
    <w:rsid w:val="7EC3075B"/>
    <w:rsid w:val="7ED73025"/>
    <w:rsid w:val="7ED7BB1E"/>
    <w:rsid w:val="7EE0BA6D"/>
    <w:rsid w:val="7EE46B53"/>
    <w:rsid w:val="7EEDC80F"/>
    <w:rsid w:val="7EF5CE90"/>
    <w:rsid w:val="7EF93986"/>
    <w:rsid w:val="7EFD08A8"/>
    <w:rsid w:val="7F0705D8"/>
    <w:rsid w:val="7F2DF798"/>
    <w:rsid w:val="7F2FDFDB"/>
    <w:rsid w:val="7F4118A4"/>
    <w:rsid w:val="7F436EBF"/>
    <w:rsid w:val="7F46A229"/>
    <w:rsid w:val="7F499C82"/>
    <w:rsid w:val="7F6131CE"/>
    <w:rsid w:val="7F707ED8"/>
    <w:rsid w:val="7F7C2F46"/>
    <w:rsid w:val="7F7DE646"/>
    <w:rsid w:val="7F8077CF"/>
    <w:rsid w:val="7F836E0A"/>
    <w:rsid w:val="7F89D806"/>
    <w:rsid w:val="7F8D0804"/>
    <w:rsid w:val="7FAB2241"/>
    <w:rsid w:val="7FB79319"/>
    <w:rsid w:val="7FBC6FBC"/>
    <w:rsid w:val="7FC6EEDB"/>
    <w:rsid w:val="7FC72ED5"/>
    <w:rsid w:val="7FDB77E1"/>
    <w:rsid w:val="7FE0BF41"/>
    <w:rsid w:val="7FE282E9"/>
    <w:rsid w:val="7FE541E2"/>
    <w:rsid w:val="7FEEF004"/>
    <w:rsid w:val="7FFD4558"/>
    <w:rsid w:val="7FFDEEE6"/>
    <w:rsid w:val="7FFFD290"/>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940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57F"/>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1C7CE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1179C"/>
    <w:rPr>
      <w:color w:val="0563C1" w:themeColor="hyperlink"/>
      <w:u w:val="single"/>
    </w:rPr>
  </w:style>
  <w:style w:type="paragraph" w:styleId="Textpoznmkypodiarou">
    <w:name w:val="footnote text"/>
    <w:basedOn w:val="Normlny"/>
    <w:link w:val="TextpoznmkypodiarouChar"/>
    <w:uiPriority w:val="99"/>
    <w:unhideWhenUsed/>
    <w:rsid w:val="00C1179C"/>
    <w:rPr>
      <w:sz w:val="20"/>
      <w:szCs w:val="20"/>
    </w:rPr>
  </w:style>
  <w:style w:type="character" w:customStyle="1" w:styleId="TextpoznmkypodiarouChar">
    <w:name w:val="Text poznámky pod čiarou Char"/>
    <w:basedOn w:val="Predvolenpsmoodseku"/>
    <w:link w:val="Textpoznmkypodiarou"/>
    <w:uiPriority w:val="99"/>
    <w:rsid w:val="00C1179C"/>
    <w:rPr>
      <w:rFonts w:ascii="Times New Roman" w:eastAsia="Times New Roman" w:hAnsi="Times New Roman" w:cs="Times New Roman"/>
      <w:sz w:val="20"/>
      <w:szCs w:val="20"/>
      <w:lang w:eastAsia="sk-SK"/>
    </w:rPr>
  </w:style>
  <w:style w:type="character" w:customStyle="1" w:styleId="OdsekzoznamuChar">
    <w:name w:val="Odsek zoznamu Char"/>
    <w:aliases w:val="body Char"/>
    <w:link w:val="Odsekzoznamu"/>
    <w:uiPriority w:val="34"/>
    <w:locked/>
    <w:rsid w:val="00C1179C"/>
    <w:rPr>
      <w:rFonts w:ascii="Times New Roman" w:eastAsia="Times New Roman" w:hAnsi="Times New Roman" w:cs="Times New Roman"/>
      <w:sz w:val="24"/>
      <w:szCs w:val="24"/>
      <w:lang w:eastAsia="sk-SK"/>
    </w:rPr>
  </w:style>
  <w:style w:type="paragraph" w:styleId="Odsekzoznamu">
    <w:name w:val="List Paragraph"/>
    <w:aliases w:val="body"/>
    <w:basedOn w:val="Normlny"/>
    <w:link w:val="OdsekzoznamuChar"/>
    <w:uiPriority w:val="34"/>
    <w:qFormat/>
    <w:rsid w:val="00C1179C"/>
    <w:pPr>
      <w:ind w:left="720"/>
      <w:contextualSpacing/>
    </w:pPr>
  </w:style>
  <w:style w:type="character" w:customStyle="1" w:styleId="BulletChar">
    <w:name w:val="Bullet Char"/>
    <w:basedOn w:val="Predvolenpsmoodseku"/>
    <w:link w:val="Bullet"/>
    <w:locked/>
    <w:rsid w:val="00C1179C"/>
    <w:rPr>
      <w:rFonts w:ascii="Verdana" w:eastAsia="Times New Roman" w:hAnsi="Verdana" w:cs="Times New Roman"/>
      <w:sz w:val="20"/>
      <w:szCs w:val="36"/>
    </w:rPr>
  </w:style>
  <w:style w:type="paragraph" w:customStyle="1" w:styleId="Bullet">
    <w:name w:val="Bullet"/>
    <w:basedOn w:val="Odsekzoznamu"/>
    <w:link w:val="BulletChar"/>
    <w:qFormat/>
    <w:rsid w:val="00C1179C"/>
    <w:pPr>
      <w:numPr>
        <w:numId w:val="36"/>
      </w:numPr>
      <w:tabs>
        <w:tab w:val="num" w:pos="360"/>
      </w:tabs>
      <w:spacing w:before="60" w:after="120"/>
      <w:ind w:firstLine="0"/>
      <w:contextualSpacing w:val="0"/>
      <w:jc w:val="both"/>
    </w:pPr>
    <w:rPr>
      <w:rFonts w:ascii="Verdana" w:hAnsi="Verdana"/>
      <w:sz w:val="20"/>
      <w:szCs w:val="36"/>
      <w:lang w:eastAsia="en-US"/>
    </w:rPr>
  </w:style>
  <w:style w:type="paragraph" w:customStyle="1" w:styleId="Bullet2">
    <w:name w:val="Bullet 2"/>
    <w:basedOn w:val="Bullet"/>
    <w:qFormat/>
    <w:rsid w:val="00C1179C"/>
    <w:pPr>
      <w:numPr>
        <w:ilvl w:val="1"/>
      </w:numPr>
      <w:tabs>
        <w:tab w:val="num" w:pos="360"/>
      </w:tabs>
      <w:ind w:left="1134" w:hanging="567"/>
    </w:pPr>
  </w:style>
  <w:style w:type="character" w:styleId="Odkaznapoznmkupodiarou">
    <w:name w:val="footnote reference"/>
    <w:basedOn w:val="Predvolenpsmoodseku"/>
    <w:uiPriority w:val="99"/>
    <w:semiHidden/>
    <w:unhideWhenUsed/>
    <w:rsid w:val="00C1179C"/>
    <w:rPr>
      <w:rFonts w:ascii="Times New Roman" w:hAnsi="Times New Roman" w:cs="Times New Roman" w:hint="default"/>
      <w:vertAlign w:val="superscript"/>
    </w:rPr>
  </w:style>
  <w:style w:type="table" w:styleId="Mriekatabuky">
    <w:name w:val="Table Grid"/>
    <w:basedOn w:val="Normlnatabuka"/>
    <w:uiPriority w:val="39"/>
    <w:rsid w:val="00C1179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A7456A"/>
    <w:pPr>
      <w:tabs>
        <w:tab w:val="center" w:pos="4536"/>
        <w:tab w:val="right" w:pos="9072"/>
      </w:tabs>
    </w:pPr>
  </w:style>
  <w:style w:type="character" w:customStyle="1" w:styleId="HlavikaChar">
    <w:name w:val="Hlavička Char"/>
    <w:basedOn w:val="Predvolenpsmoodseku"/>
    <w:link w:val="Hlavika"/>
    <w:uiPriority w:val="99"/>
    <w:rsid w:val="00A7456A"/>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A7456A"/>
    <w:pPr>
      <w:tabs>
        <w:tab w:val="center" w:pos="4536"/>
        <w:tab w:val="right" w:pos="9072"/>
      </w:tabs>
    </w:pPr>
  </w:style>
  <w:style w:type="character" w:customStyle="1" w:styleId="PtaChar">
    <w:name w:val="Päta Char"/>
    <w:basedOn w:val="Predvolenpsmoodseku"/>
    <w:link w:val="Pta"/>
    <w:uiPriority w:val="99"/>
    <w:rsid w:val="00A7456A"/>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5810FD"/>
    <w:rPr>
      <w:rFonts w:ascii="Segoe UI" w:hAnsi="Segoe UI" w:cs="Segoe UI"/>
      <w:sz w:val="18"/>
      <w:szCs w:val="18"/>
    </w:rPr>
  </w:style>
  <w:style w:type="character" w:customStyle="1" w:styleId="TextbublinyChar">
    <w:name w:val="Text bubliny Char"/>
    <w:basedOn w:val="Predvolenpsmoodseku"/>
    <w:link w:val="Textbubliny"/>
    <w:uiPriority w:val="99"/>
    <w:semiHidden/>
    <w:rsid w:val="005810FD"/>
    <w:rPr>
      <w:rFonts w:ascii="Segoe UI" w:eastAsia="Times New Roman" w:hAnsi="Segoe UI" w:cs="Segoe UI"/>
      <w:sz w:val="18"/>
      <w:szCs w:val="18"/>
      <w:lang w:eastAsia="sk-SK"/>
    </w:rPr>
  </w:style>
  <w:style w:type="character" w:styleId="Zstupntext">
    <w:name w:val="Placeholder Text"/>
    <w:basedOn w:val="Predvolenpsmoodseku"/>
    <w:uiPriority w:val="99"/>
    <w:semiHidden/>
    <w:rsid w:val="00760577"/>
    <w:rPr>
      <w:color w:val="808080"/>
    </w:rPr>
  </w:style>
  <w:style w:type="character" w:customStyle="1" w:styleId="tl5">
    <w:name w:val="Štýl5"/>
    <w:basedOn w:val="Predvolenpsmoodseku"/>
    <w:uiPriority w:val="1"/>
    <w:rsid w:val="00990DFD"/>
    <w:rPr>
      <w:rFonts w:ascii="Calibri" w:hAnsi="Calibri"/>
      <w:sz w:val="20"/>
    </w:rPr>
  </w:style>
  <w:style w:type="character" w:customStyle="1" w:styleId="tl2">
    <w:name w:val="Štýl2"/>
    <w:basedOn w:val="Predvolenpsmoodseku"/>
    <w:uiPriority w:val="1"/>
    <w:rsid w:val="00CF25DE"/>
    <w:rPr>
      <w:rFonts w:asciiTheme="minorHAnsi" w:hAnsiTheme="minorHAnsi"/>
      <w:sz w:val="20"/>
    </w:rPr>
  </w:style>
  <w:style w:type="character" w:customStyle="1" w:styleId="tl3">
    <w:name w:val="Štýl3"/>
    <w:basedOn w:val="Predvolenpsmoodseku"/>
    <w:uiPriority w:val="1"/>
    <w:rsid w:val="00CF25DE"/>
    <w:rPr>
      <w:rFonts w:ascii="Calibri" w:hAnsi="Calibri"/>
      <w:b w:val="0"/>
      <w:i w:val="0"/>
      <w:sz w:val="20"/>
    </w:rPr>
  </w:style>
  <w:style w:type="character" w:customStyle="1" w:styleId="tl1">
    <w:name w:val="Štýl1"/>
    <w:basedOn w:val="Predvolenpsmoodseku"/>
    <w:uiPriority w:val="1"/>
    <w:rsid w:val="00FE6371"/>
    <w:rPr>
      <w:rFonts w:asciiTheme="minorHAnsi" w:hAnsiTheme="minorHAnsi"/>
      <w:sz w:val="20"/>
    </w:rPr>
  </w:style>
  <w:style w:type="character" w:customStyle="1" w:styleId="tl4">
    <w:name w:val="Štýl4"/>
    <w:basedOn w:val="Predvolenpsmoodseku"/>
    <w:uiPriority w:val="1"/>
    <w:rsid w:val="00927A6D"/>
    <w:rPr>
      <w:rFonts w:ascii="Calibri" w:hAnsi="Calibri"/>
      <w:sz w:val="20"/>
    </w:rPr>
  </w:style>
  <w:style w:type="paragraph" w:styleId="Revzia">
    <w:name w:val="Revision"/>
    <w:hidden/>
    <w:uiPriority w:val="99"/>
    <w:semiHidden/>
    <w:rsid w:val="003B2E66"/>
    <w:pPr>
      <w:spacing w:after="0" w:line="240" w:lineRule="auto"/>
    </w:pPr>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
    <w:rsid w:val="001C7CE3"/>
    <w:rPr>
      <w:rFonts w:asciiTheme="majorHAnsi" w:eastAsiaTheme="majorEastAsia" w:hAnsiTheme="majorHAnsi" w:cstheme="majorBidi"/>
      <w:color w:val="2E74B5" w:themeColor="accent1" w:themeShade="BF"/>
      <w:sz w:val="32"/>
      <w:szCs w:val="32"/>
      <w:lang w:eastAsia="sk-SK"/>
    </w:rPr>
  </w:style>
  <w:style w:type="paragraph" w:customStyle="1" w:styleId="wordsection1">
    <w:name w:val="wordsection1"/>
    <w:basedOn w:val="Normlny"/>
    <w:uiPriority w:val="99"/>
    <w:rsid w:val="00E15A73"/>
    <w:rPr>
      <w:rFonts w:eastAsiaTheme="minorHAnsi"/>
    </w:rPr>
  </w:style>
  <w:style w:type="character" w:styleId="PouitHypertextovPrepojenie">
    <w:name w:val="FollowedHyperlink"/>
    <w:basedOn w:val="Predvolenpsmoodseku"/>
    <w:uiPriority w:val="99"/>
    <w:semiHidden/>
    <w:unhideWhenUsed/>
    <w:rsid w:val="00AC1CA5"/>
    <w:rPr>
      <w:color w:val="954F72" w:themeColor="followedHyperlink"/>
      <w:u w:val="single"/>
    </w:rPr>
  </w:style>
  <w:style w:type="table" w:customStyle="1" w:styleId="Mriekatabuky1">
    <w:name w:val="Mriežka tabuľky1"/>
    <w:basedOn w:val="Normlnatabuka"/>
    <w:next w:val="Mriekatabuky"/>
    <w:uiPriority w:val="39"/>
    <w:rsid w:val="00B00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lny"/>
    <w:rsid w:val="00B25D1F"/>
    <w:pPr>
      <w:spacing w:before="100" w:beforeAutospacing="1" w:after="100" w:afterAutospacing="1"/>
    </w:pPr>
  </w:style>
  <w:style w:type="character" w:customStyle="1" w:styleId="normaltextrun">
    <w:name w:val="normaltextrun"/>
    <w:basedOn w:val="Predvolenpsmoodseku"/>
    <w:rsid w:val="00B25D1F"/>
  </w:style>
  <w:style w:type="character" w:customStyle="1" w:styleId="eop">
    <w:name w:val="eop"/>
    <w:basedOn w:val="Predvolenpsmoodseku"/>
    <w:rsid w:val="00B25D1F"/>
  </w:style>
  <w:style w:type="character" w:customStyle="1" w:styleId="scxw541281">
    <w:name w:val="scxw541281"/>
    <w:basedOn w:val="Predvolenpsmoodseku"/>
    <w:rsid w:val="00D971BC"/>
  </w:style>
  <w:style w:type="paragraph" w:styleId="Bezriadkovania">
    <w:name w:val="No Spacing"/>
    <w:uiPriority w:val="1"/>
    <w:qFormat/>
    <w:rsid w:val="00D971BC"/>
    <w:pPr>
      <w:spacing w:after="0" w:line="240" w:lineRule="auto"/>
    </w:pPr>
    <w:rPr>
      <w:rFonts w:ascii="Times New Roman" w:eastAsia="Times New Roman" w:hAnsi="Times New Roman" w:cs="Times New Roman"/>
      <w:sz w:val="24"/>
      <w:szCs w:val="24"/>
      <w:lang w:eastAsia="sk-SK"/>
    </w:rPr>
  </w:style>
  <w:style w:type="character" w:customStyle="1" w:styleId="scxw93591498">
    <w:name w:val="scxw93591498"/>
    <w:basedOn w:val="Predvolenpsmoodseku"/>
    <w:rsid w:val="00A53776"/>
  </w:style>
  <w:style w:type="character" w:styleId="Vrazn">
    <w:name w:val="Strong"/>
    <w:basedOn w:val="Predvolenpsmoodseku"/>
    <w:uiPriority w:val="22"/>
    <w:qFormat/>
    <w:rsid w:val="00694755"/>
    <w:rPr>
      <w:b/>
      <w:bCs/>
    </w:rPr>
  </w:style>
  <w:style w:type="character" w:customStyle="1" w:styleId="CommentReference1">
    <w:name w:val="Comment Reference1"/>
    <w:basedOn w:val="Predvolenpsmoodseku"/>
    <w:uiPriority w:val="99"/>
    <w:semiHidden/>
    <w:unhideWhenUsed/>
    <w:rsid w:val="00E5412A"/>
    <w:rPr>
      <w:sz w:val="16"/>
      <w:szCs w:val="16"/>
    </w:rPr>
  </w:style>
  <w:style w:type="character" w:customStyle="1" w:styleId="CommentReference">
    <w:name w:val="Comment Reference"/>
    <w:basedOn w:val="Predvolenpsmoodseku"/>
    <w:uiPriority w:val="99"/>
    <w:semiHidden/>
    <w:unhideWhenUsed/>
    <w:rsid w:val="00A10B7E"/>
    <w:rPr>
      <w:sz w:val="16"/>
      <w:szCs w:val="16"/>
    </w:rPr>
  </w:style>
  <w:style w:type="paragraph" w:customStyle="1" w:styleId="CommentText">
    <w:name w:val="Comment Text"/>
    <w:basedOn w:val="Normlny"/>
    <w:link w:val="CommentTextChar1"/>
    <w:uiPriority w:val="99"/>
    <w:unhideWhenUsed/>
    <w:rsid w:val="00A10B7E"/>
    <w:rPr>
      <w:sz w:val="20"/>
      <w:szCs w:val="20"/>
    </w:rPr>
  </w:style>
  <w:style w:type="character" w:customStyle="1" w:styleId="CommentTextChar1">
    <w:name w:val="Comment Text Char1"/>
    <w:basedOn w:val="Predvolenpsmoodseku"/>
    <w:link w:val="CommentText"/>
    <w:uiPriority w:val="99"/>
    <w:rsid w:val="00A10B7E"/>
    <w:rPr>
      <w:rFonts w:ascii="Times New Roman" w:eastAsia="Times New Roman" w:hAnsi="Times New Roman" w:cs="Times New Roman"/>
      <w:sz w:val="20"/>
      <w:szCs w:val="20"/>
      <w:lang w:eastAsia="sk-SK"/>
    </w:rPr>
  </w:style>
  <w:style w:type="paragraph" w:customStyle="1" w:styleId="CommentSubject">
    <w:name w:val="Comment Subject"/>
    <w:basedOn w:val="CommentText"/>
    <w:next w:val="CommentText"/>
    <w:link w:val="CommentSubjectChar1"/>
    <w:uiPriority w:val="99"/>
    <w:semiHidden/>
    <w:unhideWhenUsed/>
    <w:rsid w:val="00A10B7E"/>
    <w:rPr>
      <w:b/>
      <w:bCs/>
    </w:rPr>
  </w:style>
  <w:style w:type="character" w:customStyle="1" w:styleId="CommentSubjectChar1">
    <w:name w:val="Comment Subject Char1"/>
    <w:basedOn w:val="CommentTextChar1"/>
    <w:link w:val="CommentSubject"/>
    <w:uiPriority w:val="99"/>
    <w:semiHidden/>
    <w:rsid w:val="00A10B7E"/>
    <w:rPr>
      <w:rFonts w:ascii="Times New Roman" w:eastAsia="Times New Roman" w:hAnsi="Times New Roman" w:cs="Times New Roman"/>
      <w:b/>
      <w:bCs/>
      <w:sz w:val="20"/>
      <w:szCs w:val="20"/>
      <w:lang w:eastAsia="sk-SK"/>
    </w:rPr>
  </w:style>
  <w:style w:type="character" w:customStyle="1" w:styleId="CommentReference2">
    <w:name w:val="Comment Reference2"/>
    <w:basedOn w:val="Predvolenpsmoodseku"/>
    <w:uiPriority w:val="99"/>
    <w:semiHidden/>
    <w:unhideWhenUsed/>
    <w:rsid w:val="00C87880"/>
    <w:rPr>
      <w:sz w:val="16"/>
      <w:szCs w:val="16"/>
    </w:rPr>
  </w:style>
  <w:style w:type="paragraph" w:customStyle="1" w:styleId="CommentText1">
    <w:name w:val="Comment Text1"/>
    <w:basedOn w:val="Normlny"/>
    <w:link w:val="CommentTextChar"/>
    <w:uiPriority w:val="99"/>
    <w:semiHidden/>
    <w:unhideWhenUsed/>
    <w:rsid w:val="00C87880"/>
    <w:rPr>
      <w:sz w:val="20"/>
      <w:szCs w:val="20"/>
    </w:rPr>
  </w:style>
  <w:style w:type="character" w:customStyle="1" w:styleId="CommentTextChar">
    <w:name w:val="Comment Text Char"/>
    <w:basedOn w:val="Predvolenpsmoodseku"/>
    <w:link w:val="CommentText1"/>
    <w:uiPriority w:val="99"/>
    <w:semiHidden/>
    <w:rsid w:val="00C87880"/>
    <w:rPr>
      <w:rFonts w:ascii="Times New Roman" w:eastAsia="Times New Roman" w:hAnsi="Times New Roman" w:cs="Times New Roman"/>
      <w:sz w:val="20"/>
      <w:szCs w:val="20"/>
      <w:lang w:eastAsia="sk-SK"/>
    </w:rPr>
  </w:style>
  <w:style w:type="paragraph" w:customStyle="1" w:styleId="CommentSubject1">
    <w:name w:val="Comment Subject1"/>
    <w:basedOn w:val="CommentText1"/>
    <w:next w:val="CommentText1"/>
    <w:link w:val="CommentSubjectChar"/>
    <w:uiPriority w:val="99"/>
    <w:semiHidden/>
    <w:unhideWhenUsed/>
    <w:rsid w:val="00C87880"/>
    <w:rPr>
      <w:b/>
      <w:bCs/>
    </w:rPr>
  </w:style>
  <w:style w:type="character" w:customStyle="1" w:styleId="CommentSubjectChar">
    <w:name w:val="Comment Subject Char"/>
    <w:basedOn w:val="CommentTextChar"/>
    <w:link w:val="CommentSubject1"/>
    <w:uiPriority w:val="99"/>
    <w:semiHidden/>
    <w:rsid w:val="00C87880"/>
    <w:rPr>
      <w:rFonts w:ascii="Times New Roman" w:eastAsia="Times New Roman" w:hAnsi="Times New Roman" w:cs="Times New Roman"/>
      <w:b/>
      <w:bCs/>
      <w:sz w:val="20"/>
      <w:szCs w:val="20"/>
      <w:lang w:eastAsia="sk-SK"/>
    </w:rPr>
  </w:style>
  <w:style w:type="character" w:customStyle="1" w:styleId="Nevyrieenzmienka1">
    <w:name w:val="Nevyriešená zmienka1"/>
    <w:basedOn w:val="Predvolenpsmoodseku"/>
    <w:uiPriority w:val="99"/>
    <w:semiHidden/>
    <w:unhideWhenUsed/>
    <w:rsid w:val="00C87880"/>
    <w:rPr>
      <w:color w:val="605E5C"/>
      <w:shd w:val="clear" w:color="auto" w:fill="E1DFDD"/>
    </w:rPr>
  </w:style>
  <w:style w:type="paragraph" w:styleId="Textkomentra">
    <w:name w:val="annotation text"/>
    <w:basedOn w:val="Normlny"/>
    <w:link w:val="TextkomentraChar"/>
    <w:uiPriority w:val="99"/>
    <w:semiHidden/>
    <w:unhideWhenUsed/>
    <w:rPr>
      <w:sz w:val="20"/>
      <w:szCs w:val="20"/>
    </w:rPr>
  </w:style>
  <w:style w:type="character" w:customStyle="1" w:styleId="TextkomentraChar">
    <w:name w:val="Text komentára Char"/>
    <w:basedOn w:val="Predvolenpsmoodseku"/>
    <w:link w:val="Textkomentra"/>
    <w:uiPriority w:val="99"/>
    <w:semiHidden/>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45697">
      <w:bodyDiv w:val="1"/>
      <w:marLeft w:val="0"/>
      <w:marRight w:val="0"/>
      <w:marTop w:val="0"/>
      <w:marBottom w:val="0"/>
      <w:divBdr>
        <w:top w:val="none" w:sz="0" w:space="0" w:color="auto"/>
        <w:left w:val="none" w:sz="0" w:space="0" w:color="auto"/>
        <w:bottom w:val="none" w:sz="0" w:space="0" w:color="auto"/>
        <w:right w:val="none" w:sz="0" w:space="0" w:color="auto"/>
      </w:divBdr>
      <w:divsChild>
        <w:div w:id="393087410">
          <w:marLeft w:val="0"/>
          <w:marRight w:val="0"/>
          <w:marTop w:val="0"/>
          <w:marBottom w:val="0"/>
          <w:divBdr>
            <w:top w:val="none" w:sz="0" w:space="0" w:color="auto"/>
            <w:left w:val="none" w:sz="0" w:space="0" w:color="auto"/>
            <w:bottom w:val="none" w:sz="0" w:space="0" w:color="auto"/>
            <w:right w:val="none" w:sz="0" w:space="0" w:color="auto"/>
          </w:divBdr>
          <w:divsChild>
            <w:div w:id="131560133">
              <w:marLeft w:val="0"/>
              <w:marRight w:val="0"/>
              <w:marTop w:val="0"/>
              <w:marBottom w:val="0"/>
              <w:divBdr>
                <w:top w:val="none" w:sz="0" w:space="0" w:color="auto"/>
                <w:left w:val="none" w:sz="0" w:space="0" w:color="auto"/>
                <w:bottom w:val="none" w:sz="0" w:space="0" w:color="auto"/>
                <w:right w:val="none" w:sz="0" w:space="0" w:color="auto"/>
              </w:divBdr>
            </w:div>
            <w:div w:id="425999488">
              <w:marLeft w:val="0"/>
              <w:marRight w:val="0"/>
              <w:marTop w:val="0"/>
              <w:marBottom w:val="0"/>
              <w:divBdr>
                <w:top w:val="none" w:sz="0" w:space="0" w:color="auto"/>
                <w:left w:val="none" w:sz="0" w:space="0" w:color="auto"/>
                <w:bottom w:val="none" w:sz="0" w:space="0" w:color="auto"/>
                <w:right w:val="none" w:sz="0" w:space="0" w:color="auto"/>
              </w:divBdr>
            </w:div>
            <w:div w:id="500656631">
              <w:marLeft w:val="0"/>
              <w:marRight w:val="0"/>
              <w:marTop w:val="0"/>
              <w:marBottom w:val="0"/>
              <w:divBdr>
                <w:top w:val="none" w:sz="0" w:space="0" w:color="auto"/>
                <w:left w:val="none" w:sz="0" w:space="0" w:color="auto"/>
                <w:bottom w:val="none" w:sz="0" w:space="0" w:color="auto"/>
                <w:right w:val="none" w:sz="0" w:space="0" w:color="auto"/>
              </w:divBdr>
            </w:div>
            <w:div w:id="644313663">
              <w:marLeft w:val="0"/>
              <w:marRight w:val="0"/>
              <w:marTop w:val="0"/>
              <w:marBottom w:val="0"/>
              <w:divBdr>
                <w:top w:val="none" w:sz="0" w:space="0" w:color="auto"/>
                <w:left w:val="none" w:sz="0" w:space="0" w:color="auto"/>
                <w:bottom w:val="none" w:sz="0" w:space="0" w:color="auto"/>
                <w:right w:val="none" w:sz="0" w:space="0" w:color="auto"/>
              </w:divBdr>
            </w:div>
            <w:div w:id="764499822">
              <w:marLeft w:val="0"/>
              <w:marRight w:val="0"/>
              <w:marTop w:val="0"/>
              <w:marBottom w:val="0"/>
              <w:divBdr>
                <w:top w:val="none" w:sz="0" w:space="0" w:color="auto"/>
                <w:left w:val="none" w:sz="0" w:space="0" w:color="auto"/>
                <w:bottom w:val="none" w:sz="0" w:space="0" w:color="auto"/>
                <w:right w:val="none" w:sz="0" w:space="0" w:color="auto"/>
              </w:divBdr>
            </w:div>
            <w:div w:id="1031609232">
              <w:marLeft w:val="0"/>
              <w:marRight w:val="0"/>
              <w:marTop w:val="0"/>
              <w:marBottom w:val="0"/>
              <w:divBdr>
                <w:top w:val="none" w:sz="0" w:space="0" w:color="auto"/>
                <w:left w:val="none" w:sz="0" w:space="0" w:color="auto"/>
                <w:bottom w:val="none" w:sz="0" w:space="0" w:color="auto"/>
                <w:right w:val="none" w:sz="0" w:space="0" w:color="auto"/>
              </w:divBdr>
            </w:div>
            <w:div w:id="1092236704">
              <w:marLeft w:val="0"/>
              <w:marRight w:val="0"/>
              <w:marTop w:val="0"/>
              <w:marBottom w:val="0"/>
              <w:divBdr>
                <w:top w:val="none" w:sz="0" w:space="0" w:color="auto"/>
                <w:left w:val="none" w:sz="0" w:space="0" w:color="auto"/>
                <w:bottom w:val="none" w:sz="0" w:space="0" w:color="auto"/>
                <w:right w:val="none" w:sz="0" w:space="0" w:color="auto"/>
              </w:divBdr>
            </w:div>
            <w:div w:id="1194462121">
              <w:marLeft w:val="0"/>
              <w:marRight w:val="0"/>
              <w:marTop w:val="0"/>
              <w:marBottom w:val="0"/>
              <w:divBdr>
                <w:top w:val="none" w:sz="0" w:space="0" w:color="auto"/>
                <w:left w:val="none" w:sz="0" w:space="0" w:color="auto"/>
                <w:bottom w:val="none" w:sz="0" w:space="0" w:color="auto"/>
                <w:right w:val="none" w:sz="0" w:space="0" w:color="auto"/>
              </w:divBdr>
            </w:div>
            <w:div w:id="1271086889">
              <w:marLeft w:val="0"/>
              <w:marRight w:val="0"/>
              <w:marTop w:val="0"/>
              <w:marBottom w:val="0"/>
              <w:divBdr>
                <w:top w:val="none" w:sz="0" w:space="0" w:color="auto"/>
                <w:left w:val="none" w:sz="0" w:space="0" w:color="auto"/>
                <w:bottom w:val="none" w:sz="0" w:space="0" w:color="auto"/>
                <w:right w:val="none" w:sz="0" w:space="0" w:color="auto"/>
              </w:divBdr>
            </w:div>
            <w:div w:id="1272399298">
              <w:marLeft w:val="0"/>
              <w:marRight w:val="0"/>
              <w:marTop w:val="0"/>
              <w:marBottom w:val="0"/>
              <w:divBdr>
                <w:top w:val="none" w:sz="0" w:space="0" w:color="auto"/>
                <w:left w:val="none" w:sz="0" w:space="0" w:color="auto"/>
                <w:bottom w:val="none" w:sz="0" w:space="0" w:color="auto"/>
                <w:right w:val="none" w:sz="0" w:space="0" w:color="auto"/>
              </w:divBdr>
            </w:div>
            <w:div w:id="1545364478">
              <w:marLeft w:val="0"/>
              <w:marRight w:val="0"/>
              <w:marTop w:val="0"/>
              <w:marBottom w:val="0"/>
              <w:divBdr>
                <w:top w:val="none" w:sz="0" w:space="0" w:color="auto"/>
                <w:left w:val="none" w:sz="0" w:space="0" w:color="auto"/>
                <w:bottom w:val="none" w:sz="0" w:space="0" w:color="auto"/>
                <w:right w:val="none" w:sz="0" w:space="0" w:color="auto"/>
              </w:divBdr>
            </w:div>
            <w:div w:id="1859613665">
              <w:marLeft w:val="0"/>
              <w:marRight w:val="0"/>
              <w:marTop w:val="0"/>
              <w:marBottom w:val="0"/>
              <w:divBdr>
                <w:top w:val="none" w:sz="0" w:space="0" w:color="auto"/>
                <w:left w:val="none" w:sz="0" w:space="0" w:color="auto"/>
                <w:bottom w:val="none" w:sz="0" w:space="0" w:color="auto"/>
                <w:right w:val="none" w:sz="0" w:space="0" w:color="auto"/>
              </w:divBdr>
            </w:div>
            <w:div w:id="1884250866">
              <w:marLeft w:val="0"/>
              <w:marRight w:val="0"/>
              <w:marTop w:val="0"/>
              <w:marBottom w:val="0"/>
              <w:divBdr>
                <w:top w:val="none" w:sz="0" w:space="0" w:color="auto"/>
                <w:left w:val="none" w:sz="0" w:space="0" w:color="auto"/>
                <w:bottom w:val="none" w:sz="0" w:space="0" w:color="auto"/>
                <w:right w:val="none" w:sz="0" w:space="0" w:color="auto"/>
              </w:divBdr>
            </w:div>
            <w:div w:id="1921061950">
              <w:marLeft w:val="0"/>
              <w:marRight w:val="0"/>
              <w:marTop w:val="0"/>
              <w:marBottom w:val="0"/>
              <w:divBdr>
                <w:top w:val="none" w:sz="0" w:space="0" w:color="auto"/>
                <w:left w:val="none" w:sz="0" w:space="0" w:color="auto"/>
                <w:bottom w:val="none" w:sz="0" w:space="0" w:color="auto"/>
                <w:right w:val="none" w:sz="0" w:space="0" w:color="auto"/>
              </w:divBdr>
            </w:div>
            <w:div w:id="2024479800">
              <w:marLeft w:val="0"/>
              <w:marRight w:val="0"/>
              <w:marTop w:val="0"/>
              <w:marBottom w:val="0"/>
              <w:divBdr>
                <w:top w:val="none" w:sz="0" w:space="0" w:color="auto"/>
                <w:left w:val="none" w:sz="0" w:space="0" w:color="auto"/>
                <w:bottom w:val="none" w:sz="0" w:space="0" w:color="auto"/>
                <w:right w:val="none" w:sz="0" w:space="0" w:color="auto"/>
              </w:divBdr>
            </w:div>
            <w:div w:id="2065057652">
              <w:marLeft w:val="0"/>
              <w:marRight w:val="0"/>
              <w:marTop w:val="0"/>
              <w:marBottom w:val="0"/>
              <w:divBdr>
                <w:top w:val="none" w:sz="0" w:space="0" w:color="auto"/>
                <w:left w:val="none" w:sz="0" w:space="0" w:color="auto"/>
                <w:bottom w:val="none" w:sz="0" w:space="0" w:color="auto"/>
                <w:right w:val="none" w:sz="0" w:space="0" w:color="auto"/>
              </w:divBdr>
            </w:div>
          </w:divsChild>
        </w:div>
        <w:div w:id="1070540514">
          <w:marLeft w:val="0"/>
          <w:marRight w:val="0"/>
          <w:marTop w:val="0"/>
          <w:marBottom w:val="0"/>
          <w:divBdr>
            <w:top w:val="none" w:sz="0" w:space="0" w:color="auto"/>
            <w:left w:val="none" w:sz="0" w:space="0" w:color="auto"/>
            <w:bottom w:val="none" w:sz="0" w:space="0" w:color="auto"/>
            <w:right w:val="none" w:sz="0" w:space="0" w:color="auto"/>
          </w:divBdr>
        </w:div>
        <w:div w:id="2016836439">
          <w:marLeft w:val="0"/>
          <w:marRight w:val="0"/>
          <w:marTop w:val="0"/>
          <w:marBottom w:val="0"/>
          <w:divBdr>
            <w:top w:val="none" w:sz="0" w:space="0" w:color="auto"/>
            <w:left w:val="none" w:sz="0" w:space="0" w:color="auto"/>
            <w:bottom w:val="none" w:sz="0" w:space="0" w:color="auto"/>
            <w:right w:val="none" w:sz="0" w:space="0" w:color="auto"/>
          </w:divBdr>
          <w:divsChild>
            <w:div w:id="379011474">
              <w:marLeft w:val="0"/>
              <w:marRight w:val="0"/>
              <w:marTop w:val="0"/>
              <w:marBottom w:val="0"/>
              <w:divBdr>
                <w:top w:val="none" w:sz="0" w:space="0" w:color="auto"/>
                <w:left w:val="none" w:sz="0" w:space="0" w:color="auto"/>
                <w:bottom w:val="none" w:sz="0" w:space="0" w:color="auto"/>
                <w:right w:val="none" w:sz="0" w:space="0" w:color="auto"/>
              </w:divBdr>
            </w:div>
            <w:div w:id="401832548">
              <w:marLeft w:val="0"/>
              <w:marRight w:val="0"/>
              <w:marTop w:val="0"/>
              <w:marBottom w:val="0"/>
              <w:divBdr>
                <w:top w:val="none" w:sz="0" w:space="0" w:color="auto"/>
                <w:left w:val="none" w:sz="0" w:space="0" w:color="auto"/>
                <w:bottom w:val="none" w:sz="0" w:space="0" w:color="auto"/>
                <w:right w:val="none" w:sz="0" w:space="0" w:color="auto"/>
              </w:divBdr>
            </w:div>
            <w:div w:id="403531673">
              <w:marLeft w:val="0"/>
              <w:marRight w:val="0"/>
              <w:marTop w:val="0"/>
              <w:marBottom w:val="0"/>
              <w:divBdr>
                <w:top w:val="none" w:sz="0" w:space="0" w:color="auto"/>
                <w:left w:val="none" w:sz="0" w:space="0" w:color="auto"/>
                <w:bottom w:val="none" w:sz="0" w:space="0" w:color="auto"/>
                <w:right w:val="none" w:sz="0" w:space="0" w:color="auto"/>
              </w:divBdr>
            </w:div>
            <w:div w:id="1013191248">
              <w:marLeft w:val="0"/>
              <w:marRight w:val="0"/>
              <w:marTop w:val="0"/>
              <w:marBottom w:val="0"/>
              <w:divBdr>
                <w:top w:val="none" w:sz="0" w:space="0" w:color="auto"/>
                <w:left w:val="none" w:sz="0" w:space="0" w:color="auto"/>
                <w:bottom w:val="none" w:sz="0" w:space="0" w:color="auto"/>
                <w:right w:val="none" w:sz="0" w:space="0" w:color="auto"/>
              </w:divBdr>
            </w:div>
            <w:div w:id="1080063447">
              <w:marLeft w:val="0"/>
              <w:marRight w:val="0"/>
              <w:marTop w:val="0"/>
              <w:marBottom w:val="0"/>
              <w:divBdr>
                <w:top w:val="none" w:sz="0" w:space="0" w:color="auto"/>
                <w:left w:val="none" w:sz="0" w:space="0" w:color="auto"/>
                <w:bottom w:val="none" w:sz="0" w:space="0" w:color="auto"/>
                <w:right w:val="none" w:sz="0" w:space="0" w:color="auto"/>
              </w:divBdr>
            </w:div>
            <w:div w:id="1120341505">
              <w:marLeft w:val="0"/>
              <w:marRight w:val="0"/>
              <w:marTop w:val="0"/>
              <w:marBottom w:val="0"/>
              <w:divBdr>
                <w:top w:val="none" w:sz="0" w:space="0" w:color="auto"/>
                <w:left w:val="none" w:sz="0" w:space="0" w:color="auto"/>
                <w:bottom w:val="none" w:sz="0" w:space="0" w:color="auto"/>
                <w:right w:val="none" w:sz="0" w:space="0" w:color="auto"/>
              </w:divBdr>
            </w:div>
            <w:div w:id="1155609698">
              <w:marLeft w:val="0"/>
              <w:marRight w:val="0"/>
              <w:marTop w:val="0"/>
              <w:marBottom w:val="0"/>
              <w:divBdr>
                <w:top w:val="none" w:sz="0" w:space="0" w:color="auto"/>
                <w:left w:val="none" w:sz="0" w:space="0" w:color="auto"/>
                <w:bottom w:val="none" w:sz="0" w:space="0" w:color="auto"/>
                <w:right w:val="none" w:sz="0" w:space="0" w:color="auto"/>
              </w:divBdr>
            </w:div>
            <w:div w:id="1227646900">
              <w:marLeft w:val="0"/>
              <w:marRight w:val="0"/>
              <w:marTop w:val="0"/>
              <w:marBottom w:val="0"/>
              <w:divBdr>
                <w:top w:val="none" w:sz="0" w:space="0" w:color="auto"/>
                <w:left w:val="none" w:sz="0" w:space="0" w:color="auto"/>
                <w:bottom w:val="none" w:sz="0" w:space="0" w:color="auto"/>
                <w:right w:val="none" w:sz="0" w:space="0" w:color="auto"/>
              </w:divBdr>
            </w:div>
            <w:div w:id="1229849069">
              <w:marLeft w:val="0"/>
              <w:marRight w:val="0"/>
              <w:marTop w:val="0"/>
              <w:marBottom w:val="0"/>
              <w:divBdr>
                <w:top w:val="none" w:sz="0" w:space="0" w:color="auto"/>
                <w:left w:val="none" w:sz="0" w:space="0" w:color="auto"/>
                <w:bottom w:val="none" w:sz="0" w:space="0" w:color="auto"/>
                <w:right w:val="none" w:sz="0" w:space="0" w:color="auto"/>
              </w:divBdr>
            </w:div>
            <w:div w:id="1355036011">
              <w:marLeft w:val="0"/>
              <w:marRight w:val="0"/>
              <w:marTop w:val="0"/>
              <w:marBottom w:val="0"/>
              <w:divBdr>
                <w:top w:val="none" w:sz="0" w:space="0" w:color="auto"/>
                <w:left w:val="none" w:sz="0" w:space="0" w:color="auto"/>
                <w:bottom w:val="none" w:sz="0" w:space="0" w:color="auto"/>
                <w:right w:val="none" w:sz="0" w:space="0" w:color="auto"/>
              </w:divBdr>
            </w:div>
            <w:div w:id="1362167098">
              <w:marLeft w:val="0"/>
              <w:marRight w:val="0"/>
              <w:marTop w:val="0"/>
              <w:marBottom w:val="0"/>
              <w:divBdr>
                <w:top w:val="none" w:sz="0" w:space="0" w:color="auto"/>
                <w:left w:val="none" w:sz="0" w:space="0" w:color="auto"/>
                <w:bottom w:val="none" w:sz="0" w:space="0" w:color="auto"/>
                <w:right w:val="none" w:sz="0" w:space="0" w:color="auto"/>
              </w:divBdr>
            </w:div>
            <w:div w:id="1465002175">
              <w:marLeft w:val="0"/>
              <w:marRight w:val="0"/>
              <w:marTop w:val="0"/>
              <w:marBottom w:val="0"/>
              <w:divBdr>
                <w:top w:val="none" w:sz="0" w:space="0" w:color="auto"/>
                <w:left w:val="none" w:sz="0" w:space="0" w:color="auto"/>
                <w:bottom w:val="none" w:sz="0" w:space="0" w:color="auto"/>
                <w:right w:val="none" w:sz="0" w:space="0" w:color="auto"/>
              </w:divBdr>
            </w:div>
            <w:div w:id="1767656993">
              <w:marLeft w:val="0"/>
              <w:marRight w:val="0"/>
              <w:marTop w:val="0"/>
              <w:marBottom w:val="0"/>
              <w:divBdr>
                <w:top w:val="none" w:sz="0" w:space="0" w:color="auto"/>
                <w:left w:val="none" w:sz="0" w:space="0" w:color="auto"/>
                <w:bottom w:val="none" w:sz="0" w:space="0" w:color="auto"/>
                <w:right w:val="none" w:sz="0" w:space="0" w:color="auto"/>
              </w:divBdr>
            </w:div>
            <w:div w:id="1902324661">
              <w:marLeft w:val="0"/>
              <w:marRight w:val="0"/>
              <w:marTop w:val="0"/>
              <w:marBottom w:val="0"/>
              <w:divBdr>
                <w:top w:val="none" w:sz="0" w:space="0" w:color="auto"/>
                <w:left w:val="none" w:sz="0" w:space="0" w:color="auto"/>
                <w:bottom w:val="none" w:sz="0" w:space="0" w:color="auto"/>
                <w:right w:val="none" w:sz="0" w:space="0" w:color="auto"/>
              </w:divBdr>
            </w:div>
            <w:div w:id="1911503095">
              <w:marLeft w:val="0"/>
              <w:marRight w:val="0"/>
              <w:marTop w:val="0"/>
              <w:marBottom w:val="0"/>
              <w:divBdr>
                <w:top w:val="none" w:sz="0" w:space="0" w:color="auto"/>
                <w:left w:val="none" w:sz="0" w:space="0" w:color="auto"/>
                <w:bottom w:val="none" w:sz="0" w:space="0" w:color="auto"/>
                <w:right w:val="none" w:sz="0" w:space="0" w:color="auto"/>
              </w:divBdr>
            </w:div>
            <w:div w:id="2011171872">
              <w:marLeft w:val="0"/>
              <w:marRight w:val="0"/>
              <w:marTop w:val="0"/>
              <w:marBottom w:val="0"/>
              <w:divBdr>
                <w:top w:val="none" w:sz="0" w:space="0" w:color="auto"/>
                <w:left w:val="none" w:sz="0" w:space="0" w:color="auto"/>
                <w:bottom w:val="none" w:sz="0" w:space="0" w:color="auto"/>
                <w:right w:val="none" w:sz="0" w:space="0" w:color="auto"/>
              </w:divBdr>
            </w:div>
            <w:div w:id="2104036038">
              <w:marLeft w:val="0"/>
              <w:marRight w:val="0"/>
              <w:marTop w:val="0"/>
              <w:marBottom w:val="0"/>
              <w:divBdr>
                <w:top w:val="none" w:sz="0" w:space="0" w:color="auto"/>
                <w:left w:val="none" w:sz="0" w:space="0" w:color="auto"/>
                <w:bottom w:val="none" w:sz="0" w:space="0" w:color="auto"/>
                <w:right w:val="none" w:sz="0" w:space="0" w:color="auto"/>
              </w:divBdr>
            </w:div>
            <w:div w:id="2128963565">
              <w:marLeft w:val="0"/>
              <w:marRight w:val="0"/>
              <w:marTop w:val="0"/>
              <w:marBottom w:val="0"/>
              <w:divBdr>
                <w:top w:val="none" w:sz="0" w:space="0" w:color="auto"/>
                <w:left w:val="none" w:sz="0" w:space="0" w:color="auto"/>
                <w:bottom w:val="none" w:sz="0" w:space="0" w:color="auto"/>
                <w:right w:val="none" w:sz="0" w:space="0" w:color="auto"/>
              </w:divBdr>
            </w:div>
            <w:div w:id="214041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93472">
      <w:bodyDiv w:val="1"/>
      <w:marLeft w:val="0"/>
      <w:marRight w:val="0"/>
      <w:marTop w:val="0"/>
      <w:marBottom w:val="0"/>
      <w:divBdr>
        <w:top w:val="none" w:sz="0" w:space="0" w:color="auto"/>
        <w:left w:val="none" w:sz="0" w:space="0" w:color="auto"/>
        <w:bottom w:val="none" w:sz="0" w:space="0" w:color="auto"/>
        <w:right w:val="none" w:sz="0" w:space="0" w:color="auto"/>
      </w:divBdr>
      <w:divsChild>
        <w:div w:id="554974433">
          <w:marLeft w:val="0"/>
          <w:marRight w:val="0"/>
          <w:marTop w:val="0"/>
          <w:marBottom w:val="0"/>
          <w:divBdr>
            <w:top w:val="none" w:sz="0" w:space="0" w:color="auto"/>
            <w:left w:val="none" w:sz="0" w:space="0" w:color="auto"/>
            <w:bottom w:val="none" w:sz="0" w:space="0" w:color="auto"/>
            <w:right w:val="none" w:sz="0" w:space="0" w:color="auto"/>
          </w:divBdr>
          <w:divsChild>
            <w:div w:id="1185554037">
              <w:marLeft w:val="0"/>
              <w:marRight w:val="0"/>
              <w:marTop w:val="0"/>
              <w:marBottom w:val="0"/>
              <w:divBdr>
                <w:top w:val="none" w:sz="0" w:space="0" w:color="auto"/>
                <w:left w:val="none" w:sz="0" w:space="0" w:color="auto"/>
                <w:bottom w:val="none" w:sz="0" w:space="0" w:color="auto"/>
                <w:right w:val="none" w:sz="0" w:space="0" w:color="auto"/>
              </w:divBdr>
            </w:div>
            <w:div w:id="1208954316">
              <w:marLeft w:val="0"/>
              <w:marRight w:val="0"/>
              <w:marTop w:val="0"/>
              <w:marBottom w:val="0"/>
              <w:divBdr>
                <w:top w:val="none" w:sz="0" w:space="0" w:color="auto"/>
                <w:left w:val="none" w:sz="0" w:space="0" w:color="auto"/>
                <w:bottom w:val="none" w:sz="0" w:space="0" w:color="auto"/>
                <w:right w:val="none" w:sz="0" w:space="0" w:color="auto"/>
              </w:divBdr>
            </w:div>
            <w:div w:id="1533566306">
              <w:marLeft w:val="0"/>
              <w:marRight w:val="0"/>
              <w:marTop w:val="0"/>
              <w:marBottom w:val="0"/>
              <w:divBdr>
                <w:top w:val="none" w:sz="0" w:space="0" w:color="auto"/>
                <w:left w:val="none" w:sz="0" w:space="0" w:color="auto"/>
                <w:bottom w:val="none" w:sz="0" w:space="0" w:color="auto"/>
                <w:right w:val="none" w:sz="0" w:space="0" w:color="auto"/>
              </w:divBdr>
            </w:div>
          </w:divsChild>
        </w:div>
        <w:div w:id="2086755078">
          <w:marLeft w:val="0"/>
          <w:marRight w:val="0"/>
          <w:marTop w:val="0"/>
          <w:marBottom w:val="0"/>
          <w:divBdr>
            <w:top w:val="none" w:sz="0" w:space="0" w:color="auto"/>
            <w:left w:val="none" w:sz="0" w:space="0" w:color="auto"/>
            <w:bottom w:val="none" w:sz="0" w:space="0" w:color="auto"/>
            <w:right w:val="none" w:sz="0" w:space="0" w:color="auto"/>
          </w:divBdr>
          <w:divsChild>
            <w:div w:id="225262585">
              <w:marLeft w:val="0"/>
              <w:marRight w:val="0"/>
              <w:marTop w:val="0"/>
              <w:marBottom w:val="0"/>
              <w:divBdr>
                <w:top w:val="none" w:sz="0" w:space="0" w:color="auto"/>
                <w:left w:val="none" w:sz="0" w:space="0" w:color="auto"/>
                <w:bottom w:val="none" w:sz="0" w:space="0" w:color="auto"/>
                <w:right w:val="none" w:sz="0" w:space="0" w:color="auto"/>
              </w:divBdr>
            </w:div>
            <w:div w:id="256258596">
              <w:marLeft w:val="0"/>
              <w:marRight w:val="0"/>
              <w:marTop w:val="0"/>
              <w:marBottom w:val="0"/>
              <w:divBdr>
                <w:top w:val="none" w:sz="0" w:space="0" w:color="auto"/>
                <w:left w:val="none" w:sz="0" w:space="0" w:color="auto"/>
                <w:bottom w:val="none" w:sz="0" w:space="0" w:color="auto"/>
                <w:right w:val="none" w:sz="0" w:space="0" w:color="auto"/>
              </w:divBdr>
            </w:div>
            <w:div w:id="342322937">
              <w:marLeft w:val="0"/>
              <w:marRight w:val="0"/>
              <w:marTop w:val="0"/>
              <w:marBottom w:val="0"/>
              <w:divBdr>
                <w:top w:val="none" w:sz="0" w:space="0" w:color="auto"/>
                <w:left w:val="none" w:sz="0" w:space="0" w:color="auto"/>
                <w:bottom w:val="none" w:sz="0" w:space="0" w:color="auto"/>
                <w:right w:val="none" w:sz="0" w:space="0" w:color="auto"/>
              </w:divBdr>
            </w:div>
            <w:div w:id="473765617">
              <w:marLeft w:val="0"/>
              <w:marRight w:val="0"/>
              <w:marTop w:val="0"/>
              <w:marBottom w:val="0"/>
              <w:divBdr>
                <w:top w:val="none" w:sz="0" w:space="0" w:color="auto"/>
                <w:left w:val="none" w:sz="0" w:space="0" w:color="auto"/>
                <w:bottom w:val="none" w:sz="0" w:space="0" w:color="auto"/>
                <w:right w:val="none" w:sz="0" w:space="0" w:color="auto"/>
              </w:divBdr>
            </w:div>
            <w:div w:id="610280232">
              <w:marLeft w:val="0"/>
              <w:marRight w:val="0"/>
              <w:marTop w:val="0"/>
              <w:marBottom w:val="0"/>
              <w:divBdr>
                <w:top w:val="none" w:sz="0" w:space="0" w:color="auto"/>
                <w:left w:val="none" w:sz="0" w:space="0" w:color="auto"/>
                <w:bottom w:val="none" w:sz="0" w:space="0" w:color="auto"/>
                <w:right w:val="none" w:sz="0" w:space="0" w:color="auto"/>
              </w:divBdr>
            </w:div>
            <w:div w:id="651178223">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868030923">
              <w:marLeft w:val="0"/>
              <w:marRight w:val="0"/>
              <w:marTop w:val="0"/>
              <w:marBottom w:val="0"/>
              <w:divBdr>
                <w:top w:val="none" w:sz="0" w:space="0" w:color="auto"/>
                <w:left w:val="none" w:sz="0" w:space="0" w:color="auto"/>
                <w:bottom w:val="none" w:sz="0" w:space="0" w:color="auto"/>
                <w:right w:val="none" w:sz="0" w:space="0" w:color="auto"/>
              </w:divBdr>
            </w:div>
            <w:div w:id="999425980">
              <w:marLeft w:val="0"/>
              <w:marRight w:val="0"/>
              <w:marTop w:val="0"/>
              <w:marBottom w:val="0"/>
              <w:divBdr>
                <w:top w:val="none" w:sz="0" w:space="0" w:color="auto"/>
                <w:left w:val="none" w:sz="0" w:space="0" w:color="auto"/>
                <w:bottom w:val="none" w:sz="0" w:space="0" w:color="auto"/>
                <w:right w:val="none" w:sz="0" w:space="0" w:color="auto"/>
              </w:divBdr>
            </w:div>
            <w:div w:id="1132285685">
              <w:marLeft w:val="0"/>
              <w:marRight w:val="0"/>
              <w:marTop w:val="0"/>
              <w:marBottom w:val="0"/>
              <w:divBdr>
                <w:top w:val="none" w:sz="0" w:space="0" w:color="auto"/>
                <w:left w:val="none" w:sz="0" w:space="0" w:color="auto"/>
                <w:bottom w:val="none" w:sz="0" w:space="0" w:color="auto"/>
                <w:right w:val="none" w:sz="0" w:space="0" w:color="auto"/>
              </w:divBdr>
            </w:div>
            <w:div w:id="1136339856">
              <w:marLeft w:val="0"/>
              <w:marRight w:val="0"/>
              <w:marTop w:val="0"/>
              <w:marBottom w:val="0"/>
              <w:divBdr>
                <w:top w:val="none" w:sz="0" w:space="0" w:color="auto"/>
                <w:left w:val="none" w:sz="0" w:space="0" w:color="auto"/>
                <w:bottom w:val="none" w:sz="0" w:space="0" w:color="auto"/>
                <w:right w:val="none" w:sz="0" w:space="0" w:color="auto"/>
              </w:divBdr>
            </w:div>
            <w:div w:id="1290236439">
              <w:marLeft w:val="0"/>
              <w:marRight w:val="0"/>
              <w:marTop w:val="0"/>
              <w:marBottom w:val="0"/>
              <w:divBdr>
                <w:top w:val="none" w:sz="0" w:space="0" w:color="auto"/>
                <w:left w:val="none" w:sz="0" w:space="0" w:color="auto"/>
                <w:bottom w:val="none" w:sz="0" w:space="0" w:color="auto"/>
                <w:right w:val="none" w:sz="0" w:space="0" w:color="auto"/>
              </w:divBdr>
            </w:div>
            <w:div w:id="1350791453">
              <w:marLeft w:val="0"/>
              <w:marRight w:val="0"/>
              <w:marTop w:val="0"/>
              <w:marBottom w:val="0"/>
              <w:divBdr>
                <w:top w:val="none" w:sz="0" w:space="0" w:color="auto"/>
                <w:left w:val="none" w:sz="0" w:space="0" w:color="auto"/>
                <w:bottom w:val="none" w:sz="0" w:space="0" w:color="auto"/>
                <w:right w:val="none" w:sz="0" w:space="0" w:color="auto"/>
              </w:divBdr>
            </w:div>
            <w:div w:id="1523398379">
              <w:marLeft w:val="0"/>
              <w:marRight w:val="0"/>
              <w:marTop w:val="0"/>
              <w:marBottom w:val="0"/>
              <w:divBdr>
                <w:top w:val="none" w:sz="0" w:space="0" w:color="auto"/>
                <w:left w:val="none" w:sz="0" w:space="0" w:color="auto"/>
                <w:bottom w:val="none" w:sz="0" w:space="0" w:color="auto"/>
                <w:right w:val="none" w:sz="0" w:space="0" w:color="auto"/>
              </w:divBdr>
            </w:div>
            <w:div w:id="1524786444">
              <w:marLeft w:val="0"/>
              <w:marRight w:val="0"/>
              <w:marTop w:val="0"/>
              <w:marBottom w:val="0"/>
              <w:divBdr>
                <w:top w:val="none" w:sz="0" w:space="0" w:color="auto"/>
                <w:left w:val="none" w:sz="0" w:space="0" w:color="auto"/>
                <w:bottom w:val="none" w:sz="0" w:space="0" w:color="auto"/>
                <w:right w:val="none" w:sz="0" w:space="0" w:color="auto"/>
              </w:divBdr>
            </w:div>
            <w:div w:id="1571840572">
              <w:marLeft w:val="0"/>
              <w:marRight w:val="0"/>
              <w:marTop w:val="0"/>
              <w:marBottom w:val="0"/>
              <w:divBdr>
                <w:top w:val="none" w:sz="0" w:space="0" w:color="auto"/>
                <w:left w:val="none" w:sz="0" w:space="0" w:color="auto"/>
                <w:bottom w:val="none" w:sz="0" w:space="0" w:color="auto"/>
                <w:right w:val="none" w:sz="0" w:space="0" w:color="auto"/>
              </w:divBdr>
            </w:div>
            <w:div w:id="2068456017">
              <w:marLeft w:val="0"/>
              <w:marRight w:val="0"/>
              <w:marTop w:val="0"/>
              <w:marBottom w:val="0"/>
              <w:divBdr>
                <w:top w:val="none" w:sz="0" w:space="0" w:color="auto"/>
                <w:left w:val="none" w:sz="0" w:space="0" w:color="auto"/>
                <w:bottom w:val="none" w:sz="0" w:space="0" w:color="auto"/>
                <w:right w:val="none" w:sz="0" w:space="0" w:color="auto"/>
              </w:divBdr>
            </w:div>
            <w:div w:id="210680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108510">
      <w:bodyDiv w:val="1"/>
      <w:marLeft w:val="0"/>
      <w:marRight w:val="0"/>
      <w:marTop w:val="0"/>
      <w:marBottom w:val="0"/>
      <w:divBdr>
        <w:top w:val="none" w:sz="0" w:space="0" w:color="auto"/>
        <w:left w:val="none" w:sz="0" w:space="0" w:color="auto"/>
        <w:bottom w:val="none" w:sz="0" w:space="0" w:color="auto"/>
        <w:right w:val="none" w:sz="0" w:space="0" w:color="auto"/>
      </w:divBdr>
    </w:div>
    <w:div w:id="568150482">
      <w:bodyDiv w:val="1"/>
      <w:marLeft w:val="0"/>
      <w:marRight w:val="0"/>
      <w:marTop w:val="0"/>
      <w:marBottom w:val="0"/>
      <w:divBdr>
        <w:top w:val="none" w:sz="0" w:space="0" w:color="auto"/>
        <w:left w:val="none" w:sz="0" w:space="0" w:color="auto"/>
        <w:bottom w:val="none" w:sz="0" w:space="0" w:color="auto"/>
        <w:right w:val="none" w:sz="0" w:space="0" w:color="auto"/>
      </w:divBdr>
      <w:divsChild>
        <w:div w:id="429814702">
          <w:marLeft w:val="0"/>
          <w:marRight w:val="0"/>
          <w:marTop w:val="0"/>
          <w:marBottom w:val="0"/>
          <w:divBdr>
            <w:top w:val="none" w:sz="0" w:space="0" w:color="auto"/>
            <w:left w:val="none" w:sz="0" w:space="0" w:color="auto"/>
            <w:bottom w:val="none" w:sz="0" w:space="0" w:color="auto"/>
            <w:right w:val="none" w:sz="0" w:space="0" w:color="auto"/>
          </w:divBdr>
        </w:div>
        <w:div w:id="786972343">
          <w:marLeft w:val="0"/>
          <w:marRight w:val="0"/>
          <w:marTop w:val="0"/>
          <w:marBottom w:val="0"/>
          <w:divBdr>
            <w:top w:val="none" w:sz="0" w:space="0" w:color="auto"/>
            <w:left w:val="none" w:sz="0" w:space="0" w:color="auto"/>
            <w:bottom w:val="none" w:sz="0" w:space="0" w:color="auto"/>
            <w:right w:val="none" w:sz="0" w:space="0" w:color="auto"/>
          </w:divBdr>
        </w:div>
        <w:div w:id="1432897796">
          <w:marLeft w:val="0"/>
          <w:marRight w:val="0"/>
          <w:marTop w:val="0"/>
          <w:marBottom w:val="0"/>
          <w:divBdr>
            <w:top w:val="none" w:sz="0" w:space="0" w:color="auto"/>
            <w:left w:val="none" w:sz="0" w:space="0" w:color="auto"/>
            <w:bottom w:val="none" w:sz="0" w:space="0" w:color="auto"/>
            <w:right w:val="none" w:sz="0" w:space="0" w:color="auto"/>
          </w:divBdr>
        </w:div>
        <w:div w:id="1967079601">
          <w:marLeft w:val="0"/>
          <w:marRight w:val="0"/>
          <w:marTop w:val="0"/>
          <w:marBottom w:val="0"/>
          <w:divBdr>
            <w:top w:val="none" w:sz="0" w:space="0" w:color="auto"/>
            <w:left w:val="none" w:sz="0" w:space="0" w:color="auto"/>
            <w:bottom w:val="none" w:sz="0" w:space="0" w:color="auto"/>
            <w:right w:val="none" w:sz="0" w:space="0" w:color="auto"/>
          </w:divBdr>
        </w:div>
        <w:div w:id="2133942326">
          <w:marLeft w:val="0"/>
          <w:marRight w:val="0"/>
          <w:marTop w:val="0"/>
          <w:marBottom w:val="0"/>
          <w:divBdr>
            <w:top w:val="none" w:sz="0" w:space="0" w:color="auto"/>
            <w:left w:val="none" w:sz="0" w:space="0" w:color="auto"/>
            <w:bottom w:val="none" w:sz="0" w:space="0" w:color="auto"/>
            <w:right w:val="none" w:sz="0" w:space="0" w:color="auto"/>
          </w:divBdr>
        </w:div>
      </w:divsChild>
    </w:div>
    <w:div w:id="644823668">
      <w:bodyDiv w:val="1"/>
      <w:marLeft w:val="0"/>
      <w:marRight w:val="0"/>
      <w:marTop w:val="0"/>
      <w:marBottom w:val="0"/>
      <w:divBdr>
        <w:top w:val="none" w:sz="0" w:space="0" w:color="auto"/>
        <w:left w:val="none" w:sz="0" w:space="0" w:color="auto"/>
        <w:bottom w:val="none" w:sz="0" w:space="0" w:color="auto"/>
        <w:right w:val="none" w:sz="0" w:space="0" w:color="auto"/>
      </w:divBdr>
      <w:divsChild>
        <w:div w:id="499857987">
          <w:marLeft w:val="0"/>
          <w:marRight w:val="0"/>
          <w:marTop w:val="0"/>
          <w:marBottom w:val="0"/>
          <w:divBdr>
            <w:top w:val="none" w:sz="0" w:space="0" w:color="auto"/>
            <w:left w:val="none" w:sz="0" w:space="0" w:color="auto"/>
            <w:bottom w:val="none" w:sz="0" w:space="0" w:color="auto"/>
            <w:right w:val="none" w:sz="0" w:space="0" w:color="auto"/>
          </w:divBdr>
        </w:div>
        <w:div w:id="824587466">
          <w:marLeft w:val="0"/>
          <w:marRight w:val="0"/>
          <w:marTop w:val="0"/>
          <w:marBottom w:val="0"/>
          <w:divBdr>
            <w:top w:val="none" w:sz="0" w:space="0" w:color="auto"/>
            <w:left w:val="none" w:sz="0" w:space="0" w:color="auto"/>
            <w:bottom w:val="none" w:sz="0" w:space="0" w:color="auto"/>
            <w:right w:val="none" w:sz="0" w:space="0" w:color="auto"/>
          </w:divBdr>
        </w:div>
        <w:div w:id="873464096">
          <w:marLeft w:val="0"/>
          <w:marRight w:val="0"/>
          <w:marTop w:val="0"/>
          <w:marBottom w:val="0"/>
          <w:divBdr>
            <w:top w:val="none" w:sz="0" w:space="0" w:color="auto"/>
            <w:left w:val="none" w:sz="0" w:space="0" w:color="auto"/>
            <w:bottom w:val="none" w:sz="0" w:space="0" w:color="auto"/>
            <w:right w:val="none" w:sz="0" w:space="0" w:color="auto"/>
          </w:divBdr>
        </w:div>
        <w:div w:id="1189609951">
          <w:marLeft w:val="0"/>
          <w:marRight w:val="0"/>
          <w:marTop w:val="0"/>
          <w:marBottom w:val="0"/>
          <w:divBdr>
            <w:top w:val="none" w:sz="0" w:space="0" w:color="auto"/>
            <w:left w:val="none" w:sz="0" w:space="0" w:color="auto"/>
            <w:bottom w:val="none" w:sz="0" w:space="0" w:color="auto"/>
            <w:right w:val="none" w:sz="0" w:space="0" w:color="auto"/>
          </w:divBdr>
        </w:div>
        <w:div w:id="1643078511">
          <w:marLeft w:val="0"/>
          <w:marRight w:val="0"/>
          <w:marTop w:val="0"/>
          <w:marBottom w:val="0"/>
          <w:divBdr>
            <w:top w:val="none" w:sz="0" w:space="0" w:color="auto"/>
            <w:left w:val="none" w:sz="0" w:space="0" w:color="auto"/>
            <w:bottom w:val="none" w:sz="0" w:space="0" w:color="auto"/>
            <w:right w:val="none" w:sz="0" w:space="0" w:color="auto"/>
          </w:divBdr>
        </w:div>
      </w:divsChild>
    </w:div>
    <w:div w:id="705368691">
      <w:bodyDiv w:val="1"/>
      <w:marLeft w:val="0"/>
      <w:marRight w:val="0"/>
      <w:marTop w:val="0"/>
      <w:marBottom w:val="0"/>
      <w:divBdr>
        <w:top w:val="none" w:sz="0" w:space="0" w:color="auto"/>
        <w:left w:val="none" w:sz="0" w:space="0" w:color="auto"/>
        <w:bottom w:val="none" w:sz="0" w:space="0" w:color="auto"/>
        <w:right w:val="none" w:sz="0" w:space="0" w:color="auto"/>
      </w:divBdr>
      <w:divsChild>
        <w:div w:id="178979816">
          <w:marLeft w:val="0"/>
          <w:marRight w:val="0"/>
          <w:marTop w:val="0"/>
          <w:marBottom w:val="0"/>
          <w:divBdr>
            <w:top w:val="none" w:sz="0" w:space="0" w:color="auto"/>
            <w:left w:val="none" w:sz="0" w:space="0" w:color="auto"/>
            <w:bottom w:val="none" w:sz="0" w:space="0" w:color="auto"/>
            <w:right w:val="none" w:sz="0" w:space="0" w:color="auto"/>
          </w:divBdr>
        </w:div>
        <w:div w:id="528951551">
          <w:marLeft w:val="0"/>
          <w:marRight w:val="0"/>
          <w:marTop w:val="0"/>
          <w:marBottom w:val="0"/>
          <w:divBdr>
            <w:top w:val="none" w:sz="0" w:space="0" w:color="auto"/>
            <w:left w:val="none" w:sz="0" w:space="0" w:color="auto"/>
            <w:bottom w:val="none" w:sz="0" w:space="0" w:color="auto"/>
            <w:right w:val="none" w:sz="0" w:space="0" w:color="auto"/>
          </w:divBdr>
        </w:div>
        <w:div w:id="669213630">
          <w:marLeft w:val="0"/>
          <w:marRight w:val="0"/>
          <w:marTop w:val="0"/>
          <w:marBottom w:val="0"/>
          <w:divBdr>
            <w:top w:val="none" w:sz="0" w:space="0" w:color="auto"/>
            <w:left w:val="none" w:sz="0" w:space="0" w:color="auto"/>
            <w:bottom w:val="none" w:sz="0" w:space="0" w:color="auto"/>
            <w:right w:val="none" w:sz="0" w:space="0" w:color="auto"/>
          </w:divBdr>
        </w:div>
        <w:div w:id="853610374">
          <w:marLeft w:val="0"/>
          <w:marRight w:val="0"/>
          <w:marTop w:val="0"/>
          <w:marBottom w:val="0"/>
          <w:divBdr>
            <w:top w:val="none" w:sz="0" w:space="0" w:color="auto"/>
            <w:left w:val="none" w:sz="0" w:space="0" w:color="auto"/>
            <w:bottom w:val="none" w:sz="0" w:space="0" w:color="auto"/>
            <w:right w:val="none" w:sz="0" w:space="0" w:color="auto"/>
          </w:divBdr>
        </w:div>
        <w:div w:id="900553276">
          <w:marLeft w:val="0"/>
          <w:marRight w:val="0"/>
          <w:marTop w:val="0"/>
          <w:marBottom w:val="0"/>
          <w:divBdr>
            <w:top w:val="none" w:sz="0" w:space="0" w:color="auto"/>
            <w:left w:val="none" w:sz="0" w:space="0" w:color="auto"/>
            <w:bottom w:val="none" w:sz="0" w:space="0" w:color="auto"/>
            <w:right w:val="none" w:sz="0" w:space="0" w:color="auto"/>
          </w:divBdr>
        </w:div>
        <w:div w:id="1027292990">
          <w:marLeft w:val="0"/>
          <w:marRight w:val="0"/>
          <w:marTop w:val="0"/>
          <w:marBottom w:val="0"/>
          <w:divBdr>
            <w:top w:val="none" w:sz="0" w:space="0" w:color="auto"/>
            <w:left w:val="none" w:sz="0" w:space="0" w:color="auto"/>
            <w:bottom w:val="none" w:sz="0" w:space="0" w:color="auto"/>
            <w:right w:val="none" w:sz="0" w:space="0" w:color="auto"/>
          </w:divBdr>
        </w:div>
        <w:div w:id="1122651231">
          <w:marLeft w:val="0"/>
          <w:marRight w:val="0"/>
          <w:marTop w:val="0"/>
          <w:marBottom w:val="0"/>
          <w:divBdr>
            <w:top w:val="none" w:sz="0" w:space="0" w:color="auto"/>
            <w:left w:val="none" w:sz="0" w:space="0" w:color="auto"/>
            <w:bottom w:val="none" w:sz="0" w:space="0" w:color="auto"/>
            <w:right w:val="none" w:sz="0" w:space="0" w:color="auto"/>
          </w:divBdr>
        </w:div>
        <w:div w:id="1349142327">
          <w:marLeft w:val="0"/>
          <w:marRight w:val="0"/>
          <w:marTop w:val="0"/>
          <w:marBottom w:val="0"/>
          <w:divBdr>
            <w:top w:val="none" w:sz="0" w:space="0" w:color="auto"/>
            <w:left w:val="none" w:sz="0" w:space="0" w:color="auto"/>
            <w:bottom w:val="none" w:sz="0" w:space="0" w:color="auto"/>
            <w:right w:val="none" w:sz="0" w:space="0" w:color="auto"/>
          </w:divBdr>
        </w:div>
        <w:div w:id="1624576715">
          <w:marLeft w:val="0"/>
          <w:marRight w:val="0"/>
          <w:marTop w:val="0"/>
          <w:marBottom w:val="0"/>
          <w:divBdr>
            <w:top w:val="none" w:sz="0" w:space="0" w:color="auto"/>
            <w:left w:val="none" w:sz="0" w:space="0" w:color="auto"/>
            <w:bottom w:val="none" w:sz="0" w:space="0" w:color="auto"/>
            <w:right w:val="none" w:sz="0" w:space="0" w:color="auto"/>
          </w:divBdr>
        </w:div>
        <w:div w:id="1877035418">
          <w:marLeft w:val="0"/>
          <w:marRight w:val="0"/>
          <w:marTop w:val="0"/>
          <w:marBottom w:val="0"/>
          <w:divBdr>
            <w:top w:val="none" w:sz="0" w:space="0" w:color="auto"/>
            <w:left w:val="none" w:sz="0" w:space="0" w:color="auto"/>
            <w:bottom w:val="none" w:sz="0" w:space="0" w:color="auto"/>
            <w:right w:val="none" w:sz="0" w:space="0" w:color="auto"/>
          </w:divBdr>
        </w:div>
        <w:div w:id="2134322142">
          <w:marLeft w:val="0"/>
          <w:marRight w:val="0"/>
          <w:marTop w:val="0"/>
          <w:marBottom w:val="0"/>
          <w:divBdr>
            <w:top w:val="none" w:sz="0" w:space="0" w:color="auto"/>
            <w:left w:val="none" w:sz="0" w:space="0" w:color="auto"/>
            <w:bottom w:val="none" w:sz="0" w:space="0" w:color="auto"/>
            <w:right w:val="none" w:sz="0" w:space="0" w:color="auto"/>
          </w:divBdr>
        </w:div>
      </w:divsChild>
    </w:div>
    <w:div w:id="1016541730">
      <w:bodyDiv w:val="1"/>
      <w:marLeft w:val="0"/>
      <w:marRight w:val="0"/>
      <w:marTop w:val="0"/>
      <w:marBottom w:val="0"/>
      <w:divBdr>
        <w:top w:val="none" w:sz="0" w:space="0" w:color="auto"/>
        <w:left w:val="none" w:sz="0" w:space="0" w:color="auto"/>
        <w:bottom w:val="none" w:sz="0" w:space="0" w:color="auto"/>
        <w:right w:val="none" w:sz="0" w:space="0" w:color="auto"/>
      </w:divBdr>
      <w:divsChild>
        <w:div w:id="85003860">
          <w:marLeft w:val="0"/>
          <w:marRight w:val="0"/>
          <w:marTop w:val="0"/>
          <w:marBottom w:val="0"/>
          <w:divBdr>
            <w:top w:val="none" w:sz="0" w:space="0" w:color="auto"/>
            <w:left w:val="none" w:sz="0" w:space="0" w:color="auto"/>
            <w:bottom w:val="none" w:sz="0" w:space="0" w:color="auto"/>
            <w:right w:val="none" w:sz="0" w:space="0" w:color="auto"/>
          </w:divBdr>
        </w:div>
        <w:div w:id="213086377">
          <w:marLeft w:val="0"/>
          <w:marRight w:val="0"/>
          <w:marTop w:val="0"/>
          <w:marBottom w:val="0"/>
          <w:divBdr>
            <w:top w:val="none" w:sz="0" w:space="0" w:color="auto"/>
            <w:left w:val="none" w:sz="0" w:space="0" w:color="auto"/>
            <w:bottom w:val="none" w:sz="0" w:space="0" w:color="auto"/>
            <w:right w:val="none" w:sz="0" w:space="0" w:color="auto"/>
          </w:divBdr>
        </w:div>
        <w:div w:id="289819752">
          <w:marLeft w:val="0"/>
          <w:marRight w:val="0"/>
          <w:marTop w:val="0"/>
          <w:marBottom w:val="0"/>
          <w:divBdr>
            <w:top w:val="none" w:sz="0" w:space="0" w:color="auto"/>
            <w:left w:val="none" w:sz="0" w:space="0" w:color="auto"/>
            <w:bottom w:val="none" w:sz="0" w:space="0" w:color="auto"/>
            <w:right w:val="none" w:sz="0" w:space="0" w:color="auto"/>
          </w:divBdr>
        </w:div>
        <w:div w:id="388264737">
          <w:marLeft w:val="0"/>
          <w:marRight w:val="0"/>
          <w:marTop w:val="0"/>
          <w:marBottom w:val="0"/>
          <w:divBdr>
            <w:top w:val="none" w:sz="0" w:space="0" w:color="auto"/>
            <w:left w:val="none" w:sz="0" w:space="0" w:color="auto"/>
            <w:bottom w:val="none" w:sz="0" w:space="0" w:color="auto"/>
            <w:right w:val="none" w:sz="0" w:space="0" w:color="auto"/>
          </w:divBdr>
        </w:div>
        <w:div w:id="552038054">
          <w:marLeft w:val="0"/>
          <w:marRight w:val="0"/>
          <w:marTop w:val="0"/>
          <w:marBottom w:val="0"/>
          <w:divBdr>
            <w:top w:val="none" w:sz="0" w:space="0" w:color="auto"/>
            <w:left w:val="none" w:sz="0" w:space="0" w:color="auto"/>
            <w:bottom w:val="none" w:sz="0" w:space="0" w:color="auto"/>
            <w:right w:val="none" w:sz="0" w:space="0" w:color="auto"/>
          </w:divBdr>
        </w:div>
        <w:div w:id="647630300">
          <w:marLeft w:val="0"/>
          <w:marRight w:val="0"/>
          <w:marTop w:val="0"/>
          <w:marBottom w:val="0"/>
          <w:divBdr>
            <w:top w:val="none" w:sz="0" w:space="0" w:color="auto"/>
            <w:left w:val="none" w:sz="0" w:space="0" w:color="auto"/>
            <w:bottom w:val="none" w:sz="0" w:space="0" w:color="auto"/>
            <w:right w:val="none" w:sz="0" w:space="0" w:color="auto"/>
          </w:divBdr>
        </w:div>
        <w:div w:id="1547832525">
          <w:marLeft w:val="0"/>
          <w:marRight w:val="0"/>
          <w:marTop w:val="0"/>
          <w:marBottom w:val="0"/>
          <w:divBdr>
            <w:top w:val="none" w:sz="0" w:space="0" w:color="auto"/>
            <w:left w:val="none" w:sz="0" w:space="0" w:color="auto"/>
            <w:bottom w:val="none" w:sz="0" w:space="0" w:color="auto"/>
            <w:right w:val="none" w:sz="0" w:space="0" w:color="auto"/>
          </w:divBdr>
        </w:div>
        <w:div w:id="1631285293">
          <w:marLeft w:val="0"/>
          <w:marRight w:val="0"/>
          <w:marTop w:val="0"/>
          <w:marBottom w:val="0"/>
          <w:divBdr>
            <w:top w:val="none" w:sz="0" w:space="0" w:color="auto"/>
            <w:left w:val="none" w:sz="0" w:space="0" w:color="auto"/>
            <w:bottom w:val="none" w:sz="0" w:space="0" w:color="auto"/>
            <w:right w:val="none" w:sz="0" w:space="0" w:color="auto"/>
          </w:divBdr>
        </w:div>
        <w:div w:id="1837498468">
          <w:marLeft w:val="0"/>
          <w:marRight w:val="0"/>
          <w:marTop w:val="0"/>
          <w:marBottom w:val="0"/>
          <w:divBdr>
            <w:top w:val="none" w:sz="0" w:space="0" w:color="auto"/>
            <w:left w:val="none" w:sz="0" w:space="0" w:color="auto"/>
            <w:bottom w:val="none" w:sz="0" w:space="0" w:color="auto"/>
            <w:right w:val="none" w:sz="0" w:space="0" w:color="auto"/>
          </w:divBdr>
        </w:div>
        <w:div w:id="1867404640">
          <w:marLeft w:val="0"/>
          <w:marRight w:val="0"/>
          <w:marTop w:val="0"/>
          <w:marBottom w:val="0"/>
          <w:divBdr>
            <w:top w:val="none" w:sz="0" w:space="0" w:color="auto"/>
            <w:left w:val="none" w:sz="0" w:space="0" w:color="auto"/>
            <w:bottom w:val="none" w:sz="0" w:space="0" w:color="auto"/>
            <w:right w:val="none" w:sz="0" w:space="0" w:color="auto"/>
          </w:divBdr>
        </w:div>
      </w:divsChild>
    </w:div>
    <w:div w:id="1039936808">
      <w:bodyDiv w:val="1"/>
      <w:marLeft w:val="0"/>
      <w:marRight w:val="0"/>
      <w:marTop w:val="0"/>
      <w:marBottom w:val="0"/>
      <w:divBdr>
        <w:top w:val="none" w:sz="0" w:space="0" w:color="auto"/>
        <w:left w:val="none" w:sz="0" w:space="0" w:color="auto"/>
        <w:bottom w:val="none" w:sz="0" w:space="0" w:color="auto"/>
        <w:right w:val="none" w:sz="0" w:space="0" w:color="auto"/>
      </w:divBdr>
    </w:div>
    <w:div w:id="1180243053">
      <w:bodyDiv w:val="1"/>
      <w:marLeft w:val="0"/>
      <w:marRight w:val="0"/>
      <w:marTop w:val="0"/>
      <w:marBottom w:val="0"/>
      <w:divBdr>
        <w:top w:val="none" w:sz="0" w:space="0" w:color="auto"/>
        <w:left w:val="none" w:sz="0" w:space="0" w:color="auto"/>
        <w:bottom w:val="none" w:sz="0" w:space="0" w:color="auto"/>
        <w:right w:val="none" w:sz="0" w:space="0" w:color="auto"/>
      </w:divBdr>
      <w:divsChild>
        <w:div w:id="93212502">
          <w:marLeft w:val="0"/>
          <w:marRight w:val="0"/>
          <w:marTop w:val="0"/>
          <w:marBottom w:val="0"/>
          <w:divBdr>
            <w:top w:val="none" w:sz="0" w:space="0" w:color="auto"/>
            <w:left w:val="none" w:sz="0" w:space="0" w:color="auto"/>
            <w:bottom w:val="none" w:sz="0" w:space="0" w:color="auto"/>
            <w:right w:val="none" w:sz="0" w:space="0" w:color="auto"/>
          </w:divBdr>
        </w:div>
        <w:div w:id="666834222">
          <w:marLeft w:val="0"/>
          <w:marRight w:val="0"/>
          <w:marTop w:val="0"/>
          <w:marBottom w:val="0"/>
          <w:divBdr>
            <w:top w:val="none" w:sz="0" w:space="0" w:color="auto"/>
            <w:left w:val="none" w:sz="0" w:space="0" w:color="auto"/>
            <w:bottom w:val="none" w:sz="0" w:space="0" w:color="auto"/>
            <w:right w:val="none" w:sz="0" w:space="0" w:color="auto"/>
          </w:divBdr>
        </w:div>
      </w:divsChild>
    </w:div>
    <w:div w:id="1217425190">
      <w:bodyDiv w:val="1"/>
      <w:marLeft w:val="0"/>
      <w:marRight w:val="0"/>
      <w:marTop w:val="0"/>
      <w:marBottom w:val="0"/>
      <w:divBdr>
        <w:top w:val="none" w:sz="0" w:space="0" w:color="auto"/>
        <w:left w:val="none" w:sz="0" w:space="0" w:color="auto"/>
        <w:bottom w:val="none" w:sz="0" w:space="0" w:color="auto"/>
        <w:right w:val="none" w:sz="0" w:space="0" w:color="auto"/>
      </w:divBdr>
      <w:divsChild>
        <w:div w:id="531963845">
          <w:marLeft w:val="0"/>
          <w:marRight w:val="0"/>
          <w:marTop w:val="0"/>
          <w:marBottom w:val="0"/>
          <w:divBdr>
            <w:top w:val="none" w:sz="0" w:space="0" w:color="auto"/>
            <w:left w:val="none" w:sz="0" w:space="0" w:color="auto"/>
            <w:bottom w:val="none" w:sz="0" w:space="0" w:color="auto"/>
            <w:right w:val="none" w:sz="0" w:space="0" w:color="auto"/>
          </w:divBdr>
        </w:div>
        <w:div w:id="991064763">
          <w:marLeft w:val="0"/>
          <w:marRight w:val="0"/>
          <w:marTop w:val="0"/>
          <w:marBottom w:val="0"/>
          <w:divBdr>
            <w:top w:val="none" w:sz="0" w:space="0" w:color="auto"/>
            <w:left w:val="none" w:sz="0" w:space="0" w:color="auto"/>
            <w:bottom w:val="none" w:sz="0" w:space="0" w:color="auto"/>
            <w:right w:val="none" w:sz="0" w:space="0" w:color="auto"/>
          </w:divBdr>
        </w:div>
        <w:div w:id="1231502909">
          <w:marLeft w:val="0"/>
          <w:marRight w:val="0"/>
          <w:marTop w:val="0"/>
          <w:marBottom w:val="0"/>
          <w:divBdr>
            <w:top w:val="none" w:sz="0" w:space="0" w:color="auto"/>
            <w:left w:val="none" w:sz="0" w:space="0" w:color="auto"/>
            <w:bottom w:val="none" w:sz="0" w:space="0" w:color="auto"/>
            <w:right w:val="none" w:sz="0" w:space="0" w:color="auto"/>
          </w:divBdr>
        </w:div>
        <w:div w:id="1545872025">
          <w:marLeft w:val="0"/>
          <w:marRight w:val="0"/>
          <w:marTop w:val="0"/>
          <w:marBottom w:val="0"/>
          <w:divBdr>
            <w:top w:val="none" w:sz="0" w:space="0" w:color="auto"/>
            <w:left w:val="none" w:sz="0" w:space="0" w:color="auto"/>
            <w:bottom w:val="none" w:sz="0" w:space="0" w:color="auto"/>
            <w:right w:val="none" w:sz="0" w:space="0" w:color="auto"/>
          </w:divBdr>
        </w:div>
      </w:divsChild>
    </w:div>
    <w:div w:id="1420370246">
      <w:bodyDiv w:val="1"/>
      <w:marLeft w:val="0"/>
      <w:marRight w:val="0"/>
      <w:marTop w:val="0"/>
      <w:marBottom w:val="0"/>
      <w:divBdr>
        <w:top w:val="none" w:sz="0" w:space="0" w:color="auto"/>
        <w:left w:val="none" w:sz="0" w:space="0" w:color="auto"/>
        <w:bottom w:val="none" w:sz="0" w:space="0" w:color="auto"/>
        <w:right w:val="none" w:sz="0" w:space="0" w:color="auto"/>
      </w:divBdr>
      <w:divsChild>
        <w:div w:id="548808775">
          <w:marLeft w:val="0"/>
          <w:marRight w:val="0"/>
          <w:marTop w:val="0"/>
          <w:marBottom w:val="0"/>
          <w:divBdr>
            <w:top w:val="none" w:sz="0" w:space="0" w:color="auto"/>
            <w:left w:val="none" w:sz="0" w:space="0" w:color="auto"/>
            <w:bottom w:val="none" w:sz="0" w:space="0" w:color="auto"/>
            <w:right w:val="none" w:sz="0" w:space="0" w:color="auto"/>
          </w:divBdr>
        </w:div>
        <w:div w:id="571626232">
          <w:marLeft w:val="0"/>
          <w:marRight w:val="0"/>
          <w:marTop w:val="0"/>
          <w:marBottom w:val="0"/>
          <w:divBdr>
            <w:top w:val="none" w:sz="0" w:space="0" w:color="auto"/>
            <w:left w:val="none" w:sz="0" w:space="0" w:color="auto"/>
            <w:bottom w:val="none" w:sz="0" w:space="0" w:color="auto"/>
            <w:right w:val="none" w:sz="0" w:space="0" w:color="auto"/>
          </w:divBdr>
        </w:div>
        <w:div w:id="676999523">
          <w:marLeft w:val="0"/>
          <w:marRight w:val="0"/>
          <w:marTop w:val="0"/>
          <w:marBottom w:val="0"/>
          <w:divBdr>
            <w:top w:val="none" w:sz="0" w:space="0" w:color="auto"/>
            <w:left w:val="none" w:sz="0" w:space="0" w:color="auto"/>
            <w:bottom w:val="none" w:sz="0" w:space="0" w:color="auto"/>
            <w:right w:val="none" w:sz="0" w:space="0" w:color="auto"/>
          </w:divBdr>
        </w:div>
        <w:div w:id="697699551">
          <w:marLeft w:val="0"/>
          <w:marRight w:val="0"/>
          <w:marTop w:val="0"/>
          <w:marBottom w:val="0"/>
          <w:divBdr>
            <w:top w:val="none" w:sz="0" w:space="0" w:color="auto"/>
            <w:left w:val="none" w:sz="0" w:space="0" w:color="auto"/>
            <w:bottom w:val="none" w:sz="0" w:space="0" w:color="auto"/>
            <w:right w:val="none" w:sz="0" w:space="0" w:color="auto"/>
          </w:divBdr>
          <w:divsChild>
            <w:div w:id="60641370">
              <w:marLeft w:val="0"/>
              <w:marRight w:val="0"/>
              <w:marTop w:val="0"/>
              <w:marBottom w:val="0"/>
              <w:divBdr>
                <w:top w:val="none" w:sz="0" w:space="0" w:color="auto"/>
                <w:left w:val="none" w:sz="0" w:space="0" w:color="auto"/>
                <w:bottom w:val="none" w:sz="0" w:space="0" w:color="auto"/>
                <w:right w:val="none" w:sz="0" w:space="0" w:color="auto"/>
              </w:divBdr>
            </w:div>
            <w:div w:id="61871029">
              <w:marLeft w:val="0"/>
              <w:marRight w:val="0"/>
              <w:marTop w:val="0"/>
              <w:marBottom w:val="0"/>
              <w:divBdr>
                <w:top w:val="none" w:sz="0" w:space="0" w:color="auto"/>
                <w:left w:val="none" w:sz="0" w:space="0" w:color="auto"/>
                <w:bottom w:val="none" w:sz="0" w:space="0" w:color="auto"/>
                <w:right w:val="none" w:sz="0" w:space="0" w:color="auto"/>
              </w:divBdr>
            </w:div>
            <w:div w:id="210578518">
              <w:marLeft w:val="0"/>
              <w:marRight w:val="0"/>
              <w:marTop w:val="0"/>
              <w:marBottom w:val="0"/>
              <w:divBdr>
                <w:top w:val="none" w:sz="0" w:space="0" w:color="auto"/>
                <w:left w:val="none" w:sz="0" w:space="0" w:color="auto"/>
                <w:bottom w:val="none" w:sz="0" w:space="0" w:color="auto"/>
                <w:right w:val="none" w:sz="0" w:space="0" w:color="auto"/>
              </w:divBdr>
            </w:div>
            <w:div w:id="324168363">
              <w:marLeft w:val="0"/>
              <w:marRight w:val="0"/>
              <w:marTop w:val="0"/>
              <w:marBottom w:val="0"/>
              <w:divBdr>
                <w:top w:val="none" w:sz="0" w:space="0" w:color="auto"/>
                <w:left w:val="none" w:sz="0" w:space="0" w:color="auto"/>
                <w:bottom w:val="none" w:sz="0" w:space="0" w:color="auto"/>
                <w:right w:val="none" w:sz="0" w:space="0" w:color="auto"/>
              </w:divBdr>
            </w:div>
            <w:div w:id="332029053">
              <w:marLeft w:val="0"/>
              <w:marRight w:val="0"/>
              <w:marTop w:val="0"/>
              <w:marBottom w:val="0"/>
              <w:divBdr>
                <w:top w:val="none" w:sz="0" w:space="0" w:color="auto"/>
                <w:left w:val="none" w:sz="0" w:space="0" w:color="auto"/>
                <w:bottom w:val="none" w:sz="0" w:space="0" w:color="auto"/>
                <w:right w:val="none" w:sz="0" w:space="0" w:color="auto"/>
              </w:divBdr>
            </w:div>
            <w:div w:id="373389139">
              <w:marLeft w:val="0"/>
              <w:marRight w:val="0"/>
              <w:marTop w:val="0"/>
              <w:marBottom w:val="0"/>
              <w:divBdr>
                <w:top w:val="none" w:sz="0" w:space="0" w:color="auto"/>
                <w:left w:val="none" w:sz="0" w:space="0" w:color="auto"/>
                <w:bottom w:val="none" w:sz="0" w:space="0" w:color="auto"/>
                <w:right w:val="none" w:sz="0" w:space="0" w:color="auto"/>
              </w:divBdr>
            </w:div>
            <w:div w:id="481774781">
              <w:marLeft w:val="0"/>
              <w:marRight w:val="0"/>
              <w:marTop w:val="0"/>
              <w:marBottom w:val="0"/>
              <w:divBdr>
                <w:top w:val="none" w:sz="0" w:space="0" w:color="auto"/>
                <w:left w:val="none" w:sz="0" w:space="0" w:color="auto"/>
                <w:bottom w:val="none" w:sz="0" w:space="0" w:color="auto"/>
                <w:right w:val="none" w:sz="0" w:space="0" w:color="auto"/>
              </w:divBdr>
            </w:div>
            <w:div w:id="586160524">
              <w:marLeft w:val="0"/>
              <w:marRight w:val="0"/>
              <w:marTop w:val="0"/>
              <w:marBottom w:val="0"/>
              <w:divBdr>
                <w:top w:val="none" w:sz="0" w:space="0" w:color="auto"/>
                <w:left w:val="none" w:sz="0" w:space="0" w:color="auto"/>
                <w:bottom w:val="none" w:sz="0" w:space="0" w:color="auto"/>
                <w:right w:val="none" w:sz="0" w:space="0" w:color="auto"/>
              </w:divBdr>
            </w:div>
            <w:div w:id="610087435">
              <w:marLeft w:val="0"/>
              <w:marRight w:val="0"/>
              <w:marTop w:val="0"/>
              <w:marBottom w:val="0"/>
              <w:divBdr>
                <w:top w:val="none" w:sz="0" w:space="0" w:color="auto"/>
                <w:left w:val="none" w:sz="0" w:space="0" w:color="auto"/>
                <w:bottom w:val="none" w:sz="0" w:space="0" w:color="auto"/>
                <w:right w:val="none" w:sz="0" w:space="0" w:color="auto"/>
              </w:divBdr>
            </w:div>
            <w:div w:id="792477320">
              <w:marLeft w:val="0"/>
              <w:marRight w:val="0"/>
              <w:marTop w:val="0"/>
              <w:marBottom w:val="0"/>
              <w:divBdr>
                <w:top w:val="none" w:sz="0" w:space="0" w:color="auto"/>
                <w:left w:val="none" w:sz="0" w:space="0" w:color="auto"/>
                <w:bottom w:val="none" w:sz="0" w:space="0" w:color="auto"/>
                <w:right w:val="none" w:sz="0" w:space="0" w:color="auto"/>
              </w:divBdr>
            </w:div>
            <w:div w:id="851147444">
              <w:marLeft w:val="0"/>
              <w:marRight w:val="0"/>
              <w:marTop w:val="0"/>
              <w:marBottom w:val="0"/>
              <w:divBdr>
                <w:top w:val="none" w:sz="0" w:space="0" w:color="auto"/>
                <w:left w:val="none" w:sz="0" w:space="0" w:color="auto"/>
                <w:bottom w:val="none" w:sz="0" w:space="0" w:color="auto"/>
                <w:right w:val="none" w:sz="0" w:space="0" w:color="auto"/>
              </w:divBdr>
            </w:div>
            <w:div w:id="941883843">
              <w:marLeft w:val="0"/>
              <w:marRight w:val="0"/>
              <w:marTop w:val="0"/>
              <w:marBottom w:val="0"/>
              <w:divBdr>
                <w:top w:val="none" w:sz="0" w:space="0" w:color="auto"/>
                <w:left w:val="none" w:sz="0" w:space="0" w:color="auto"/>
                <w:bottom w:val="none" w:sz="0" w:space="0" w:color="auto"/>
                <w:right w:val="none" w:sz="0" w:space="0" w:color="auto"/>
              </w:divBdr>
            </w:div>
            <w:div w:id="1034840934">
              <w:marLeft w:val="0"/>
              <w:marRight w:val="0"/>
              <w:marTop w:val="0"/>
              <w:marBottom w:val="0"/>
              <w:divBdr>
                <w:top w:val="none" w:sz="0" w:space="0" w:color="auto"/>
                <w:left w:val="none" w:sz="0" w:space="0" w:color="auto"/>
                <w:bottom w:val="none" w:sz="0" w:space="0" w:color="auto"/>
                <w:right w:val="none" w:sz="0" w:space="0" w:color="auto"/>
              </w:divBdr>
            </w:div>
            <w:div w:id="1047267201">
              <w:marLeft w:val="0"/>
              <w:marRight w:val="0"/>
              <w:marTop w:val="0"/>
              <w:marBottom w:val="0"/>
              <w:divBdr>
                <w:top w:val="none" w:sz="0" w:space="0" w:color="auto"/>
                <w:left w:val="none" w:sz="0" w:space="0" w:color="auto"/>
                <w:bottom w:val="none" w:sz="0" w:space="0" w:color="auto"/>
                <w:right w:val="none" w:sz="0" w:space="0" w:color="auto"/>
              </w:divBdr>
            </w:div>
            <w:div w:id="1090656869">
              <w:marLeft w:val="0"/>
              <w:marRight w:val="0"/>
              <w:marTop w:val="0"/>
              <w:marBottom w:val="0"/>
              <w:divBdr>
                <w:top w:val="none" w:sz="0" w:space="0" w:color="auto"/>
                <w:left w:val="none" w:sz="0" w:space="0" w:color="auto"/>
                <w:bottom w:val="none" w:sz="0" w:space="0" w:color="auto"/>
                <w:right w:val="none" w:sz="0" w:space="0" w:color="auto"/>
              </w:divBdr>
            </w:div>
            <w:div w:id="1367173770">
              <w:marLeft w:val="0"/>
              <w:marRight w:val="0"/>
              <w:marTop w:val="0"/>
              <w:marBottom w:val="0"/>
              <w:divBdr>
                <w:top w:val="none" w:sz="0" w:space="0" w:color="auto"/>
                <w:left w:val="none" w:sz="0" w:space="0" w:color="auto"/>
                <w:bottom w:val="none" w:sz="0" w:space="0" w:color="auto"/>
                <w:right w:val="none" w:sz="0" w:space="0" w:color="auto"/>
              </w:divBdr>
            </w:div>
            <w:div w:id="1420322903">
              <w:marLeft w:val="0"/>
              <w:marRight w:val="0"/>
              <w:marTop w:val="0"/>
              <w:marBottom w:val="0"/>
              <w:divBdr>
                <w:top w:val="none" w:sz="0" w:space="0" w:color="auto"/>
                <w:left w:val="none" w:sz="0" w:space="0" w:color="auto"/>
                <w:bottom w:val="none" w:sz="0" w:space="0" w:color="auto"/>
                <w:right w:val="none" w:sz="0" w:space="0" w:color="auto"/>
              </w:divBdr>
            </w:div>
            <w:div w:id="1588266548">
              <w:marLeft w:val="0"/>
              <w:marRight w:val="0"/>
              <w:marTop w:val="0"/>
              <w:marBottom w:val="0"/>
              <w:divBdr>
                <w:top w:val="none" w:sz="0" w:space="0" w:color="auto"/>
                <w:left w:val="none" w:sz="0" w:space="0" w:color="auto"/>
                <w:bottom w:val="none" w:sz="0" w:space="0" w:color="auto"/>
                <w:right w:val="none" w:sz="0" w:space="0" w:color="auto"/>
              </w:divBdr>
            </w:div>
            <w:div w:id="1793473991">
              <w:marLeft w:val="0"/>
              <w:marRight w:val="0"/>
              <w:marTop w:val="0"/>
              <w:marBottom w:val="0"/>
              <w:divBdr>
                <w:top w:val="none" w:sz="0" w:space="0" w:color="auto"/>
                <w:left w:val="none" w:sz="0" w:space="0" w:color="auto"/>
                <w:bottom w:val="none" w:sz="0" w:space="0" w:color="auto"/>
                <w:right w:val="none" w:sz="0" w:space="0" w:color="auto"/>
              </w:divBdr>
            </w:div>
            <w:div w:id="1809779385">
              <w:marLeft w:val="0"/>
              <w:marRight w:val="0"/>
              <w:marTop w:val="0"/>
              <w:marBottom w:val="0"/>
              <w:divBdr>
                <w:top w:val="none" w:sz="0" w:space="0" w:color="auto"/>
                <w:left w:val="none" w:sz="0" w:space="0" w:color="auto"/>
                <w:bottom w:val="none" w:sz="0" w:space="0" w:color="auto"/>
                <w:right w:val="none" w:sz="0" w:space="0" w:color="auto"/>
              </w:divBdr>
            </w:div>
            <w:div w:id="1885630292">
              <w:marLeft w:val="0"/>
              <w:marRight w:val="0"/>
              <w:marTop w:val="0"/>
              <w:marBottom w:val="0"/>
              <w:divBdr>
                <w:top w:val="none" w:sz="0" w:space="0" w:color="auto"/>
                <w:left w:val="none" w:sz="0" w:space="0" w:color="auto"/>
                <w:bottom w:val="none" w:sz="0" w:space="0" w:color="auto"/>
                <w:right w:val="none" w:sz="0" w:space="0" w:color="auto"/>
              </w:divBdr>
            </w:div>
            <w:div w:id="1941719262">
              <w:marLeft w:val="0"/>
              <w:marRight w:val="0"/>
              <w:marTop w:val="0"/>
              <w:marBottom w:val="0"/>
              <w:divBdr>
                <w:top w:val="none" w:sz="0" w:space="0" w:color="auto"/>
                <w:left w:val="none" w:sz="0" w:space="0" w:color="auto"/>
                <w:bottom w:val="none" w:sz="0" w:space="0" w:color="auto"/>
                <w:right w:val="none" w:sz="0" w:space="0" w:color="auto"/>
              </w:divBdr>
            </w:div>
            <w:div w:id="1943803939">
              <w:marLeft w:val="0"/>
              <w:marRight w:val="0"/>
              <w:marTop w:val="0"/>
              <w:marBottom w:val="0"/>
              <w:divBdr>
                <w:top w:val="none" w:sz="0" w:space="0" w:color="auto"/>
                <w:left w:val="none" w:sz="0" w:space="0" w:color="auto"/>
                <w:bottom w:val="none" w:sz="0" w:space="0" w:color="auto"/>
                <w:right w:val="none" w:sz="0" w:space="0" w:color="auto"/>
              </w:divBdr>
            </w:div>
            <w:div w:id="1973362093">
              <w:marLeft w:val="0"/>
              <w:marRight w:val="0"/>
              <w:marTop w:val="0"/>
              <w:marBottom w:val="0"/>
              <w:divBdr>
                <w:top w:val="none" w:sz="0" w:space="0" w:color="auto"/>
                <w:left w:val="none" w:sz="0" w:space="0" w:color="auto"/>
                <w:bottom w:val="none" w:sz="0" w:space="0" w:color="auto"/>
                <w:right w:val="none" w:sz="0" w:space="0" w:color="auto"/>
              </w:divBdr>
            </w:div>
            <w:div w:id="2068406893">
              <w:marLeft w:val="0"/>
              <w:marRight w:val="0"/>
              <w:marTop w:val="0"/>
              <w:marBottom w:val="0"/>
              <w:divBdr>
                <w:top w:val="none" w:sz="0" w:space="0" w:color="auto"/>
                <w:left w:val="none" w:sz="0" w:space="0" w:color="auto"/>
                <w:bottom w:val="none" w:sz="0" w:space="0" w:color="auto"/>
                <w:right w:val="none" w:sz="0" w:space="0" w:color="auto"/>
              </w:divBdr>
            </w:div>
          </w:divsChild>
        </w:div>
        <w:div w:id="741685211">
          <w:marLeft w:val="0"/>
          <w:marRight w:val="0"/>
          <w:marTop w:val="0"/>
          <w:marBottom w:val="0"/>
          <w:divBdr>
            <w:top w:val="none" w:sz="0" w:space="0" w:color="auto"/>
            <w:left w:val="none" w:sz="0" w:space="0" w:color="auto"/>
            <w:bottom w:val="none" w:sz="0" w:space="0" w:color="auto"/>
            <w:right w:val="none" w:sz="0" w:space="0" w:color="auto"/>
          </w:divBdr>
        </w:div>
        <w:div w:id="841893585">
          <w:marLeft w:val="0"/>
          <w:marRight w:val="0"/>
          <w:marTop w:val="0"/>
          <w:marBottom w:val="0"/>
          <w:divBdr>
            <w:top w:val="none" w:sz="0" w:space="0" w:color="auto"/>
            <w:left w:val="none" w:sz="0" w:space="0" w:color="auto"/>
            <w:bottom w:val="none" w:sz="0" w:space="0" w:color="auto"/>
            <w:right w:val="none" w:sz="0" w:space="0" w:color="auto"/>
          </w:divBdr>
        </w:div>
        <w:div w:id="900481782">
          <w:marLeft w:val="0"/>
          <w:marRight w:val="0"/>
          <w:marTop w:val="0"/>
          <w:marBottom w:val="0"/>
          <w:divBdr>
            <w:top w:val="none" w:sz="0" w:space="0" w:color="auto"/>
            <w:left w:val="none" w:sz="0" w:space="0" w:color="auto"/>
            <w:bottom w:val="none" w:sz="0" w:space="0" w:color="auto"/>
            <w:right w:val="none" w:sz="0" w:space="0" w:color="auto"/>
          </w:divBdr>
        </w:div>
        <w:div w:id="1106073511">
          <w:marLeft w:val="0"/>
          <w:marRight w:val="0"/>
          <w:marTop w:val="0"/>
          <w:marBottom w:val="0"/>
          <w:divBdr>
            <w:top w:val="none" w:sz="0" w:space="0" w:color="auto"/>
            <w:left w:val="none" w:sz="0" w:space="0" w:color="auto"/>
            <w:bottom w:val="none" w:sz="0" w:space="0" w:color="auto"/>
            <w:right w:val="none" w:sz="0" w:space="0" w:color="auto"/>
          </w:divBdr>
        </w:div>
        <w:div w:id="1153571739">
          <w:marLeft w:val="0"/>
          <w:marRight w:val="0"/>
          <w:marTop w:val="0"/>
          <w:marBottom w:val="0"/>
          <w:divBdr>
            <w:top w:val="none" w:sz="0" w:space="0" w:color="auto"/>
            <w:left w:val="none" w:sz="0" w:space="0" w:color="auto"/>
            <w:bottom w:val="none" w:sz="0" w:space="0" w:color="auto"/>
            <w:right w:val="none" w:sz="0" w:space="0" w:color="auto"/>
          </w:divBdr>
        </w:div>
        <w:div w:id="1439567789">
          <w:marLeft w:val="0"/>
          <w:marRight w:val="0"/>
          <w:marTop w:val="0"/>
          <w:marBottom w:val="0"/>
          <w:divBdr>
            <w:top w:val="none" w:sz="0" w:space="0" w:color="auto"/>
            <w:left w:val="none" w:sz="0" w:space="0" w:color="auto"/>
            <w:bottom w:val="none" w:sz="0" w:space="0" w:color="auto"/>
            <w:right w:val="none" w:sz="0" w:space="0" w:color="auto"/>
          </w:divBdr>
        </w:div>
        <w:div w:id="1487864285">
          <w:marLeft w:val="0"/>
          <w:marRight w:val="0"/>
          <w:marTop w:val="0"/>
          <w:marBottom w:val="0"/>
          <w:divBdr>
            <w:top w:val="none" w:sz="0" w:space="0" w:color="auto"/>
            <w:left w:val="none" w:sz="0" w:space="0" w:color="auto"/>
            <w:bottom w:val="none" w:sz="0" w:space="0" w:color="auto"/>
            <w:right w:val="none" w:sz="0" w:space="0" w:color="auto"/>
          </w:divBdr>
        </w:div>
        <w:div w:id="1547721235">
          <w:marLeft w:val="0"/>
          <w:marRight w:val="0"/>
          <w:marTop w:val="0"/>
          <w:marBottom w:val="0"/>
          <w:divBdr>
            <w:top w:val="none" w:sz="0" w:space="0" w:color="auto"/>
            <w:left w:val="none" w:sz="0" w:space="0" w:color="auto"/>
            <w:bottom w:val="none" w:sz="0" w:space="0" w:color="auto"/>
            <w:right w:val="none" w:sz="0" w:space="0" w:color="auto"/>
          </w:divBdr>
        </w:div>
        <w:div w:id="1711346502">
          <w:marLeft w:val="0"/>
          <w:marRight w:val="0"/>
          <w:marTop w:val="0"/>
          <w:marBottom w:val="0"/>
          <w:divBdr>
            <w:top w:val="none" w:sz="0" w:space="0" w:color="auto"/>
            <w:left w:val="none" w:sz="0" w:space="0" w:color="auto"/>
            <w:bottom w:val="none" w:sz="0" w:space="0" w:color="auto"/>
            <w:right w:val="none" w:sz="0" w:space="0" w:color="auto"/>
          </w:divBdr>
        </w:div>
        <w:div w:id="1833986710">
          <w:marLeft w:val="0"/>
          <w:marRight w:val="0"/>
          <w:marTop w:val="0"/>
          <w:marBottom w:val="0"/>
          <w:divBdr>
            <w:top w:val="none" w:sz="0" w:space="0" w:color="auto"/>
            <w:left w:val="none" w:sz="0" w:space="0" w:color="auto"/>
            <w:bottom w:val="none" w:sz="0" w:space="0" w:color="auto"/>
            <w:right w:val="none" w:sz="0" w:space="0" w:color="auto"/>
          </w:divBdr>
        </w:div>
        <w:div w:id="1841965007">
          <w:marLeft w:val="0"/>
          <w:marRight w:val="0"/>
          <w:marTop w:val="0"/>
          <w:marBottom w:val="0"/>
          <w:divBdr>
            <w:top w:val="none" w:sz="0" w:space="0" w:color="auto"/>
            <w:left w:val="none" w:sz="0" w:space="0" w:color="auto"/>
            <w:bottom w:val="none" w:sz="0" w:space="0" w:color="auto"/>
            <w:right w:val="none" w:sz="0" w:space="0" w:color="auto"/>
          </w:divBdr>
        </w:div>
        <w:div w:id="1960263735">
          <w:marLeft w:val="0"/>
          <w:marRight w:val="0"/>
          <w:marTop w:val="0"/>
          <w:marBottom w:val="0"/>
          <w:divBdr>
            <w:top w:val="none" w:sz="0" w:space="0" w:color="auto"/>
            <w:left w:val="none" w:sz="0" w:space="0" w:color="auto"/>
            <w:bottom w:val="none" w:sz="0" w:space="0" w:color="auto"/>
            <w:right w:val="none" w:sz="0" w:space="0" w:color="auto"/>
          </w:divBdr>
        </w:div>
      </w:divsChild>
    </w:div>
    <w:div w:id="1506362741">
      <w:bodyDiv w:val="1"/>
      <w:marLeft w:val="0"/>
      <w:marRight w:val="0"/>
      <w:marTop w:val="0"/>
      <w:marBottom w:val="0"/>
      <w:divBdr>
        <w:top w:val="none" w:sz="0" w:space="0" w:color="auto"/>
        <w:left w:val="none" w:sz="0" w:space="0" w:color="auto"/>
        <w:bottom w:val="none" w:sz="0" w:space="0" w:color="auto"/>
        <w:right w:val="none" w:sz="0" w:space="0" w:color="auto"/>
      </w:divBdr>
      <w:divsChild>
        <w:div w:id="314381161">
          <w:marLeft w:val="0"/>
          <w:marRight w:val="0"/>
          <w:marTop w:val="0"/>
          <w:marBottom w:val="0"/>
          <w:divBdr>
            <w:top w:val="none" w:sz="0" w:space="0" w:color="auto"/>
            <w:left w:val="none" w:sz="0" w:space="0" w:color="auto"/>
            <w:bottom w:val="none" w:sz="0" w:space="0" w:color="auto"/>
            <w:right w:val="none" w:sz="0" w:space="0" w:color="auto"/>
          </w:divBdr>
        </w:div>
        <w:div w:id="384572310">
          <w:marLeft w:val="0"/>
          <w:marRight w:val="0"/>
          <w:marTop w:val="0"/>
          <w:marBottom w:val="0"/>
          <w:divBdr>
            <w:top w:val="none" w:sz="0" w:space="0" w:color="auto"/>
            <w:left w:val="none" w:sz="0" w:space="0" w:color="auto"/>
            <w:bottom w:val="none" w:sz="0" w:space="0" w:color="auto"/>
            <w:right w:val="none" w:sz="0" w:space="0" w:color="auto"/>
          </w:divBdr>
        </w:div>
        <w:div w:id="401176955">
          <w:marLeft w:val="0"/>
          <w:marRight w:val="0"/>
          <w:marTop w:val="0"/>
          <w:marBottom w:val="0"/>
          <w:divBdr>
            <w:top w:val="none" w:sz="0" w:space="0" w:color="auto"/>
            <w:left w:val="none" w:sz="0" w:space="0" w:color="auto"/>
            <w:bottom w:val="none" w:sz="0" w:space="0" w:color="auto"/>
            <w:right w:val="none" w:sz="0" w:space="0" w:color="auto"/>
          </w:divBdr>
        </w:div>
        <w:div w:id="527373754">
          <w:marLeft w:val="0"/>
          <w:marRight w:val="0"/>
          <w:marTop w:val="0"/>
          <w:marBottom w:val="0"/>
          <w:divBdr>
            <w:top w:val="none" w:sz="0" w:space="0" w:color="auto"/>
            <w:left w:val="none" w:sz="0" w:space="0" w:color="auto"/>
            <w:bottom w:val="none" w:sz="0" w:space="0" w:color="auto"/>
            <w:right w:val="none" w:sz="0" w:space="0" w:color="auto"/>
          </w:divBdr>
        </w:div>
        <w:div w:id="982343993">
          <w:marLeft w:val="0"/>
          <w:marRight w:val="0"/>
          <w:marTop w:val="0"/>
          <w:marBottom w:val="0"/>
          <w:divBdr>
            <w:top w:val="none" w:sz="0" w:space="0" w:color="auto"/>
            <w:left w:val="none" w:sz="0" w:space="0" w:color="auto"/>
            <w:bottom w:val="none" w:sz="0" w:space="0" w:color="auto"/>
            <w:right w:val="none" w:sz="0" w:space="0" w:color="auto"/>
          </w:divBdr>
        </w:div>
        <w:div w:id="1425805581">
          <w:marLeft w:val="0"/>
          <w:marRight w:val="0"/>
          <w:marTop w:val="0"/>
          <w:marBottom w:val="0"/>
          <w:divBdr>
            <w:top w:val="none" w:sz="0" w:space="0" w:color="auto"/>
            <w:left w:val="none" w:sz="0" w:space="0" w:color="auto"/>
            <w:bottom w:val="none" w:sz="0" w:space="0" w:color="auto"/>
            <w:right w:val="none" w:sz="0" w:space="0" w:color="auto"/>
          </w:divBdr>
        </w:div>
        <w:div w:id="1716006474">
          <w:marLeft w:val="0"/>
          <w:marRight w:val="0"/>
          <w:marTop w:val="0"/>
          <w:marBottom w:val="0"/>
          <w:divBdr>
            <w:top w:val="none" w:sz="0" w:space="0" w:color="auto"/>
            <w:left w:val="none" w:sz="0" w:space="0" w:color="auto"/>
            <w:bottom w:val="none" w:sz="0" w:space="0" w:color="auto"/>
            <w:right w:val="none" w:sz="0" w:space="0" w:color="auto"/>
          </w:divBdr>
        </w:div>
        <w:div w:id="1843548687">
          <w:marLeft w:val="0"/>
          <w:marRight w:val="0"/>
          <w:marTop w:val="0"/>
          <w:marBottom w:val="0"/>
          <w:divBdr>
            <w:top w:val="none" w:sz="0" w:space="0" w:color="auto"/>
            <w:left w:val="none" w:sz="0" w:space="0" w:color="auto"/>
            <w:bottom w:val="none" w:sz="0" w:space="0" w:color="auto"/>
            <w:right w:val="none" w:sz="0" w:space="0" w:color="auto"/>
          </w:divBdr>
        </w:div>
        <w:div w:id="1971474306">
          <w:marLeft w:val="0"/>
          <w:marRight w:val="0"/>
          <w:marTop w:val="0"/>
          <w:marBottom w:val="0"/>
          <w:divBdr>
            <w:top w:val="none" w:sz="0" w:space="0" w:color="auto"/>
            <w:left w:val="none" w:sz="0" w:space="0" w:color="auto"/>
            <w:bottom w:val="none" w:sz="0" w:space="0" w:color="auto"/>
            <w:right w:val="none" w:sz="0" w:space="0" w:color="auto"/>
          </w:divBdr>
        </w:div>
      </w:divsChild>
    </w:div>
    <w:div w:id="1636714654">
      <w:bodyDiv w:val="1"/>
      <w:marLeft w:val="0"/>
      <w:marRight w:val="0"/>
      <w:marTop w:val="0"/>
      <w:marBottom w:val="0"/>
      <w:divBdr>
        <w:top w:val="none" w:sz="0" w:space="0" w:color="auto"/>
        <w:left w:val="none" w:sz="0" w:space="0" w:color="auto"/>
        <w:bottom w:val="none" w:sz="0" w:space="0" w:color="auto"/>
        <w:right w:val="none" w:sz="0" w:space="0" w:color="auto"/>
      </w:divBdr>
      <w:divsChild>
        <w:div w:id="316687935">
          <w:marLeft w:val="0"/>
          <w:marRight w:val="0"/>
          <w:marTop w:val="0"/>
          <w:marBottom w:val="0"/>
          <w:divBdr>
            <w:top w:val="none" w:sz="0" w:space="0" w:color="auto"/>
            <w:left w:val="none" w:sz="0" w:space="0" w:color="auto"/>
            <w:bottom w:val="none" w:sz="0" w:space="0" w:color="auto"/>
            <w:right w:val="none" w:sz="0" w:space="0" w:color="auto"/>
          </w:divBdr>
        </w:div>
        <w:div w:id="1009451644">
          <w:marLeft w:val="0"/>
          <w:marRight w:val="0"/>
          <w:marTop w:val="0"/>
          <w:marBottom w:val="0"/>
          <w:divBdr>
            <w:top w:val="none" w:sz="0" w:space="0" w:color="auto"/>
            <w:left w:val="none" w:sz="0" w:space="0" w:color="auto"/>
            <w:bottom w:val="none" w:sz="0" w:space="0" w:color="auto"/>
            <w:right w:val="none" w:sz="0" w:space="0" w:color="auto"/>
          </w:divBdr>
        </w:div>
        <w:div w:id="1198005143">
          <w:marLeft w:val="0"/>
          <w:marRight w:val="0"/>
          <w:marTop w:val="0"/>
          <w:marBottom w:val="0"/>
          <w:divBdr>
            <w:top w:val="none" w:sz="0" w:space="0" w:color="auto"/>
            <w:left w:val="none" w:sz="0" w:space="0" w:color="auto"/>
            <w:bottom w:val="none" w:sz="0" w:space="0" w:color="auto"/>
            <w:right w:val="none" w:sz="0" w:space="0" w:color="auto"/>
          </w:divBdr>
        </w:div>
        <w:div w:id="2042899514">
          <w:marLeft w:val="0"/>
          <w:marRight w:val="0"/>
          <w:marTop w:val="0"/>
          <w:marBottom w:val="0"/>
          <w:divBdr>
            <w:top w:val="none" w:sz="0" w:space="0" w:color="auto"/>
            <w:left w:val="none" w:sz="0" w:space="0" w:color="auto"/>
            <w:bottom w:val="none" w:sz="0" w:space="0" w:color="auto"/>
            <w:right w:val="none" w:sz="0" w:space="0" w:color="auto"/>
          </w:divBdr>
        </w:div>
      </w:divsChild>
    </w:div>
    <w:div w:id="1712074771">
      <w:bodyDiv w:val="1"/>
      <w:marLeft w:val="0"/>
      <w:marRight w:val="0"/>
      <w:marTop w:val="0"/>
      <w:marBottom w:val="0"/>
      <w:divBdr>
        <w:top w:val="none" w:sz="0" w:space="0" w:color="auto"/>
        <w:left w:val="none" w:sz="0" w:space="0" w:color="auto"/>
        <w:bottom w:val="none" w:sz="0" w:space="0" w:color="auto"/>
        <w:right w:val="none" w:sz="0" w:space="0" w:color="auto"/>
      </w:divBdr>
      <w:divsChild>
        <w:div w:id="675763129">
          <w:marLeft w:val="0"/>
          <w:marRight w:val="0"/>
          <w:marTop w:val="0"/>
          <w:marBottom w:val="0"/>
          <w:divBdr>
            <w:top w:val="none" w:sz="0" w:space="0" w:color="auto"/>
            <w:left w:val="none" w:sz="0" w:space="0" w:color="auto"/>
            <w:bottom w:val="none" w:sz="0" w:space="0" w:color="auto"/>
            <w:right w:val="none" w:sz="0" w:space="0" w:color="auto"/>
          </w:divBdr>
        </w:div>
        <w:div w:id="1279291177">
          <w:marLeft w:val="0"/>
          <w:marRight w:val="0"/>
          <w:marTop w:val="0"/>
          <w:marBottom w:val="0"/>
          <w:divBdr>
            <w:top w:val="none" w:sz="0" w:space="0" w:color="auto"/>
            <w:left w:val="none" w:sz="0" w:space="0" w:color="auto"/>
            <w:bottom w:val="none" w:sz="0" w:space="0" w:color="auto"/>
            <w:right w:val="none" w:sz="0" w:space="0" w:color="auto"/>
          </w:divBdr>
          <w:divsChild>
            <w:div w:id="2442810">
              <w:marLeft w:val="0"/>
              <w:marRight w:val="0"/>
              <w:marTop w:val="0"/>
              <w:marBottom w:val="0"/>
              <w:divBdr>
                <w:top w:val="none" w:sz="0" w:space="0" w:color="auto"/>
                <w:left w:val="none" w:sz="0" w:space="0" w:color="auto"/>
                <w:bottom w:val="none" w:sz="0" w:space="0" w:color="auto"/>
                <w:right w:val="none" w:sz="0" w:space="0" w:color="auto"/>
              </w:divBdr>
            </w:div>
            <w:div w:id="263879110">
              <w:marLeft w:val="0"/>
              <w:marRight w:val="0"/>
              <w:marTop w:val="0"/>
              <w:marBottom w:val="0"/>
              <w:divBdr>
                <w:top w:val="none" w:sz="0" w:space="0" w:color="auto"/>
                <w:left w:val="none" w:sz="0" w:space="0" w:color="auto"/>
                <w:bottom w:val="none" w:sz="0" w:space="0" w:color="auto"/>
                <w:right w:val="none" w:sz="0" w:space="0" w:color="auto"/>
              </w:divBdr>
            </w:div>
            <w:div w:id="311059547">
              <w:marLeft w:val="0"/>
              <w:marRight w:val="0"/>
              <w:marTop w:val="0"/>
              <w:marBottom w:val="0"/>
              <w:divBdr>
                <w:top w:val="none" w:sz="0" w:space="0" w:color="auto"/>
                <w:left w:val="none" w:sz="0" w:space="0" w:color="auto"/>
                <w:bottom w:val="none" w:sz="0" w:space="0" w:color="auto"/>
                <w:right w:val="none" w:sz="0" w:space="0" w:color="auto"/>
              </w:divBdr>
            </w:div>
            <w:div w:id="351031871">
              <w:marLeft w:val="0"/>
              <w:marRight w:val="0"/>
              <w:marTop w:val="0"/>
              <w:marBottom w:val="0"/>
              <w:divBdr>
                <w:top w:val="none" w:sz="0" w:space="0" w:color="auto"/>
                <w:left w:val="none" w:sz="0" w:space="0" w:color="auto"/>
                <w:bottom w:val="none" w:sz="0" w:space="0" w:color="auto"/>
                <w:right w:val="none" w:sz="0" w:space="0" w:color="auto"/>
              </w:divBdr>
            </w:div>
            <w:div w:id="394403246">
              <w:marLeft w:val="0"/>
              <w:marRight w:val="0"/>
              <w:marTop w:val="0"/>
              <w:marBottom w:val="0"/>
              <w:divBdr>
                <w:top w:val="none" w:sz="0" w:space="0" w:color="auto"/>
                <w:left w:val="none" w:sz="0" w:space="0" w:color="auto"/>
                <w:bottom w:val="none" w:sz="0" w:space="0" w:color="auto"/>
                <w:right w:val="none" w:sz="0" w:space="0" w:color="auto"/>
              </w:divBdr>
            </w:div>
            <w:div w:id="472869244">
              <w:marLeft w:val="0"/>
              <w:marRight w:val="0"/>
              <w:marTop w:val="0"/>
              <w:marBottom w:val="0"/>
              <w:divBdr>
                <w:top w:val="none" w:sz="0" w:space="0" w:color="auto"/>
                <w:left w:val="none" w:sz="0" w:space="0" w:color="auto"/>
                <w:bottom w:val="none" w:sz="0" w:space="0" w:color="auto"/>
                <w:right w:val="none" w:sz="0" w:space="0" w:color="auto"/>
              </w:divBdr>
            </w:div>
            <w:div w:id="608856062">
              <w:marLeft w:val="0"/>
              <w:marRight w:val="0"/>
              <w:marTop w:val="0"/>
              <w:marBottom w:val="0"/>
              <w:divBdr>
                <w:top w:val="none" w:sz="0" w:space="0" w:color="auto"/>
                <w:left w:val="none" w:sz="0" w:space="0" w:color="auto"/>
                <w:bottom w:val="none" w:sz="0" w:space="0" w:color="auto"/>
                <w:right w:val="none" w:sz="0" w:space="0" w:color="auto"/>
              </w:divBdr>
            </w:div>
            <w:div w:id="732580192">
              <w:marLeft w:val="0"/>
              <w:marRight w:val="0"/>
              <w:marTop w:val="0"/>
              <w:marBottom w:val="0"/>
              <w:divBdr>
                <w:top w:val="none" w:sz="0" w:space="0" w:color="auto"/>
                <w:left w:val="none" w:sz="0" w:space="0" w:color="auto"/>
                <w:bottom w:val="none" w:sz="0" w:space="0" w:color="auto"/>
                <w:right w:val="none" w:sz="0" w:space="0" w:color="auto"/>
              </w:divBdr>
            </w:div>
            <w:div w:id="753287439">
              <w:marLeft w:val="0"/>
              <w:marRight w:val="0"/>
              <w:marTop w:val="0"/>
              <w:marBottom w:val="0"/>
              <w:divBdr>
                <w:top w:val="none" w:sz="0" w:space="0" w:color="auto"/>
                <w:left w:val="none" w:sz="0" w:space="0" w:color="auto"/>
                <w:bottom w:val="none" w:sz="0" w:space="0" w:color="auto"/>
                <w:right w:val="none" w:sz="0" w:space="0" w:color="auto"/>
              </w:divBdr>
            </w:div>
            <w:div w:id="805657055">
              <w:marLeft w:val="0"/>
              <w:marRight w:val="0"/>
              <w:marTop w:val="0"/>
              <w:marBottom w:val="0"/>
              <w:divBdr>
                <w:top w:val="none" w:sz="0" w:space="0" w:color="auto"/>
                <w:left w:val="none" w:sz="0" w:space="0" w:color="auto"/>
                <w:bottom w:val="none" w:sz="0" w:space="0" w:color="auto"/>
                <w:right w:val="none" w:sz="0" w:space="0" w:color="auto"/>
              </w:divBdr>
            </w:div>
            <w:div w:id="807627962">
              <w:marLeft w:val="0"/>
              <w:marRight w:val="0"/>
              <w:marTop w:val="0"/>
              <w:marBottom w:val="0"/>
              <w:divBdr>
                <w:top w:val="none" w:sz="0" w:space="0" w:color="auto"/>
                <w:left w:val="none" w:sz="0" w:space="0" w:color="auto"/>
                <w:bottom w:val="none" w:sz="0" w:space="0" w:color="auto"/>
                <w:right w:val="none" w:sz="0" w:space="0" w:color="auto"/>
              </w:divBdr>
            </w:div>
            <w:div w:id="1073507385">
              <w:marLeft w:val="0"/>
              <w:marRight w:val="0"/>
              <w:marTop w:val="0"/>
              <w:marBottom w:val="0"/>
              <w:divBdr>
                <w:top w:val="none" w:sz="0" w:space="0" w:color="auto"/>
                <w:left w:val="none" w:sz="0" w:space="0" w:color="auto"/>
                <w:bottom w:val="none" w:sz="0" w:space="0" w:color="auto"/>
                <w:right w:val="none" w:sz="0" w:space="0" w:color="auto"/>
              </w:divBdr>
            </w:div>
            <w:div w:id="1122266918">
              <w:marLeft w:val="0"/>
              <w:marRight w:val="0"/>
              <w:marTop w:val="0"/>
              <w:marBottom w:val="0"/>
              <w:divBdr>
                <w:top w:val="none" w:sz="0" w:space="0" w:color="auto"/>
                <w:left w:val="none" w:sz="0" w:space="0" w:color="auto"/>
                <w:bottom w:val="none" w:sz="0" w:space="0" w:color="auto"/>
                <w:right w:val="none" w:sz="0" w:space="0" w:color="auto"/>
              </w:divBdr>
            </w:div>
            <w:div w:id="1503352652">
              <w:marLeft w:val="0"/>
              <w:marRight w:val="0"/>
              <w:marTop w:val="0"/>
              <w:marBottom w:val="0"/>
              <w:divBdr>
                <w:top w:val="none" w:sz="0" w:space="0" w:color="auto"/>
                <w:left w:val="none" w:sz="0" w:space="0" w:color="auto"/>
                <w:bottom w:val="none" w:sz="0" w:space="0" w:color="auto"/>
                <w:right w:val="none" w:sz="0" w:space="0" w:color="auto"/>
              </w:divBdr>
            </w:div>
            <w:div w:id="1846700097">
              <w:marLeft w:val="0"/>
              <w:marRight w:val="0"/>
              <w:marTop w:val="0"/>
              <w:marBottom w:val="0"/>
              <w:divBdr>
                <w:top w:val="none" w:sz="0" w:space="0" w:color="auto"/>
                <w:left w:val="none" w:sz="0" w:space="0" w:color="auto"/>
                <w:bottom w:val="none" w:sz="0" w:space="0" w:color="auto"/>
                <w:right w:val="none" w:sz="0" w:space="0" w:color="auto"/>
              </w:divBdr>
            </w:div>
            <w:div w:id="1913470347">
              <w:marLeft w:val="0"/>
              <w:marRight w:val="0"/>
              <w:marTop w:val="0"/>
              <w:marBottom w:val="0"/>
              <w:divBdr>
                <w:top w:val="none" w:sz="0" w:space="0" w:color="auto"/>
                <w:left w:val="none" w:sz="0" w:space="0" w:color="auto"/>
                <w:bottom w:val="none" w:sz="0" w:space="0" w:color="auto"/>
                <w:right w:val="none" w:sz="0" w:space="0" w:color="auto"/>
              </w:divBdr>
            </w:div>
            <w:div w:id="2021738098">
              <w:marLeft w:val="0"/>
              <w:marRight w:val="0"/>
              <w:marTop w:val="0"/>
              <w:marBottom w:val="0"/>
              <w:divBdr>
                <w:top w:val="none" w:sz="0" w:space="0" w:color="auto"/>
                <w:left w:val="none" w:sz="0" w:space="0" w:color="auto"/>
                <w:bottom w:val="none" w:sz="0" w:space="0" w:color="auto"/>
                <w:right w:val="none" w:sz="0" w:space="0" w:color="auto"/>
              </w:divBdr>
            </w:div>
            <w:div w:id="2064789648">
              <w:marLeft w:val="0"/>
              <w:marRight w:val="0"/>
              <w:marTop w:val="0"/>
              <w:marBottom w:val="0"/>
              <w:divBdr>
                <w:top w:val="none" w:sz="0" w:space="0" w:color="auto"/>
                <w:left w:val="none" w:sz="0" w:space="0" w:color="auto"/>
                <w:bottom w:val="none" w:sz="0" w:space="0" w:color="auto"/>
                <w:right w:val="none" w:sz="0" w:space="0" w:color="auto"/>
              </w:divBdr>
            </w:div>
            <w:div w:id="2106805997">
              <w:marLeft w:val="0"/>
              <w:marRight w:val="0"/>
              <w:marTop w:val="0"/>
              <w:marBottom w:val="0"/>
              <w:divBdr>
                <w:top w:val="none" w:sz="0" w:space="0" w:color="auto"/>
                <w:left w:val="none" w:sz="0" w:space="0" w:color="auto"/>
                <w:bottom w:val="none" w:sz="0" w:space="0" w:color="auto"/>
                <w:right w:val="none" w:sz="0" w:space="0" w:color="auto"/>
              </w:divBdr>
            </w:div>
          </w:divsChild>
        </w:div>
        <w:div w:id="2090348940">
          <w:marLeft w:val="0"/>
          <w:marRight w:val="0"/>
          <w:marTop w:val="0"/>
          <w:marBottom w:val="0"/>
          <w:divBdr>
            <w:top w:val="none" w:sz="0" w:space="0" w:color="auto"/>
            <w:left w:val="none" w:sz="0" w:space="0" w:color="auto"/>
            <w:bottom w:val="none" w:sz="0" w:space="0" w:color="auto"/>
            <w:right w:val="none" w:sz="0" w:space="0" w:color="auto"/>
          </w:divBdr>
          <w:divsChild>
            <w:div w:id="170294436">
              <w:marLeft w:val="0"/>
              <w:marRight w:val="0"/>
              <w:marTop w:val="0"/>
              <w:marBottom w:val="0"/>
              <w:divBdr>
                <w:top w:val="none" w:sz="0" w:space="0" w:color="auto"/>
                <w:left w:val="none" w:sz="0" w:space="0" w:color="auto"/>
                <w:bottom w:val="none" w:sz="0" w:space="0" w:color="auto"/>
                <w:right w:val="none" w:sz="0" w:space="0" w:color="auto"/>
              </w:divBdr>
            </w:div>
            <w:div w:id="257910278">
              <w:marLeft w:val="0"/>
              <w:marRight w:val="0"/>
              <w:marTop w:val="0"/>
              <w:marBottom w:val="0"/>
              <w:divBdr>
                <w:top w:val="none" w:sz="0" w:space="0" w:color="auto"/>
                <w:left w:val="none" w:sz="0" w:space="0" w:color="auto"/>
                <w:bottom w:val="none" w:sz="0" w:space="0" w:color="auto"/>
                <w:right w:val="none" w:sz="0" w:space="0" w:color="auto"/>
              </w:divBdr>
            </w:div>
            <w:div w:id="334386354">
              <w:marLeft w:val="0"/>
              <w:marRight w:val="0"/>
              <w:marTop w:val="0"/>
              <w:marBottom w:val="0"/>
              <w:divBdr>
                <w:top w:val="none" w:sz="0" w:space="0" w:color="auto"/>
                <w:left w:val="none" w:sz="0" w:space="0" w:color="auto"/>
                <w:bottom w:val="none" w:sz="0" w:space="0" w:color="auto"/>
                <w:right w:val="none" w:sz="0" w:space="0" w:color="auto"/>
              </w:divBdr>
            </w:div>
            <w:div w:id="435566535">
              <w:marLeft w:val="0"/>
              <w:marRight w:val="0"/>
              <w:marTop w:val="0"/>
              <w:marBottom w:val="0"/>
              <w:divBdr>
                <w:top w:val="none" w:sz="0" w:space="0" w:color="auto"/>
                <w:left w:val="none" w:sz="0" w:space="0" w:color="auto"/>
                <w:bottom w:val="none" w:sz="0" w:space="0" w:color="auto"/>
                <w:right w:val="none" w:sz="0" w:space="0" w:color="auto"/>
              </w:divBdr>
            </w:div>
            <w:div w:id="510067866">
              <w:marLeft w:val="0"/>
              <w:marRight w:val="0"/>
              <w:marTop w:val="0"/>
              <w:marBottom w:val="0"/>
              <w:divBdr>
                <w:top w:val="none" w:sz="0" w:space="0" w:color="auto"/>
                <w:left w:val="none" w:sz="0" w:space="0" w:color="auto"/>
                <w:bottom w:val="none" w:sz="0" w:space="0" w:color="auto"/>
                <w:right w:val="none" w:sz="0" w:space="0" w:color="auto"/>
              </w:divBdr>
            </w:div>
            <w:div w:id="514733972">
              <w:marLeft w:val="0"/>
              <w:marRight w:val="0"/>
              <w:marTop w:val="0"/>
              <w:marBottom w:val="0"/>
              <w:divBdr>
                <w:top w:val="none" w:sz="0" w:space="0" w:color="auto"/>
                <w:left w:val="none" w:sz="0" w:space="0" w:color="auto"/>
                <w:bottom w:val="none" w:sz="0" w:space="0" w:color="auto"/>
                <w:right w:val="none" w:sz="0" w:space="0" w:color="auto"/>
              </w:divBdr>
            </w:div>
            <w:div w:id="559023514">
              <w:marLeft w:val="0"/>
              <w:marRight w:val="0"/>
              <w:marTop w:val="0"/>
              <w:marBottom w:val="0"/>
              <w:divBdr>
                <w:top w:val="none" w:sz="0" w:space="0" w:color="auto"/>
                <w:left w:val="none" w:sz="0" w:space="0" w:color="auto"/>
                <w:bottom w:val="none" w:sz="0" w:space="0" w:color="auto"/>
                <w:right w:val="none" w:sz="0" w:space="0" w:color="auto"/>
              </w:divBdr>
            </w:div>
            <w:div w:id="1048800581">
              <w:marLeft w:val="0"/>
              <w:marRight w:val="0"/>
              <w:marTop w:val="0"/>
              <w:marBottom w:val="0"/>
              <w:divBdr>
                <w:top w:val="none" w:sz="0" w:space="0" w:color="auto"/>
                <w:left w:val="none" w:sz="0" w:space="0" w:color="auto"/>
                <w:bottom w:val="none" w:sz="0" w:space="0" w:color="auto"/>
                <w:right w:val="none" w:sz="0" w:space="0" w:color="auto"/>
              </w:divBdr>
            </w:div>
            <w:div w:id="1194002221">
              <w:marLeft w:val="0"/>
              <w:marRight w:val="0"/>
              <w:marTop w:val="0"/>
              <w:marBottom w:val="0"/>
              <w:divBdr>
                <w:top w:val="none" w:sz="0" w:space="0" w:color="auto"/>
                <w:left w:val="none" w:sz="0" w:space="0" w:color="auto"/>
                <w:bottom w:val="none" w:sz="0" w:space="0" w:color="auto"/>
                <w:right w:val="none" w:sz="0" w:space="0" w:color="auto"/>
              </w:divBdr>
            </w:div>
            <w:div w:id="1480221228">
              <w:marLeft w:val="0"/>
              <w:marRight w:val="0"/>
              <w:marTop w:val="0"/>
              <w:marBottom w:val="0"/>
              <w:divBdr>
                <w:top w:val="none" w:sz="0" w:space="0" w:color="auto"/>
                <w:left w:val="none" w:sz="0" w:space="0" w:color="auto"/>
                <w:bottom w:val="none" w:sz="0" w:space="0" w:color="auto"/>
                <w:right w:val="none" w:sz="0" w:space="0" w:color="auto"/>
              </w:divBdr>
            </w:div>
            <w:div w:id="1642730417">
              <w:marLeft w:val="0"/>
              <w:marRight w:val="0"/>
              <w:marTop w:val="0"/>
              <w:marBottom w:val="0"/>
              <w:divBdr>
                <w:top w:val="none" w:sz="0" w:space="0" w:color="auto"/>
                <w:left w:val="none" w:sz="0" w:space="0" w:color="auto"/>
                <w:bottom w:val="none" w:sz="0" w:space="0" w:color="auto"/>
                <w:right w:val="none" w:sz="0" w:space="0" w:color="auto"/>
              </w:divBdr>
            </w:div>
            <w:div w:id="1701932616">
              <w:marLeft w:val="0"/>
              <w:marRight w:val="0"/>
              <w:marTop w:val="0"/>
              <w:marBottom w:val="0"/>
              <w:divBdr>
                <w:top w:val="none" w:sz="0" w:space="0" w:color="auto"/>
                <w:left w:val="none" w:sz="0" w:space="0" w:color="auto"/>
                <w:bottom w:val="none" w:sz="0" w:space="0" w:color="auto"/>
                <w:right w:val="none" w:sz="0" w:space="0" w:color="auto"/>
              </w:divBdr>
            </w:div>
            <w:div w:id="1813865952">
              <w:marLeft w:val="0"/>
              <w:marRight w:val="0"/>
              <w:marTop w:val="0"/>
              <w:marBottom w:val="0"/>
              <w:divBdr>
                <w:top w:val="none" w:sz="0" w:space="0" w:color="auto"/>
                <w:left w:val="none" w:sz="0" w:space="0" w:color="auto"/>
                <w:bottom w:val="none" w:sz="0" w:space="0" w:color="auto"/>
                <w:right w:val="none" w:sz="0" w:space="0" w:color="auto"/>
              </w:divBdr>
            </w:div>
            <w:div w:id="1842428521">
              <w:marLeft w:val="0"/>
              <w:marRight w:val="0"/>
              <w:marTop w:val="0"/>
              <w:marBottom w:val="0"/>
              <w:divBdr>
                <w:top w:val="none" w:sz="0" w:space="0" w:color="auto"/>
                <w:left w:val="none" w:sz="0" w:space="0" w:color="auto"/>
                <w:bottom w:val="none" w:sz="0" w:space="0" w:color="auto"/>
                <w:right w:val="none" w:sz="0" w:space="0" w:color="auto"/>
              </w:divBdr>
            </w:div>
            <w:div w:id="1856072048">
              <w:marLeft w:val="0"/>
              <w:marRight w:val="0"/>
              <w:marTop w:val="0"/>
              <w:marBottom w:val="0"/>
              <w:divBdr>
                <w:top w:val="none" w:sz="0" w:space="0" w:color="auto"/>
                <w:left w:val="none" w:sz="0" w:space="0" w:color="auto"/>
                <w:bottom w:val="none" w:sz="0" w:space="0" w:color="auto"/>
                <w:right w:val="none" w:sz="0" w:space="0" w:color="auto"/>
              </w:divBdr>
            </w:div>
            <w:div w:id="19244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069282">
      <w:bodyDiv w:val="1"/>
      <w:marLeft w:val="0"/>
      <w:marRight w:val="0"/>
      <w:marTop w:val="0"/>
      <w:marBottom w:val="0"/>
      <w:divBdr>
        <w:top w:val="none" w:sz="0" w:space="0" w:color="auto"/>
        <w:left w:val="none" w:sz="0" w:space="0" w:color="auto"/>
        <w:bottom w:val="none" w:sz="0" w:space="0" w:color="auto"/>
        <w:right w:val="none" w:sz="0" w:space="0" w:color="auto"/>
      </w:divBdr>
      <w:divsChild>
        <w:div w:id="85075527">
          <w:marLeft w:val="0"/>
          <w:marRight w:val="0"/>
          <w:marTop w:val="0"/>
          <w:marBottom w:val="0"/>
          <w:divBdr>
            <w:top w:val="none" w:sz="0" w:space="0" w:color="auto"/>
            <w:left w:val="none" w:sz="0" w:space="0" w:color="auto"/>
            <w:bottom w:val="none" w:sz="0" w:space="0" w:color="auto"/>
            <w:right w:val="none" w:sz="0" w:space="0" w:color="auto"/>
          </w:divBdr>
        </w:div>
        <w:div w:id="332490932">
          <w:marLeft w:val="0"/>
          <w:marRight w:val="0"/>
          <w:marTop w:val="0"/>
          <w:marBottom w:val="0"/>
          <w:divBdr>
            <w:top w:val="none" w:sz="0" w:space="0" w:color="auto"/>
            <w:left w:val="none" w:sz="0" w:space="0" w:color="auto"/>
            <w:bottom w:val="none" w:sz="0" w:space="0" w:color="auto"/>
            <w:right w:val="none" w:sz="0" w:space="0" w:color="auto"/>
          </w:divBdr>
        </w:div>
        <w:div w:id="386955739">
          <w:marLeft w:val="0"/>
          <w:marRight w:val="0"/>
          <w:marTop w:val="0"/>
          <w:marBottom w:val="0"/>
          <w:divBdr>
            <w:top w:val="none" w:sz="0" w:space="0" w:color="auto"/>
            <w:left w:val="none" w:sz="0" w:space="0" w:color="auto"/>
            <w:bottom w:val="none" w:sz="0" w:space="0" w:color="auto"/>
            <w:right w:val="none" w:sz="0" w:space="0" w:color="auto"/>
          </w:divBdr>
        </w:div>
        <w:div w:id="1201750345">
          <w:marLeft w:val="0"/>
          <w:marRight w:val="0"/>
          <w:marTop w:val="0"/>
          <w:marBottom w:val="0"/>
          <w:divBdr>
            <w:top w:val="none" w:sz="0" w:space="0" w:color="auto"/>
            <w:left w:val="none" w:sz="0" w:space="0" w:color="auto"/>
            <w:bottom w:val="none" w:sz="0" w:space="0" w:color="auto"/>
            <w:right w:val="none" w:sz="0" w:space="0" w:color="auto"/>
          </w:divBdr>
        </w:div>
        <w:div w:id="1810633389">
          <w:marLeft w:val="0"/>
          <w:marRight w:val="0"/>
          <w:marTop w:val="0"/>
          <w:marBottom w:val="0"/>
          <w:divBdr>
            <w:top w:val="none" w:sz="0" w:space="0" w:color="auto"/>
            <w:left w:val="none" w:sz="0" w:space="0" w:color="auto"/>
            <w:bottom w:val="none" w:sz="0" w:space="0" w:color="auto"/>
            <w:right w:val="none" w:sz="0" w:space="0" w:color="auto"/>
          </w:divBdr>
        </w:div>
      </w:divsChild>
    </w:div>
    <w:div w:id="1999767956">
      <w:bodyDiv w:val="1"/>
      <w:marLeft w:val="0"/>
      <w:marRight w:val="0"/>
      <w:marTop w:val="0"/>
      <w:marBottom w:val="0"/>
      <w:divBdr>
        <w:top w:val="none" w:sz="0" w:space="0" w:color="auto"/>
        <w:left w:val="none" w:sz="0" w:space="0" w:color="auto"/>
        <w:bottom w:val="none" w:sz="0" w:space="0" w:color="auto"/>
        <w:right w:val="none" w:sz="0" w:space="0" w:color="auto"/>
      </w:divBdr>
      <w:divsChild>
        <w:div w:id="79104474">
          <w:marLeft w:val="0"/>
          <w:marRight w:val="0"/>
          <w:marTop w:val="0"/>
          <w:marBottom w:val="0"/>
          <w:divBdr>
            <w:top w:val="none" w:sz="0" w:space="0" w:color="auto"/>
            <w:left w:val="none" w:sz="0" w:space="0" w:color="auto"/>
            <w:bottom w:val="none" w:sz="0" w:space="0" w:color="auto"/>
            <w:right w:val="none" w:sz="0" w:space="0" w:color="auto"/>
          </w:divBdr>
          <w:divsChild>
            <w:div w:id="105581915">
              <w:marLeft w:val="0"/>
              <w:marRight w:val="0"/>
              <w:marTop w:val="0"/>
              <w:marBottom w:val="0"/>
              <w:divBdr>
                <w:top w:val="none" w:sz="0" w:space="0" w:color="auto"/>
                <w:left w:val="none" w:sz="0" w:space="0" w:color="auto"/>
                <w:bottom w:val="none" w:sz="0" w:space="0" w:color="auto"/>
                <w:right w:val="none" w:sz="0" w:space="0" w:color="auto"/>
              </w:divBdr>
            </w:div>
            <w:div w:id="208688151">
              <w:marLeft w:val="0"/>
              <w:marRight w:val="0"/>
              <w:marTop w:val="0"/>
              <w:marBottom w:val="0"/>
              <w:divBdr>
                <w:top w:val="none" w:sz="0" w:space="0" w:color="auto"/>
                <w:left w:val="none" w:sz="0" w:space="0" w:color="auto"/>
                <w:bottom w:val="none" w:sz="0" w:space="0" w:color="auto"/>
                <w:right w:val="none" w:sz="0" w:space="0" w:color="auto"/>
              </w:divBdr>
            </w:div>
            <w:div w:id="318849806">
              <w:marLeft w:val="0"/>
              <w:marRight w:val="0"/>
              <w:marTop w:val="0"/>
              <w:marBottom w:val="0"/>
              <w:divBdr>
                <w:top w:val="none" w:sz="0" w:space="0" w:color="auto"/>
                <w:left w:val="none" w:sz="0" w:space="0" w:color="auto"/>
                <w:bottom w:val="none" w:sz="0" w:space="0" w:color="auto"/>
                <w:right w:val="none" w:sz="0" w:space="0" w:color="auto"/>
              </w:divBdr>
            </w:div>
            <w:div w:id="724331544">
              <w:marLeft w:val="0"/>
              <w:marRight w:val="0"/>
              <w:marTop w:val="0"/>
              <w:marBottom w:val="0"/>
              <w:divBdr>
                <w:top w:val="none" w:sz="0" w:space="0" w:color="auto"/>
                <w:left w:val="none" w:sz="0" w:space="0" w:color="auto"/>
                <w:bottom w:val="none" w:sz="0" w:space="0" w:color="auto"/>
                <w:right w:val="none" w:sz="0" w:space="0" w:color="auto"/>
              </w:divBdr>
            </w:div>
            <w:div w:id="846793282">
              <w:marLeft w:val="0"/>
              <w:marRight w:val="0"/>
              <w:marTop w:val="0"/>
              <w:marBottom w:val="0"/>
              <w:divBdr>
                <w:top w:val="none" w:sz="0" w:space="0" w:color="auto"/>
                <w:left w:val="none" w:sz="0" w:space="0" w:color="auto"/>
                <w:bottom w:val="none" w:sz="0" w:space="0" w:color="auto"/>
                <w:right w:val="none" w:sz="0" w:space="0" w:color="auto"/>
              </w:divBdr>
            </w:div>
            <w:div w:id="1600719943">
              <w:marLeft w:val="0"/>
              <w:marRight w:val="0"/>
              <w:marTop w:val="0"/>
              <w:marBottom w:val="0"/>
              <w:divBdr>
                <w:top w:val="none" w:sz="0" w:space="0" w:color="auto"/>
                <w:left w:val="none" w:sz="0" w:space="0" w:color="auto"/>
                <w:bottom w:val="none" w:sz="0" w:space="0" w:color="auto"/>
                <w:right w:val="none" w:sz="0" w:space="0" w:color="auto"/>
              </w:divBdr>
            </w:div>
            <w:div w:id="1840264533">
              <w:marLeft w:val="0"/>
              <w:marRight w:val="0"/>
              <w:marTop w:val="0"/>
              <w:marBottom w:val="0"/>
              <w:divBdr>
                <w:top w:val="none" w:sz="0" w:space="0" w:color="auto"/>
                <w:left w:val="none" w:sz="0" w:space="0" w:color="auto"/>
                <w:bottom w:val="none" w:sz="0" w:space="0" w:color="auto"/>
                <w:right w:val="none" w:sz="0" w:space="0" w:color="auto"/>
              </w:divBdr>
            </w:div>
            <w:div w:id="2017460552">
              <w:marLeft w:val="0"/>
              <w:marRight w:val="0"/>
              <w:marTop w:val="0"/>
              <w:marBottom w:val="0"/>
              <w:divBdr>
                <w:top w:val="none" w:sz="0" w:space="0" w:color="auto"/>
                <w:left w:val="none" w:sz="0" w:space="0" w:color="auto"/>
                <w:bottom w:val="none" w:sz="0" w:space="0" w:color="auto"/>
                <w:right w:val="none" w:sz="0" w:space="0" w:color="auto"/>
              </w:divBdr>
            </w:div>
          </w:divsChild>
        </w:div>
        <w:div w:id="256986886">
          <w:marLeft w:val="0"/>
          <w:marRight w:val="0"/>
          <w:marTop w:val="0"/>
          <w:marBottom w:val="0"/>
          <w:divBdr>
            <w:top w:val="none" w:sz="0" w:space="0" w:color="auto"/>
            <w:left w:val="none" w:sz="0" w:space="0" w:color="auto"/>
            <w:bottom w:val="none" w:sz="0" w:space="0" w:color="auto"/>
            <w:right w:val="none" w:sz="0" w:space="0" w:color="auto"/>
          </w:divBdr>
        </w:div>
        <w:div w:id="381635346">
          <w:marLeft w:val="0"/>
          <w:marRight w:val="0"/>
          <w:marTop w:val="0"/>
          <w:marBottom w:val="0"/>
          <w:divBdr>
            <w:top w:val="none" w:sz="0" w:space="0" w:color="auto"/>
            <w:left w:val="none" w:sz="0" w:space="0" w:color="auto"/>
            <w:bottom w:val="none" w:sz="0" w:space="0" w:color="auto"/>
            <w:right w:val="none" w:sz="0" w:space="0" w:color="auto"/>
          </w:divBdr>
        </w:div>
        <w:div w:id="450247315">
          <w:marLeft w:val="0"/>
          <w:marRight w:val="0"/>
          <w:marTop w:val="0"/>
          <w:marBottom w:val="0"/>
          <w:divBdr>
            <w:top w:val="none" w:sz="0" w:space="0" w:color="auto"/>
            <w:left w:val="none" w:sz="0" w:space="0" w:color="auto"/>
            <w:bottom w:val="none" w:sz="0" w:space="0" w:color="auto"/>
            <w:right w:val="none" w:sz="0" w:space="0" w:color="auto"/>
          </w:divBdr>
        </w:div>
        <w:div w:id="452557082">
          <w:marLeft w:val="0"/>
          <w:marRight w:val="0"/>
          <w:marTop w:val="0"/>
          <w:marBottom w:val="0"/>
          <w:divBdr>
            <w:top w:val="none" w:sz="0" w:space="0" w:color="auto"/>
            <w:left w:val="none" w:sz="0" w:space="0" w:color="auto"/>
            <w:bottom w:val="none" w:sz="0" w:space="0" w:color="auto"/>
            <w:right w:val="none" w:sz="0" w:space="0" w:color="auto"/>
          </w:divBdr>
        </w:div>
        <w:div w:id="494612513">
          <w:marLeft w:val="0"/>
          <w:marRight w:val="0"/>
          <w:marTop w:val="0"/>
          <w:marBottom w:val="0"/>
          <w:divBdr>
            <w:top w:val="none" w:sz="0" w:space="0" w:color="auto"/>
            <w:left w:val="none" w:sz="0" w:space="0" w:color="auto"/>
            <w:bottom w:val="none" w:sz="0" w:space="0" w:color="auto"/>
            <w:right w:val="none" w:sz="0" w:space="0" w:color="auto"/>
          </w:divBdr>
        </w:div>
        <w:div w:id="607354474">
          <w:marLeft w:val="0"/>
          <w:marRight w:val="0"/>
          <w:marTop w:val="0"/>
          <w:marBottom w:val="0"/>
          <w:divBdr>
            <w:top w:val="none" w:sz="0" w:space="0" w:color="auto"/>
            <w:left w:val="none" w:sz="0" w:space="0" w:color="auto"/>
            <w:bottom w:val="none" w:sz="0" w:space="0" w:color="auto"/>
            <w:right w:val="none" w:sz="0" w:space="0" w:color="auto"/>
          </w:divBdr>
        </w:div>
        <w:div w:id="766540167">
          <w:marLeft w:val="0"/>
          <w:marRight w:val="0"/>
          <w:marTop w:val="0"/>
          <w:marBottom w:val="0"/>
          <w:divBdr>
            <w:top w:val="none" w:sz="0" w:space="0" w:color="auto"/>
            <w:left w:val="none" w:sz="0" w:space="0" w:color="auto"/>
            <w:bottom w:val="none" w:sz="0" w:space="0" w:color="auto"/>
            <w:right w:val="none" w:sz="0" w:space="0" w:color="auto"/>
          </w:divBdr>
        </w:div>
        <w:div w:id="784613662">
          <w:marLeft w:val="0"/>
          <w:marRight w:val="0"/>
          <w:marTop w:val="0"/>
          <w:marBottom w:val="0"/>
          <w:divBdr>
            <w:top w:val="none" w:sz="0" w:space="0" w:color="auto"/>
            <w:left w:val="none" w:sz="0" w:space="0" w:color="auto"/>
            <w:bottom w:val="none" w:sz="0" w:space="0" w:color="auto"/>
            <w:right w:val="none" w:sz="0" w:space="0" w:color="auto"/>
          </w:divBdr>
        </w:div>
        <w:div w:id="901254326">
          <w:marLeft w:val="0"/>
          <w:marRight w:val="0"/>
          <w:marTop w:val="0"/>
          <w:marBottom w:val="0"/>
          <w:divBdr>
            <w:top w:val="none" w:sz="0" w:space="0" w:color="auto"/>
            <w:left w:val="none" w:sz="0" w:space="0" w:color="auto"/>
            <w:bottom w:val="none" w:sz="0" w:space="0" w:color="auto"/>
            <w:right w:val="none" w:sz="0" w:space="0" w:color="auto"/>
          </w:divBdr>
        </w:div>
        <w:div w:id="1035010432">
          <w:marLeft w:val="0"/>
          <w:marRight w:val="0"/>
          <w:marTop w:val="0"/>
          <w:marBottom w:val="0"/>
          <w:divBdr>
            <w:top w:val="none" w:sz="0" w:space="0" w:color="auto"/>
            <w:left w:val="none" w:sz="0" w:space="0" w:color="auto"/>
            <w:bottom w:val="none" w:sz="0" w:space="0" w:color="auto"/>
            <w:right w:val="none" w:sz="0" w:space="0" w:color="auto"/>
          </w:divBdr>
        </w:div>
        <w:div w:id="1318456758">
          <w:marLeft w:val="0"/>
          <w:marRight w:val="0"/>
          <w:marTop w:val="0"/>
          <w:marBottom w:val="0"/>
          <w:divBdr>
            <w:top w:val="none" w:sz="0" w:space="0" w:color="auto"/>
            <w:left w:val="none" w:sz="0" w:space="0" w:color="auto"/>
            <w:bottom w:val="none" w:sz="0" w:space="0" w:color="auto"/>
            <w:right w:val="none" w:sz="0" w:space="0" w:color="auto"/>
          </w:divBdr>
        </w:div>
        <w:div w:id="1342587663">
          <w:marLeft w:val="0"/>
          <w:marRight w:val="0"/>
          <w:marTop w:val="0"/>
          <w:marBottom w:val="0"/>
          <w:divBdr>
            <w:top w:val="none" w:sz="0" w:space="0" w:color="auto"/>
            <w:left w:val="none" w:sz="0" w:space="0" w:color="auto"/>
            <w:bottom w:val="none" w:sz="0" w:space="0" w:color="auto"/>
            <w:right w:val="none" w:sz="0" w:space="0" w:color="auto"/>
          </w:divBdr>
        </w:div>
        <w:div w:id="1364944257">
          <w:marLeft w:val="0"/>
          <w:marRight w:val="0"/>
          <w:marTop w:val="0"/>
          <w:marBottom w:val="0"/>
          <w:divBdr>
            <w:top w:val="none" w:sz="0" w:space="0" w:color="auto"/>
            <w:left w:val="none" w:sz="0" w:space="0" w:color="auto"/>
            <w:bottom w:val="none" w:sz="0" w:space="0" w:color="auto"/>
            <w:right w:val="none" w:sz="0" w:space="0" w:color="auto"/>
          </w:divBdr>
        </w:div>
        <w:div w:id="1454013606">
          <w:marLeft w:val="0"/>
          <w:marRight w:val="0"/>
          <w:marTop w:val="0"/>
          <w:marBottom w:val="0"/>
          <w:divBdr>
            <w:top w:val="none" w:sz="0" w:space="0" w:color="auto"/>
            <w:left w:val="none" w:sz="0" w:space="0" w:color="auto"/>
            <w:bottom w:val="none" w:sz="0" w:space="0" w:color="auto"/>
            <w:right w:val="none" w:sz="0" w:space="0" w:color="auto"/>
          </w:divBdr>
        </w:div>
        <w:div w:id="1648626558">
          <w:marLeft w:val="0"/>
          <w:marRight w:val="0"/>
          <w:marTop w:val="0"/>
          <w:marBottom w:val="0"/>
          <w:divBdr>
            <w:top w:val="none" w:sz="0" w:space="0" w:color="auto"/>
            <w:left w:val="none" w:sz="0" w:space="0" w:color="auto"/>
            <w:bottom w:val="none" w:sz="0" w:space="0" w:color="auto"/>
            <w:right w:val="none" w:sz="0" w:space="0" w:color="auto"/>
          </w:divBdr>
        </w:div>
        <w:div w:id="1736974254">
          <w:marLeft w:val="0"/>
          <w:marRight w:val="0"/>
          <w:marTop w:val="0"/>
          <w:marBottom w:val="0"/>
          <w:divBdr>
            <w:top w:val="none" w:sz="0" w:space="0" w:color="auto"/>
            <w:left w:val="none" w:sz="0" w:space="0" w:color="auto"/>
            <w:bottom w:val="none" w:sz="0" w:space="0" w:color="auto"/>
            <w:right w:val="none" w:sz="0" w:space="0" w:color="auto"/>
          </w:divBdr>
        </w:div>
        <w:div w:id="1776249972">
          <w:marLeft w:val="0"/>
          <w:marRight w:val="0"/>
          <w:marTop w:val="0"/>
          <w:marBottom w:val="0"/>
          <w:divBdr>
            <w:top w:val="none" w:sz="0" w:space="0" w:color="auto"/>
            <w:left w:val="none" w:sz="0" w:space="0" w:color="auto"/>
            <w:bottom w:val="none" w:sz="0" w:space="0" w:color="auto"/>
            <w:right w:val="none" w:sz="0" w:space="0" w:color="auto"/>
          </w:divBdr>
        </w:div>
        <w:div w:id="1925021651">
          <w:marLeft w:val="0"/>
          <w:marRight w:val="0"/>
          <w:marTop w:val="0"/>
          <w:marBottom w:val="0"/>
          <w:divBdr>
            <w:top w:val="none" w:sz="0" w:space="0" w:color="auto"/>
            <w:left w:val="none" w:sz="0" w:space="0" w:color="auto"/>
            <w:bottom w:val="none" w:sz="0" w:space="0" w:color="auto"/>
            <w:right w:val="none" w:sz="0" w:space="0" w:color="auto"/>
          </w:divBdr>
        </w:div>
        <w:div w:id="1960993301">
          <w:marLeft w:val="0"/>
          <w:marRight w:val="0"/>
          <w:marTop w:val="0"/>
          <w:marBottom w:val="0"/>
          <w:divBdr>
            <w:top w:val="none" w:sz="0" w:space="0" w:color="auto"/>
            <w:left w:val="none" w:sz="0" w:space="0" w:color="auto"/>
            <w:bottom w:val="none" w:sz="0" w:space="0" w:color="auto"/>
            <w:right w:val="none" w:sz="0" w:space="0" w:color="auto"/>
          </w:divBdr>
        </w:div>
        <w:div w:id="2004696034">
          <w:marLeft w:val="0"/>
          <w:marRight w:val="0"/>
          <w:marTop w:val="0"/>
          <w:marBottom w:val="0"/>
          <w:divBdr>
            <w:top w:val="none" w:sz="0" w:space="0" w:color="auto"/>
            <w:left w:val="none" w:sz="0" w:space="0" w:color="auto"/>
            <w:bottom w:val="none" w:sz="0" w:space="0" w:color="auto"/>
            <w:right w:val="none" w:sz="0" w:space="0" w:color="auto"/>
          </w:divBdr>
        </w:div>
        <w:div w:id="2042319327">
          <w:marLeft w:val="0"/>
          <w:marRight w:val="0"/>
          <w:marTop w:val="0"/>
          <w:marBottom w:val="0"/>
          <w:divBdr>
            <w:top w:val="none" w:sz="0" w:space="0" w:color="auto"/>
            <w:left w:val="none" w:sz="0" w:space="0" w:color="auto"/>
            <w:bottom w:val="none" w:sz="0" w:space="0" w:color="auto"/>
            <w:right w:val="none" w:sz="0" w:space="0" w:color="auto"/>
          </w:divBdr>
        </w:div>
      </w:divsChild>
    </w:div>
    <w:div w:id="204081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sk-SK&amp;rs=en-US&amp;wopisrc=https%3A%2F%2Furadvlady-my.sharepoint.com%2Fpersonal%2Fnicole_fuchsova_vlada_gov_sk%2F_vti_bin%2Fwopi.ashx%2Ffiles%2F38ed1da1ded245e9b2c83069c1ca983f&amp;wdenableroaming=1&amp;mscc=1&amp;wdodb=1&amp;hid=7B2304A2-B08C-0001-3FF7-8E70CC88FB78.0&amp;uih=sharepointcom&amp;wdlcid=sk-SK&amp;jsapi=1&amp;jsapiver=v2&amp;corrid=03236f70-2db8-8b9b-b370-3ac672ae2eda&amp;usid=03236f70-2db8-8b9b-b370-3ac672ae2eda&amp;newsession=1&amp;sftc=1&amp;uihit=docaspx&amp;muv=1&amp;ats=PairwiseBroker&amp;cac=1&amp;sams=1&amp;mtf=1&amp;sfp=1&amp;sdp=1&amp;hch=1&amp;hwfh=1&amp;dchat=1&amp;sc=%7B%22pmo%22%3A%22https%3A%2F%2Furadvlady-my.sharepoint.com%22%2C%22pmshare%22%3Atrue%7D&amp;ctp=LeastProtected&amp;rct=Normal&amp;wdorigin=ItemsView&amp;wdhostclicktime=1774627512487&amp;afdflight=89&amp;csiro=1&amp;instantedit=1&amp;wopicomplete=1&amp;wdredirectionreason=Unified_SingleFlush"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tais.vicepremier.gov.s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c-word-edit.officeapps.live.com/we/wordeditorframe.aspx?ui=sk-SK&amp;rs=en-US&amp;wopisrc=https%3A%2F%2Furadvlady-my.sharepoint.com%2Fpersonal%2Fnicole_fuchsova_vlada_gov_sk%2F_vti_bin%2Fwopi.ashx%2Ffiles%2F38ed1da1ded245e9b2c83069c1ca983f&amp;wdenableroaming=1&amp;mscc=1&amp;wdodb=1&amp;hid=7B2304A2-B08C-0001-3FF7-8E70CC88FB78.0&amp;uih=sharepointcom&amp;wdlcid=sk-SK&amp;jsapi=1&amp;jsapiver=v2&amp;corrid=03236f70-2db8-8b9b-b370-3ac672ae2eda&amp;usid=03236f70-2db8-8b9b-b370-3ac672ae2eda&amp;newsession=1&amp;sftc=1&amp;uihit=docaspx&amp;muv=1&amp;ats=PairwiseBroker&amp;cac=1&amp;sams=1&amp;mtf=1&amp;sfp=1&amp;sdp=1&amp;hch=1&amp;hwfh=1&amp;dchat=1&amp;sc=%7B%22pmo%22%3A%22https%3A%2F%2Furadvlady-my.sharepoint.com%22%2C%22pmshare%22%3Atrue%7D&amp;ctp=LeastProtected&amp;rct=Normal&amp;wdorigin=ItemsView&amp;wdhostclicktime=1774627512487&amp;afdflight=89&amp;csiro=1&amp;instantedit=1&amp;wopicomplete=1&amp;wdredirectionreason=Unified_SingleFlus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c-word-edit.officeapps.live.com/we/wordeditorframe.aspx?ui=sk-SK&amp;rs=en-US&amp;wopisrc=https%3A%2F%2Furadvlady-my.sharepoint.com%2Fpersonal%2Fnicole_fuchsova_vlada_gov_sk%2F_vti_bin%2Fwopi.ashx%2Ffiles%2F38ed1da1ded245e9b2c83069c1ca983f&amp;wdenableroaming=1&amp;mscc=1&amp;wdodb=1&amp;hid=7B2304A2-B08C-0001-3FF7-8E70CC88FB78.0&amp;uih=sharepointcom&amp;wdlcid=sk-SK&amp;jsapi=1&amp;jsapiver=v2&amp;corrid=03236f70-2db8-8b9b-b370-3ac672ae2eda&amp;usid=03236f70-2db8-8b9b-b370-3ac672ae2eda&amp;newsession=1&amp;sftc=1&amp;uihit=docaspx&amp;muv=1&amp;ats=PairwiseBroker&amp;cac=1&amp;sams=1&amp;mtf=1&amp;sfp=1&amp;sdp=1&amp;hch=1&amp;hwfh=1&amp;dchat=1&amp;sc=%7B%22pmo%22%3A%22https%3A%2F%2Furadvlady-my.sharepoint.com%22%2C%22pmshare%22%3Atrue%7D&amp;ctp=LeastProtected&amp;rct=Normal&amp;wdorigin=ItemsView&amp;wdhostclicktime=1774627512487&amp;afdflight=89&amp;csiro=1&amp;instantedit=1&amp;wopicomplete=1&amp;wdredirectionreason=Unified_SingleFlus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c-word-edit.officeapps.live.com/we/wordeditorframe.aspx?ui=sk-SK&amp;rs=en-US&amp;wopisrc=https%3A%2F%2Furadvlady-my.sharepoint.com%2Fpersonal%2Fnicole_fuchsova_vlada_gov_sk%2F_vti_bin%2Fwopi.ashx%2Ffiles%2F38ed1da1ded245e9b2c83069c1ca983f&amp;wdenableroaming=1&amp;mscc=1&amp;wdodb=1&amp;hid=7B2304A2-B08C-0001-3FF7-8E70CC88FB78.0&amp;uih=sharepointcom&amp;wdlcid=sk-SK&amp;jsapi=1&amp;jsapiver=v2&amp;corrid=03236f70-2db8-8b9b-b370-3ac672ae2eda&amp;usid=03236f70-2db8-8b9b-b370-3ac672ae2eda&amp;newsession=1&amp;sftc=1&amp;uihit=docaspx&amp;muv=1&amp;ats=PairwiseBroker&amp;cac=1&amp;sams=1&amp;mtf=1&amp;sfp=1&amp;sdp=1&amp;hch=1&amp;hwfh=1&amp;dchat=1&amp;sc=%7B%22pmo%22%3A%22https%3A%2F%2Furadvlady-my.sharepoint.com%22%2C%22pmshare%22%3Atrue%7D&amp;ctp=LeastProtected&amp;rct=Normal&amp;wdorigin=ItemsView&amp;wdhostclicktime=1774627512487&amp;afdflight=89&amp;csiro=1&amp;instantedit=1&amp;wopicomplete=1&amp;wdredirectionreason=Unified_SingleFlush"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E8DB97694E4102874736516C0C447F"/>
        <w:category>
          <w:name w:val="Všeobecné"/>
          <w:gallery w:val="placeholder"/>
        </w:category>
        <w:types>
          <w:type w:val="bbPlcHdr"/>
        </w:types>
        <w:behaviors>
          <w:behavior w:val="content"/>
        </w:behaviors>
        <w:guid w:val="{8B87C341-3DAF-4F3E-8A13-6DE3EA467F1C}"/>
      </w:docPartPr>
      <w:docPartBody>
        <w:p w:rsidR="00441917" w:rsidRDefault="00DD4E78" w:rsidP="00DD4E78">
          <w:pPr>
            <w:pStyle w:val="7FE8DB97694E4102874736516C0C447F"/>
          </w:pPr>
          <w:r w:rsidRPr="00F765C5">
            <w:rPr>
              <w:rStyle w:val="Zstupntext"/>
            </w:rPr>
            <w:t>Vyberte položku.</w:t>
          </w:r>
        </w:p>
      </w:docPartBody>
    </w:docPart>
    <w:docPart>
      <w:docPartPr>
        <w:name w:val="D29233FA58F94FB3AF7AC8B7FA267906"/>
        <w:category>
          <w:name w:val="Všeobecné"/>
          <w:gallery w:val="placeholder"/>
        </w:category>
        <w:types>
          <w:type w:val="bbPlcHdr"/>
        </w:types>
        <w:behaviors>
          <w:behavior w:val="content"/>
        </w:behaviors>
        <w:guid w:val="{FE2263A9-C4C9-4700-B319-24CA2C0A720A}"/>
      </w:docPartPr>
      <w:docPartBody>
        <w:p w:rsidR="00441917" w:rsidRDefault="00DD4E78" w:rsidP="00DD4E78">
          <w:pPr>
            <w:pStyle w:val="D29233FA58F94FB3AF7AC8B7FA267906"/>
          </w:pPr>
          <w:r w:rsidRPr="00F765C5">
            <w:rPr>
              <w:rStyle w:val="Zstupntext"/>
            </w:rPr>
            <w:t>Vyberte položku.</w:t>
          </w:r>
        </w:p>
      </w:docPartBody>
    </w:docPart>
    <w:docPart>
      <w:docPartPr>
        <w:name w:val="BA5BFED87C184FC49962A4A698C813DE"/>
        <w:category>
          <w:name w:val="Všeobecné"/>
          <w:gallery w:val="placeholder"/>
        </w:category>
        <w:types>
          <w:type w:val="bbPlcHdr"/>
        </w:types>
        <w:behaviors>
          <w:behavior w:val="content"/>
        </w:behaviors>
        <w:guid w:val="{A07B52D0-8059-4C7C-9228-75ADAEF9592B}"/>
      </w:docPartPr>
      <w:docPartBody>
        <w:p w:rsidR="007C095D" w:rsidRDefault="004F451C" w:rsidP="004F451C">
          <w:pPr>
            <w:pStyle w:val="BA5BFED87C184FC49962A4A698C813DE"/>
          </w:pPr>
          <w:r w:rsidRPr="00F765C5">
            <w:rPr>
              <w:rStyle w:val="Zstupntext"/>
            </w:rPr>
            <w:t>Vyberte položku.</w:t>
          </w:r>
        </w:p>
      </w:docPartBody>
    </w:docPart>
    <w:docPart>
      <w:docPartPr>
        <w:name w:val="FC4D2E1AF9FB4B49939240F495BF46E2"/>
        <w:category>
          <w:name w:val="Všeobecné"/>
          <w:gallery w:val="placeholder"/>
        </w:category>
        <w:types>
          <w:type w:val="bbPlcHdr"/>
        </w:types>
        <w:behaviors>
          <w:behavior w:val="content"/>
        </w:behaviors>
        <w:guid w:val="{CF9D388B-597E-41CD-8B6D-E42DAD945DA0}"/>
      </w:docPartPr>
      <w:docPartBody>
        <w:p w:rsidR="007C095D" w:rsidRDefault="004F451C" w:rsidP="004F451C">
          <w:pPr>
            <w:pStyle w:val="FC4D2E1AF9FB4B49939240F495BF46E2"/>
          </w:pPr>
          <w:r w:rsidRPr="00F765C5">
            <w:rPr>
              <w:rStyle w:val="Zstupntext"/>
            </w:rPr>
            <w:t>Vyberte položku.</w:t>
          </w:r>
        </w:p>
      </w:docPartBody>
    </w:docPart>
    <w:docPart>
      <w:docPartPr>
        <w:name w:val="289BCFED2885461686E902145F9F2745"/>
        <w:category>
          <w:name w:val="Všeobecné"/>
          <w:gallery w:val="placeholder"/>
        </w:category>
        <w:types>
          <w:type w:val="bbPlcHdr"/>
        </w:types>
        <w:behaviors>
          <w:behavior w:val="content"/>
        </w:behaviors>
        <w:guid w:val="{06842EE0-7F09-4A7E-9530-8FFB6634D06E}"/>
      </w:docPartPr>
      <w:docPartBody>
        <w:p w:rsidR="007C095D" w:rsidRDefault="004F451C" w:rsidP="004F451C">
          <w:pPr>
            <w:pStyle w:val="289BCFED2885461686E902145F9F2745"/>
          </w:pPr>
          <w:r w:rsidRPr="00F765C5">
            <w:rPr>
              <w:rStyle w:val="Zstupntext"/>
            </w:rPr>
            <w:t>Vyberte položku.</w:t>
          </w:r>
        </w:p>
      </w:docPartBody>
    </w:docPart>
    <w:docPart>
      <w:docPartPr>
        <w:name w:val="5A762E3AFD954C088AABBD75E5A1B872"/>
        <w:category>
          <w:name w:val="Všeobecné"/>
          <w:gallery w:val="placeholder"/>
        </w:category>
        <w:types>
          <w:type w:val="bbPlcHdr"/>
        </w:types>
        <w:behaviors>
          <w:behavior w:val="content"/>
        </w:behaviors>
        <w:guid w:val="{21D29A29-2584-49A0-8273-14A2893784E3}"/>
      </w:docPartPr>
      <w:docPartBody>
        <w:p w:rsidR="007C095D" w:rsidRDefault="004F451C" w:rsidP="004F451C">
          <w:pPr>
            <w:pStyle w:val="5A762E3AFD954C088AABBD75E5A1B872"/>
          </w:pPr>
          <w:r w:rsidRPr="00F765C5">
            <w:rPr>
              <w:rStyle w:val="Zstupntext"/>
            </w:rPr>
            <w:t>Vyberte položku.</w:t>
          </w:r>
        </w:p>
      </w:docPartBody>
    </w:docPart>
    <w:docPart>
      <w:docPartPr>
        <w:name w:val="185313E2F50B4DB3A5E1F1C305CD1167"/>
        <w:category>
          <w:name w:val="Všeobecné"/>
          <w:gallery w:val="placeholder"/>
        </w:category>
        <w:types>
          <w:type w:val="bbPlcHdr"/>
        </w:types>
        <w:behaviors>
          <w:behavior w:val="content"/>
        </w:behaviors>
        <w:guid w:val="{332112A6-9F74-4EAB-BFAC-F32874AAA9C5}"/>
      </w:docPartPr>
      <w:docPartBody>
        <w:p w:rsidR="007C095D" w:rsidRDefault="004F451C" w:rsidP="004F451C">
          <w:pPr>
            <w:pStyle w:val="185313E2F50B4DB3A5E1F1C305CD1167"/>
          </w:pPr>
          <w:r w:rsidRPr="00F765C5">
            <w:rPr>
              <w:rStyle w:val="Zstupntext"/>
            </w:rPr>
            <w:t>Vyberte položku.</w:t>
          </w:r>
        </w:p>
      </w:docPartBody>
    </w:docPart>
    <w:docPart>
      <w:docPartPr>
        <w:name w:val="A292C2CA255646FCA43F374A144CDA2D"/>
        <w:category>
          <w:name w:val="Všeobecné"/>
          <w:gallery w:val="placeholder"/>
        </w:category>
        <w:types>
          <w:type w:val="bbPlcHdr"/>
        </w:types>
        <w:behaviors>
          <w:behavior w:val="content"/>
        </w:behaviors>
        <w:guid w:val="{8ABEA6BF-C416-40FA-BFE7-6B8B5E30793C}"/>
      </w:docPartPr>
      <w:docPartBody>
        <w:p w:rsidR="007C095D" w:rsidRDefault="004F451C" w:rsidP="004F451C">
          <w:pPr>
            <w:pStyle w:val="A292C2CA255646FCA43F374A144CDA2D"/>
          </w:pPr>
          <w:r w:rsidRPr="00F765C5">
            <w:rPr>
              <w:rStyle w:val="Zstupntext"/>
            </w:rPr>
            <w:t>Vyberte položku.</w:t>
          </w:r>
        </w:p>
      </w:docPartBody>
    </w:docPart>
    <w:docPart>
      <w:docPartPr>
        <w:name w:val="A2E491662FED4331AFAC6126CBE7AD59"/>
        <w:category>
          <w:name w:val="Všeobecné"/>
          <w:gallery w:val="placeholder"/>
        </w:category>
        <w:types>
          <w:type w:val="bbPlcHdr"/>
        </w:types>
        <w:behaviors>
          <w:behavior w:val="content"/>
        </w:behaviors>
        <w:guid w:val="{92E6310C-120D-447B-84A9-56B7582297CF}"/>
      </w:docPartPr>
      <w:docPartBody>
        <w:p w:rsidR="007C095D" w:rsidRDefault="004F451C" w:rsidP="004F451C">
          <w:pPr>
            <w:pStyle w:val="A2E491662FED4331AFAC6126CBE7AD59"/>
          </w:pPr>
          <w:r w:rsidRPr="00F765C5">
            <w:rPr>
              <w:rStyle w:val="Zstupntext"/>
            </w:rPr>
            <w:t>Vyberte položku.</w:t>
          </w:r>
        </w:p>
      </w:docPartBody>
    </w:docPart>
    <w:docPart>
      <w:docPartPr>
        <w:name w:val="3741A091E28F4612923B0B929DDF2DBB"/>
        <w:category>
          <w:name w:val="Všeobecné"/>
          <w:gallery w:val="placeholder"/>
        </w:category>
        <w:types>
          <w:type w:val="bbPlcHdr"/>
        </w:types>
        <w:behaviors>
          <w:behavior w:val="content"/>
        </w:behaviors>
        <w:guid w:val="{DD860932-C3CC-4192-88DB-C109D012BE85}"/>
      </w:docPartPr>
      <w:docPartBody>
        <w:p w:rsidR="007C095D" w:rsidRDefault="004F451C" w:rsidP="004F451C">
          <w:pPr>
            <w:pStyle w:val="3741A091E28F4612923B0B929DDF2DBB"/>
          </w:pPr>
          <w:r w:rsidRPr="00F765C5">
            <w:rPr>
              <w:rStyle w:val="Zstupntext"/>
            </w:rPr>
            <w:t>Vyberte položku.</w:t>
          </w:r>
        </w:p>
      </w:docPartBody>
    </w:docPart>
    <w:docPart>
      <w:docPartPr>
        <w:name w:val="AB2E990BD3134C0CA761CB410C87CA99"/>
        <w:category>
          <w:name w:val="Všeobecné"/>
          <w:gallery w:val="placeholder"/>
        </w:category>
        <w:types>
          <w:type w:val="bbPlcHdr"/>
        </w:types>
        <w:behaviors>
          <w:behavior w:val="content"/>
        </w:behaviors>
        <w:guid w:val="{2235C755-104C-4A5E-BE84-C79E597A47AF}"/>
      </w:docPartPr>
      <w:docPartBody>
        <w:p w:rsidR="007C095D" w:rsidRDefault="004F451C" w:rsidP="004F451C">
          <w:pPr>
            <w:pStyle w:val="AB2E990BD3134C0CA761CB410C87CA99"/>
          </w:pPr>
          <w:r w:rsidRPr="00F765C5">
            <w:rPr>
              <w:rStyle w:val="Zstupntext"/>
            </w:rPr>
            <w:t>Vyberte položku.</w:t>
          </w:r>
        </w:p>
      </w:docPartBody>
    </w:docPart>
    <w:docPart>
      <w:docPartPr>
        <w:name w:val="F490F42BF3C7469FAEB0A383E548BAD0"/>
        <w:category>
          <w:name w:val="Všeobecné"/>
          <w:gallery w:val="placeholder"/>
        </w:category>
        <w:types>
          <w:type w:val="bbPlcHdr"/>
        </w:types>
        <w:behaviors>
          <w:behavior w:val="content"/>
        </w:behaviors>
        <w:guid w:val="{C4588252-7EBE-4948-A4AB-36A9DA911F21}"/>
      </w:docPartPr>
      <w:docPartBody>
        <w:p w:rsidR="007C095D" w:rsidRDefault="004F451C" w:rsidP="004F451C">
          <w:pPr>
            <w:pStyle w:val="F490F42BF3C7469FAEB0A383E548BAD0"/>
          </w:pPr>
          <w:r w:rsidRPr="00F765C5">
            <w:rPr>
              <w:rStyle w:val="Zstupntext"/>
            </w:rPr>
            <w:t>Vyberte položku.</w:t>
          </w:r>
        </w:p>
      </w:docPartBody>
    </w:docPart>
    <w:docPart>
      <w:docPartPr>
        <w:name w:val="A4377FC571334C5BAD22DE34D79BCA07"/>
        <w:category>
          <w:name w:val="Všeobecné"/>
          <w:gallery w:val="placeholder"/>
        </w:category>
        <w:types>
          <w:type w:val="bbPlcHdr"/>
        </w:types>
        <w:behaviors>
          <w:behavior w:val="content"/>
        </w:behaviors>
        <w:guid w:val="{4F7E7275-F5C0-4282-8DEE-79B834D7452A}"/>
      </w:docPartPr>
      <w:docPartBody>
        <w:p w:rsidR="007C095D" w:rsidRDefault="004F451C" w:rsidP="004F451C">
          <w:pPr>
            <w:pStyle w:val="A4377FC571334C5BAD22DE34D79BCA07"/>
          </w:pPr>
          <w:r w:rsidRPr="00F765C5">
            <w:rPr>
              <w:rStyle w:val="Zstupntext"/>
            </w:rPr>
            <w:t>Vyberte položku.</w:t>
          </w:r>
        </w:p>
      </w:docPartBody>
    </w:docPart>
    <w:docPart>
      <w:docPartPr>
        <w:name w:val="0B2AC49C61D3476F9E1021D9A539970E"/>
        <w:category>
          <w:name w:val="Všeobecné"/>
          <w:gallery w:val="placeholder"/>
        </w:category>
        <w:types>
          <w:type w:val="bbPlcHdr"/>
        </w:types>
        <w:behaviors>
          <w:behavior w:val="content"/>
        </w:behaviors>
        <w:guid w:val="{A702D477-DB35-42F5-AD18-FADEF73CD969}"/>
      </w:docPartPr>
      <w:docPartBody>
        <w:p w:rsidR="007C095D" w:rsidRDefault="004F451C" w:rsidP="004F451C">
          <w:pPr>
            <w:pStyle w:val="0B2AC49C61D3476F9E1021D9A539970E"/>
          </w:pPr>
          <w:r w:rsidRPr="00F765C5">
            <w:rPr>
              <w:rStyle w:val="Zstupntext"/>
            </w:rPr>
            <w:t>Vyberte položku.</w:t>
          </w:r>
        </w:p>
      </w:docPartBody>
    </w:docPart>
    <w:docPart>
      <w:docPartPr>
        <w:name w:val="AC3C6DC817A84DFE959C3035139116CC"/>
        <w:category>
          <w:name w:val="Všeobecné"/>
          <w:gallery w:val="placeholder"/>
        </w:category>
        <w:types>
          <w:type w:val="bbPlcHdr"/>
        </w:types>
        <w:behaviors>
          <w:behavior w:val="content"/>
        </w:behaviors>
        <w:guid w:val="{06D6197C-B459-4A7D-87D9-27E8F2B84081}"/>
      </w:docPartPr>
      <w:docPartBody>
        <w:p w:rsidR="001524A0" w:rsidRDefault="00064B00" w:rsidP="00064B00">
          <w:pPr>
            <w:pStyle w:val="AC3C6DC817A84DFE959C3035139116CC"/>
          </w:pPr>
          <w:r w:rsidRPr="00F765C5">
            <w:rPr>
              <w:rStyle w:val="Zstupntext"/>
            </w:rPr>
            <w:t>Vyberte položku.</w:t>
          </w:r>
        </w:p>
      </w:docPartBody>
    </w:docPart>
    <w:docPart>
      <w:docPartPr>
        <w:name w:val="E303B25A4FA24848BF9BAE4D330EF521"/>
        <w:category>
          <w:name w:val="Všeobecné"/>
          <w:gallery w:val="placeholder"/>
        </w:category>
        <w:types>
          <w:type w:val="bbPlcHdr"/>
        </w:types>
        <w:behaviors>
          <w:behavior w:val="content"/>
        </w:behaviors>
        <w:guid w:val="{E381F296-5E0C-4FCF-BDC7-4480FA5CF535}"/>
      </w:docPartPr>
      <w:docPartBody>
        <w:p w:rsidR="001524A0" w:rsidRDefault="00064B00" w:rsidP="00064B00">
          <w:pPr>
            <w:pStyle w:val="E303B25A4FA24848BF9BAE4D330EF521"/>
          </w:pPr>
          <w:r w:rsidRPr="00F765C5">
            <w:rPr>
              <w:rStyle w:val="Zstupntext"/>
            </w:rPr>
            <w:t>Vyberte položku.</w:t>
          </w:r>
        </w:p>
      </w:docPartBody>
    </w:docPart>
    <w:docPart>
      <w:docPartPr>
        <w:name w:val="80D1A7F73C78420DAB2A5242B6E3011C"/>
        <w:category>
          <w:name w:val="Všeobecné"/>
          <w:gallery w:val="placeholder"/>
        </w:category>
        <w:types>
          <w:type w:val="bbPlcHdr"/>
        </w:types>
        <w:behaviors>
          <w:behavior w:val="content"/>
        </w:behaviors>
        <w:guid w:val="{E4ECA662-2F11-4E96-A4B8-498C8937C408}"/>
      </w:docPartPr>
      <w:docPartBody>
        <w:p w:rsidR="008A1C7C" w:rsidRDefault="00F97EB1" w:rsidP="00F97EB1">
          <w:pPr>
            <w:pStyle w:val="80D1A7F73C78420DAB2A5242B6E3011C"/>
          </w:pPr>
          <w:r w:rsidRPr="00F765C5">
            <w:rPr>
              <w:rStyle w:val="Zstupntext"/>
            </w:rPr>
            <w:t>Vyberte položku.</w:t>
          </w:r>
        </w:p>
      </w:docPartBody>
    </w:docPart>
    <w:docPart>
      <w:docPartPr>
        <w:name w:val="41FBAAFA4D98401690122C4ED9A80904"/>
        <w:category>
          <w:name w:val="Všeobecné"/>
          <w:gallery w:val="placeholder"/>
        </w:category>
        <w:types>
          <w:type w:val="bbPlcHdr"/>
        </w:types>
        <w:behaviors>
          <w:behavior w:val="content"/>
        </w:behaviors>
        <w:guid w:val="{16063DBD-218E-43A0-B481-7912DDC9BF01}"/>
      </w:docPartPr>
      <w:docPartBody>
        <w:p w:rsidR="008A1C7C" w:rsidRDefault="00F97EB1" w:rsidP="00F97EB1">
          <w:pPr>
            <w:pStyle w:val="41FBAAFA4D98401690122C4ED9A80904"/>
          </w:pPr>
          <w:r w:rsidRPr="00F765C5">
            <w:rPr>
              <w:rStyle w:val="Zstupntext"/>
            </w:rPr>
            <w:t>Vyberte položku.</w:t>
          </w:r>
        </w:p>
      </w:docPartBody>
    </w:docPart>
    <w:docPart>
      <w:docPartPr>
        <w:name w:val="D249CB06324547D999D70C904998AAA1"/>
        <w:category>
          <w:name w:val="Všeobecné"/>
          <w:gallery w:val="placeholder"/>
        </w:category>
        <w:types>
          <w:type w:val="bbPlcHdr"/>
        </w:types>
        <w:behaviors>
          <w:behavior w:val="content"/>
        </w:behaviors>
        <w:guid w:val="{840124A7-5B2E-4746-AAF6-E2FD4FFFFF04}"/>
      </w:docPartPr>
      <w:docPartBody>
        <w:p w:rsidR="0073033D" w:rsidRDefault="0073033D" w:rsidP="0073033D">
          <w:pPr>
            <w:pStyle w:val="D249CB06324547D999D70C904998AAA1"/>
          </w:pPr>
          <w:r w:rsidRPr="00F765C5">
            <w:rPr>
              <w:rStyle w:val="Zstupntext"/>
            </w:rPr>
            <w:t>Vyberte položku.</w:t>
          </w:r>
        </w:p>
      </w:docPartBody>
    </w:docPart>
    <w:docPart>
      <w:docPartPr>
        <w:name w:val="AFDBFDDA02A74E30ADC1C46F9791FF78"/>
        <w:category>
          <w:name w:val="Všeobecné"/>
          <w:gallery w:val="placeholder"/>
        </w:category>
        <w:types>
          <w:type w:val="bbPlcHdr"/>
        </w:types>
        <w:behaviors>
          <w:behavior w:val="content"/>
        </w:behaviors>
        <w:guid w:val="{C9F037FF-C855-4C90-85E1-C551E41E090C}"/>
      </w:docPartPr>
      <w:docPartBody>
        <w:p w:rsidR="0073033D" w:rsidRDefault="0073033D" w:rsidP="0073033D">
          <w:pPr>
            <w:pStyle w:val="AFDBFDDA02A74E30ADC1C46F9791FF78"/>
          </w:pPr>
          <w:r w:rsidRPr="00F765C5">
            <w:rPr>
              <w:rStyle w:val="Zstupntext"/>
            </w:rPr>
            <w:t>Vyberte položku.</w:t>
          </w:r>
        </w:p>
      </w:docPartBody>
    </w:docPart>
    <w:docPart>
      <w:docPartPr>
        <w:name w:val="62E7ADAFAA5F47CA924300DBDD6ABA25"/>
        <w:category>
          <w:name w:val="Všeobecné"/>
          <w:gallery w:val="placeholder"/>
        </w:category>
        <w:types>
          <w:type w:val="bbPlcHdr"/>
        </w:types>
        <w:behaviors>
          <w:behavior w:val="content"/>
        </w:behaviors>
        <w:guid w:val="{0877F36A-1834-402C-90CE-D87ACE9F94AD}"/>
      </w:docPartPr>
      <w:docPartBody>
        <w:p w:rsidR="0073033D" w:rsidRDefault="0073033D" w:rsidP="0073033D">
          <w:pPr>
            <w:pStyle w:val="62E7ADAFAA5F47CA924300DBDD6ABA25"/>
          </w:pPr>
          <w:r w:rsidRPr="00F765C5">
            <w:rPr>
              <w:rStyle w:val="Zstupntext"/>
            </w:rPr>
            <w:t>Vyberte položku.</w:t>
          </w:r>
        </w:p>
      </w:docPartBody>
    </w:docPart>
    <w:docPart>
      <w:docPartPr>
        <w:name w:val="A70827FA3CBA42E78E0091C57B3E625E"/>
        <w:category>
          <w:name w:val="Všeobecné"/>
          <w:gallery w:val="placeholder"/>
        </w:category>
        <w:types>
          <w:type w:val="bbPlcHdr"/>
        </w:types>
        <w:behaviors>
          <w:behavior w:val="content"/>
        </w:behaviors>
        <w:guid w:val="{BD81AC6A-D273-48F1-92B6-C5B1435C37A3}"/>
      </w:docPartPr>
      <w:docPartBody>
        <w:p w:rsidR="0073033D" w:rsidRDefault="0073033D" w:rsidP="0073033D">
          <w:pPr>
            <w:pStyle w:val="A70827FA3CBA42E78E0091C57B3E625E"/>
          </w:pPr>
          <w:r w:rsidRPr="00F765C5">
            <w:rPr>
              <w:rStyle w:val="Zstupntext"/>
            </w:rPr>
            <w:t>Vyberte položku.</w:t>
          </w:r>
        </w:p>
      </w:docPartBody>
    </w:docPart>
    <w:docPart>
      <w:docPartPr>
        <w:name w:val="D2C9CA25D11D47BB872D2B04F830B7D8"/>
        <w:category>
          <w:name w:val="Všeobecné"/>
          <w:gallery w:val="placeholder"/>
        </w:category>
        <w:types>
          <w:type w:val="bbPlcHdr"/>
        </w:types>
        <w:behaviors>
          <w:behavior w:val="content"/>
        </w:behaviors>
        <w:guid w:val="{B9B71E29-53AD-46C7-BA3A-4BA1AB8CAE73}"/>
      </w:docPartPr>
      <w:docPartBody>
        <w:p w:rsidR="007D23E5" w:rsidRDefault="0073033D" w:rsidP="0073033D">
          <w:pPr>
            <w:pStyle w:val="D2C9CA25D11D47BB872D2B04F830B7D8"/>
          </w:pPr>
          <w:r w:rsidRPr="00F765C5">
            <w:rPr>
              <w:rStyle w:val="Zstupntext"/>
            </w:rPr>
            <w:t>Vyberte položku.</w:t>
          </w:r>
        </w:p>
      </w:docPartBody>
    </w:docPart>
    <w:docPart>
      <w:docPartPr>
        <w:name w:val="6B985B0B496B47CAB4A7F47D9221801A"/>
        <w:category>
          <w:name w:val="Všeobecné"/>
          <w:gallery w:val="placeholder"/>
        </w:category>
        <w:types>
          <w:type w:val="bbPlcHdr"/>
        </w:types>
        <w:behaviors>
          <w:behavior w:val="content"/>
        </w:behaviors>
        <w:guid w:val="{B8C88FE3-EF53-449E-967D-005039B8F99B}"/>
      </w:docPartPr>
      <w:docPartBody>
        <w:p w:rsidR="007D23E5" w:rsidRDefault="0073033D" w:rsidP="0073033D">
          <w:pPr>
            <w:pStyle w:val="6B985B0B496B47CAB4A7F47D9221801A"/>
          </w:pPr>
          <w:r w:rsidRPr="00F765C5">
            <w:rPr>
              <w:rStyle w:val="Zstupntext"/>
            </w:rPr>
            <w:t>Vyberte položku.</w:t>
          </w:r>
        </w:p>
      </w:docPartBody>
    </w:docPart>
    <w:docPart>
      <w:docPartPr>
        <w:name w:val="D5D71038AA9B40AC9F8ABF9CA11866EF"/>
        <w:category>
          <w:name w:val="Všeobecné"/>
          <w:gallery w:val="placeholder"/>
        </w:category>
        <w:types>
          <w:type w:val="bbPlcHdr"/>
        </w:types>
        <w:behaviors>
          <w:behavior w:val="content"/>
        </w:behaviors>
        <w:guid w:val="{D36FF93B-E333-40C7-8AF5-E3D34DBB4D99}"/>
      </w:docPartPr>
      <w:docPartBody>
        <w:p w:rsidR="008A6C09" w:rsidRDefault="00442A2A" w:rsidP="00442A2A">
          <w:pPr>
            <w:pStyle w:val="D5D71038AA9B40AC9F8ABF9CA11866EF"/>
          </w:pPr>
          <w:r w:rsidRPr="00F765C5">
            <w:rPr>
              <w:rStyle w:val="Zstupntext"/>
            </w:rPr>
            <w:t>Vyberte položku.</w:t>
          </w:r>
        </w:p>
      </w:docPartBody>
    </w:docPart>
    <w:docPart>
      <w:docPartPr>
        <w:name w:val="9B53498642F746AFA3242B49954EAD50"/>
        <w:category>
          <w:name w:val="Všeobecné"/>
          <w:gallery w:val="placeholder"/>
        </w:category>
        <w:types>
          <w:type w:val="bbPlcHdr"/>
        </w:types>
        <w:behaviors>
          <w:behavior w:val="content"/>
        </w:behaviors>
        <w:guid w:val="{21938AD7-FF62-4F6A-A28A-5D05C8675B65}"/>
      </w:docPartPr>
      <w:docPartBody>
        <w:p w:rsidR="008A6C09" w:rsidRDefault="00442A2A" w:rsidP="00442A2A">
          <w:pPr>
            <w:pStyle w:val="9B53498642F746AFA3242B49954EAD50"/>
          </w:pPr>
          <w:r w:rsidRPr="00F765C5">
            <w:rPr>
              <w:rStyle w:val="Zstupntext"/>
            </w:rPr>
            <w:t>Vyberte položku.</w:t>
          </w:r>
        </w:p>
      </w:docPartBody>
    </w:docPart>
    <w:docPart>
      <w:docPartPr>
        <w:name w:val="986E7F699A904DB4B785C44E2497922F"/>
        <w:category>
          <w:name w:val="Všeobecné"/>
          <w:gallery w:val="placeholder"/>
        </w:category>
        <w:types>
          <w:type w:val="bbPlcHdr"/>
        </w:types>
        <w:behaviors>
          <w:behavior w:val="content"/>
        </w:behaviors>
        <w:guid w:val="{9E08874A-23F0-4FE8-9B13-FBAFA5972961}"/>
      </w:docPartPr>
      <w:docPartBody>
        <w:p w:rsidR="0019779D" w:rsidRDefault="00F10FB8" w:rsidP="00F10FB8">
          <w:pPr>
            <w:pStyle w:val="986E7F699A904DB4B785C44E2497922F"/>
          </w:pPr>
          <w:r w:rsidRPr="00F765C5">
            <w:rPr>
              <w:rStyle w:val="Zstupntext"/>
            </w:rPr>
            <w:t>Vyberte položku.</w:t>
          </w:r>
        </w:p>
      </w:docPartBody>
    </w:docPart>
    <w:docPart>
      <w:docPartPr>
        <w:name w:val="2ED60840F49240D7B58CD77DDBCB1DF2"/>
        <w:category>
          <w:name w:val="Všeobecné"/>
          <w:gallery w:val="placeholder"/>
        </w:category>
        <w:types>
          <w:type w:val="bbPlcHdr"/>
        </w:types>
        <w:behaviors>
          <w:behavior w:val="content"/>
        </w:behaviors>
        <w:guid w:val="{849EAFFA-20B6-491C-B77B-32B8A76B3BAB}"/>
      </w:docPartPr>
      <w:docPartBody>
        <w:p w:rsidR="0019779D" w:rsidRDefault="00F10FB8" w:rsidP="00F10FB8">
          <w:pPr>
            <w:pStyle w:val="2ED60840F49240D7B58CD77DDBCB1DF2"/>
          </w:pPr>
          <w:r w:rsidRPr="00F765C5">
            <w:rPr>
              <w:rStyle w:val="Zstupntext"/>
            </w:rPr>
            <w:t>Vyberte položku.</w:t>
          </w:r>
        </w:p>
      </w:docPartBody>
    </w:docPart>
    <w:docPart>
      <w:docPartPr>
        <w:name w:val="FBB437BA59944FEBBED22ACD4850A075"/>
        <w:category>
          <w:name w:val="Všeobecné"/>
          <w:gallery w:val="placeholder"/>
        </w:category>
        <w:types>
          <w:type w:val="bbPlcHdr"/>
        </w:types>
        <w:behaviors>
          <w:behavior w:val="content"/>
        </w:behaviors>
        <w:guid w:val="{11F4ED5F-C8FE-4F14-A53E-A663DC2E7B07}"/>
      </w:docPartPr>
      <w:docPartBody>
        <w:p w:rsidR="0019779D" w:rsidRDefault="00F10FB8" w:rsidP="00F10FB8">
          <w:pPr>
            <w:pStyle w:val="FBB437BA59944FEBBED22ACD4850A075"/>
          </w:pPr>
          <w:r w:rsidRPr="00F765C5">
            <w:rPr>
              <w:rStyle w:val="Zstupntext"/>
            </w:rPr>
            <w:t>Vyberte položku.</w:t>
          </w:r>
        </w:p>
      </w:docPartBody>
    </w:docPart>
    <w:docPart>
      <w:docPartPr>
        <w:name w:val="7F5D9117416F4D5D9887F1EB7E29063C"/>
        <w:category>
          <w:name w:val="Všeobecné"/>
          <w:gallery w:val="placeholder"/>
        </w:category>
        <w:types>
          <w:type w:val="bbPlcHdr"/>
        </w:types>
        <w:behaviors>
          <w:behavior w:val="content"/>
        </w:behaviors>
        <w:guid w:val="{5209F37F-5259-477B-8626-C2C0A770482E}"/>
      </w:docPartPr>
      <w:docPartBody>
        <w:p w:rsidR="0019779D" w:rsidRDefault="00F10FB8" w:rsidP="00F10FB8">
          <w:pPr>
            <w:pStyle w:val="7F5D9117416F4D5D9887F1EB7E29063C"/>
          </w:pPr>
          <w:r w:rsidRPr="00F765C5">
            <w:rPr>
              <w:rStyle w:val="Zstupntext"/>
            </w:rPr>
            <w:t>Vyberte položku.</w:t>
          </w:r>
        </w:p>
      </w:docPartBody>
    </w:docPart>
    <w:docPart>
      <w:docPartPr>
        <w:name w:val="D9C8E0BA14084A0E891FEE057DC41BDF"/>
        <w:category>
          <w:name w:val="Všeobecné"/>
          <w:gallery w:val="placeholder"/>
        </w:category>
        <w:types>
          <w:type w:val="bbPlcHdr"/>
        </w:types>
        <w:behaviors>
          <w:behavior w:val="content"/>
        </w:behaviors>
        <w:guid w:val="{0BDDB43B-A309-4B77-97ED-30194164D31A}"/>
      </w:docPartPr>
      <w:docPartBody>
        <w:p w:rsidR="0019779D" w:rsidRDefault="00F10FB8" w:rsidP="00F10FB8">
          <w:pPr>
            <w:pStyle w:val="D9C8E0BA14084A0E891FEE057DC41BDF"/>
          </w:pPr>
          <w:r w:rsidRPr="00F765C5">
            <w:rPr>
              <w:rStyle w:val="Zstupntext"/>
            </w:rPr>
            <w:t>Vyberte položku.</w:t>
          </w:r>
        </w:p>
      </w:docPartBody>
    </w:docPart>
    <w:docPart>
      <w:docPartPr>
        <w:name w:val="311BE612836E448AB832DFAC789EDC6F"/>
        <w:category>
          <w:name w:val="Všeobecné"/>
          <w:gallery w:val="placeholder"/>
        </w:category>
        <w:types>
          <w:type w:val="bbPlcHdr"/>
        </w:types>
        <w:behaviors>
          <w:behavior w:val="content"/>
        </w:behaviors>
        <w:guid w:val="{9AB9919B-7FAE-4B8B-8276-17DDD529DFCC}"/>
      </w:docPartPr>
      <w:docPartBody>
        <w:p w:rsidR="0019779D" w:rsidRDefault="00F10FB8" w:rsidP="00F10FB8">
          <w:pPr>
            <w:pStyle w:val="311BE612836E448AB832DFAC789EDC6F"/>
          </w:pPr>
          <w:r w:rsidRPr="00F765C5">
            <w:rPr>
              <w:rStyle w:val="Zstupntext"/>
            </w:rPr>
            <w:t>Vyberte položku.</w:t>
          </w:r>
        </w:p>
      </w:docPartBody>
    </w:docPart>
    <w:docPart>
      <w:docPartPr>
        <w:name w:val="6969315676A04D0CB5C149A609E458FF"/>
        <w:category>
          <w:name w:val="Všeobecné"/>
          <w:gallery w:val="placeholder"/>
        </w:category>
        <w:types>
          <w:type w:val="bbPlcHdr"/>
        </w:types>
        <w:behaviors>
          <w:behavior w:val="content"/>
        </w:behaviors>
        <w:guid w:val="{60DD19C6-A1BE-4DF7-A202-4BA1FBCA2C0A}"/>
      </w:docPartPr>
      <w:docPartBody>
        <w:p w:rsidR="0019779D" w:rsidRDefault="00F10FB8" w:rsidP="00F10FB8">
          <w:pPr>
            <w:pStyle w:val="6969315676A04D0CB5C149A609E458FF"/>
          </w:pPr>
          <w:r w:rsidRPr="00F765C5">
            <w:rPr>
              <w:rStyle w:val="Zstupntext"/>
            </w:rPr>
            <w:t>Vyberte položku.</w:t>
          </w:r>
        </w:p>
      </w:docPartBody>
    </w:docPart>
    <w:docPart>
      <w:docPartPr>
        <w:name w:val="FD22102A82C143729E2B8905B5FFBEB3"/>
        <w:category>
          <w:name w:val="Všeobecné"/>
          <w:gallery w:val="placeholder"/>
        </w:category>
        <w:types>
          <w:type w:val="bbPlcHdr"/>
        </w:types>
        <w:behaviors>
          <w:behavior w:val="content"/>
        </w:behaviors>
        <w:guid w:val="{E14723A3-8DE8-4005-AD94-6B9FC22EDDB7}"/>
      </w:docPartPr>
      <w:docPartBody>
        <w:p w:rsidR="0019779D" w:rsidRDefault="00F10FB8" w:rsidP="00F10FB8">
          <w:pPr>
            <w:pStyle w:val="FD22102A82C143729E2B8905B5FFBEB3"/>
          </w:pPr>
          <w:r w:rsidRPr="00F765C5">
            <w:rPr>
              <w:rStyle w:val="Zstupntext"/>
            </w:rPr>
            <w:t>Vyberte položku.</w:t>
          </w:r>
        </w:p>
      </w:docPartBody>
    </w:docPart>
    <w:docPart>
      <w:docPartPr>
        <w:name w:val="54AAEC28C70E4A24B8AF95FD1096D5A2"/>
        <w:category>
          <w:name w:val="Všeobecné"/>
          <w:gallery w:val="placeholder"/>
        </w:category>
        <w:types>
          <w:type w:val="bbPlcHdr"/>
        </w:types>
        <w:behaviors>
          <w:behavior w:val="content"/>
        </w:behaviors>
        <w:guid w:val="{4AD64D59-2B9A-4622-85DD-0034C0E36FA7}"/>
      </w:docPartPr>
      <w:docPartBody>
        <w:p w:rsidR="0019779D" w:rsidRDefault="00F10FB8" w:rsidP="00F10FB8">
          <w:pPr>
            <w:pStyle w:val="54AAEC28C70E4A24B8AF95FD1096D5A2"/>
          </w:pPr>
          <w:r w:rsidRPr="00F765C5">
            <w:rPr>
              <w:rStyle w:val="Zstupntext"/>
            </w:rPr>
            <w:t>Vyberte položku.</w:t>
          </w:r>
        </w:p>
      </w:docPartBody>
    </w:docPart>
    <w:docPart>
      <w:docPartPr>
        <w:name w:val="242E49883A1C40DB890071512D40F509"/>
        <w:category>
          <w:name w:val="Všeobecné"/>
          <w:gallery w:val="placeholder"/>
        </w:category>
        <w:types>
          <w:type w:val="bbPlcHdr"/>
        </w:types>
        <w:behaviors>
          <w:behavior w:val="content"/>
        </w:behaviors>
        <w:guid w:val="{C59FCF8D-CFE0-428C-B4D1-2BF248334870}"/>
      </w:docPartPr>
      <w:docPartBody>
        <w:p w:rsidR="00884BEC" w:rsidRDefault="00423347" w:rsidP="00423347">
          <w:pPr>
            <w:pStyle w:val="242E49883A1C40DB890071512D40F509"/>
          </w:pPr>
          <w:r w:rsidRPr="00F765C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Fira Sans">
    <w:altName w:val="Arial"/>
    <w:charset w:val="00"/>
    <w:family w:val="swiss"/>
    <w:pitch w:val="variable"/>
    <w:sig w:usb0="600002FF" w:usb1="00000001"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E78"/>
    <w:rsid w:val="00043FA0"/>
    <w:rsid w:val="00064B00"/>
    <w:rsid w:val="0006527F"/>
    <w:rsid w:val="00075B29"/>
    <w:rsid w:val="00080283"/>
    <w:rsid w:val="00095BCF"/>
    <w:rsid w:val="000B21D8"/>
    <w:rsid w:val="000D7337"/>
    <w:rsid w:val="001524A0"/>
    <w:rsid w:val="001621FC"/>
    <w:rsid w:val="00170D8D"/>
    <w:rsid w:val="0019779D"/>
    <w:rsid w:val="001D05B5"/>
    <w:rsid w:val="0021358E"/>
    <w:rsid w:val="0022605A"/>
    <w:rsid w:val="0029528B"/>
    <w:rsid w:val="002E49FC"/>
    <w:rsid w:val="00305A22"/>
    <w:rsid w:val="003151FB"/>
    <w:rsid w:val="003523E5"/>
    <w:rsid w:val="0037287B"/>
    <w:rsid w:val="003C1D8B"/>
    <w:rsid w:val="003E0A92"/>
    <w:rsid w:val="003E118E"/>
    <w:rsid w:val="00423347"/>
    <w:rsid w:val="004414D8"/>
    <w:rsid w:val="00441917"/>
    <w:rsid w:val="00442A2A"/>
    <w:rsid w:val="00463149"/>
    <w:rsid w:val="004F451C"/>
    <w:rsid w:val="00510799"/>
    <w:rsid w:val="00544BC6"/>
    <w:rsid w:val="00570C5D"/>
    <w:rsid w:val="00572B1A"/>
    <w:rsid w:val="0058193A"/>
    <w:rsid w:val="00581BEE"/>
    <w:rsid w:val="005903F1"/>
    <w:rsid w:val="00592FF8"/>
    <w:rsid w:val="005A3BEE"/>
    <w:rsid w:val="005C473D"/>
    <w:rsid w:val="006237C8"/>
    <w:rsid w:val="00661942"/>
    <w:rsid w:val="00664127"/>
    <w:rsid w:val="00680DE2"/>
    <w:rsid w:val="00686732"/>
    <w:rsid w:val="006944E2"/>
    <w:rsid w:val="006A4C81"/>
    <w:rsid w:val="006B0F5D"/>
    <w:rsid w:val="006C2672"/>
    <w:rsid w:val="006D79B4"/>
    <w:rsid w:val="006E4E16"/>
    <w:rsid w:val="0073033D"/>
    <w:rsid w:val="00747307"/>
    <w:rsid w:val="007C095D"/>
    <w:rsid w:val="007D23E5"/>
    <w:rsid w:val="007D7C35"/>
    <w:rsid w:val="0082283E"/>
    <w:rsid w:val="008448FD"/>
    <w:rsid w:val="00882119"/>
    <w:rsid w:val="0088294B"/>
    <w:rsid w:val="00884BEC"/>
    <w:rsid w:val="008A1C7C"/>
    <w:rsid w:val="008A6C09"/>
    <w:rsid w:val="008B249C"/>
    <w:rsid w:val="00925CEE"/>
    <w:rsid w:val="009263E8"/>
    <w:rsid w:val="009C447E"/>
    <w:rsid w:val="009C51AA"/>
    <w:rsid w:val="009F1DB4"/>
    <w:rsid w:val="00A31BE5"/>
    <w:rsid w:val="00A90827"/>
    <w:rsid w:val="00AA16B3"/>
    <w:rsid w:val="00AF340F"/>
    <w:rsid w:val="00B110DC"/>
    <w:rsid w:val="00B533BF"/>
    <w:rsid w:val="00B84D4E"/>
    <w:rsid w:val="00BB77F4"/>
    <w:rsid w:val="00C12FD4"/>
    <w:rsid w:val="00C15206"/>
    <w:rsid w:val="00C60A86"/>
    <w:rsid w:val="00CC6BA6"/>
    <w:rsid w:val="00CE740F"/>
    <w:rsid w:val="00D165AE"/>
    <w:rsid w:val="00DD2FE9"/>
    <w:rsid w:val="00DD4E78"/>
    <w:rsid w:val="00DE359F"/>
    <w:rsid w:val="00DE376C"/>
    <w:rsid w:val="00DE4294"/>
    <w:rsid w:val="00DF0672"/>
    <w:rsid w:val="00E7619F"/>
    <w:rsid w:val="00E861D3"/>
    <w:rsid w:val="00EB0035"/>
    <w:rsid w:val="00F10FB8"/>
    <w:rsid w:val="00F619A4"/>
    <w:rsid w:val="00F72CA8"/>
    <w:rsid w:val="00F76FBD"/>
    <w:rsid w:val="00F97EB1"/>
    <w:rsid w:val="00FB3B73"/>
    <w:rsid w:val="00FB70E9"/>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23347"/>
    <w:rPr>
      <w:color w:val="808080"/>
    </w:rPr>
  </w:style>
  <w:style w:type="paragraph" w:customStyle="1" w:styleId="7FE8DB97694E4102874736516C0C447F">
    <w:name w:val="7FE8DB97694E4102874736516C0C447F"/>
    <w:rsid w:val="00DD4E78"/>
  </w:style>
  <w:style w:type="paragraph" w:customStyle="1" w:styleId="D29233FA58F94FB3AF7AC8B7FA267906">
    <w:name w:val="D29233FA58F94FB3AF7AC8B7FA267906"/>
    <w:rsid w:val="00DD4E78"/>
  </w:style>
  <w:style w:type="paragraph" w:customStyle="1" w:styleId="BA5BFED87C184FC49962A4A698C813DE">
    <w:name w:val="BA5BFED87C184FC49962A4A698C813DE"/>
    <w:rsid w:val="004F451C"/>
  </w:style>
  <w:style w:type="paragraph" w:customStyle="1" w:styleId="FC4D2E1AF9FB4B49939240F495BF46E2">
    <w:name w:val="FC4D2E1AF9FB4B49939240F495BF46E2"/>
    <w:rsid w:val="004F451C"/>
  </w:style>
  <w:style w:type="paragraph" w:customStyle="1" w:styleId="289BCFED2885461686E902145F9F2745">
    <w:name w:val="289BCFED2885461686E902145F9F2745"/>
    <w:rsid w:val="004F451C"/>
  </w:style>
  <w:style w:type="paragraph" w:customStyle="1" w:styleId="5A762E3AFD954C088AABBD75E5A1B872">
    <w:name w:val="5A762E3AFD954C088AABBD75E5A1B872"/>
    <w:rsid w:val="004F451C"/>
  </w:style>
  <w:style w:type="paragraph" w:customStyle="1" w:styleId="185313E2F50B4DB3A5E1F1C305CD1167">
    <w:name w:val="185313E2F50B4DB3A5E1F1C305CD1167"/>
    <w:rsid w:val="004F451C"/>
  </w:style>
  <w:style w:type="paragraph" w:customStyle="1" w:styleId="A292C2CA255646FCA43F374A144CDA2D">
    <w:name w:val="A292C2CA255646FCA43F374A144CDA2D"/>
    <w:rsid w:val="004F451C"/>
  </w:style>
  <w:style w:type="paragraph" w:customStyle="1" w:styleId="A2E491662FED4331AFAC6126CBE7AD59">
    <w:name w:val="A2E491662FED4331AFAC6126CBE7AD59"/>
    <w:rsid w:val="004F451C"/>
  </w:style>
  <w:style w:type="paragraph" w:customStyle="1" w:styleId="3741A091E28F4612923B0B929DDF2DBB">
    <w:name w:val="3741A091E28F4612923B0B929DDF2DBB"/>
    <w:rsid w:val="004F451C"/>
  </w:style>
  <w:style w:type="paragraph" w:customStyle="1" w:styleId="AB2E990BD3134C0CA761CB410C87CA99">
    <w:name w:val="AB2E990BD3134C0CA761CB410C87CA99"/>
    <w:rsid w:val="004F451C"/>
  </w:style>
  <w:style w:type="paragraph" w:customStyle="1" w:styleId="F490F42BF3C7469FAEB0A383E548BAD0">
    <w:name w:val="F490F42BF3C7469FAEB0A383E548BAD0"/>
    <w:rsid w:val="004F451C"/>
  </w:style>
  <w:style w:type="paragraph" w:customStyle="1" w:styleId="A4377FC571334C5BAD22DE34D79BCA07">
    <w:name w:val="A4377FC571334C5BAD22DE34D79BCA07"/>
    <w:rsid w:val="004F451C"/>
  </w:style>
  <w:style w:type="paragraph" w:customStyle="1" w:styleId="0B2AC49C61D3476F9E1021D9A539970E">
    <w:name w:val="0B2AC49C61D3476F9E1021D9A539970E"/>
    <w:rsid w:val="004F451C"/>
  </w:style>
  <w:style w:type="paragraph" w:customStyle="1" w:styleId="AC3C6DC817A84DFE959C3035139116CC">
    <w:name w:val="AC3C6DC817A84DFE959C3035139116CC"/>
    <w:rsid w:val="00064B00"/>
  </w:style>
  <w:style w:type="paragraph" w:customStyle="1" w:styleId="E303B25A4FA24848BF9BAE4D330EF521">
    <w:name w:val="E303B25A4FA24848BF9BAE4D330EF521"/>
    <w:rsid w:val="00064B00"/>
  </w:style>
  <w:style w:type="paragraph" w:customStyle="1" w:styleId="80D1A7F73C78420DAB2A5242B6E3011C">
    <w:name w:val="80D1A7F73C78420DAB2A5242B6E3011C"/>
    <w:rsid w:val="00F97EB1"/>
  </w:style>
  <w:style w:type="paragraph" w:customStyle="1" w:styleId="41FBAAFA4D98401690122C4ED9A80904">
    <w:name w:val="41FBAAFA4D98401690122C4ED9A80904"/>
    <w:rsid w:val="00F97EB1"/>
  </w:style>
  <w:style w:type="paragraph" w:customStyle="1" w:styleId="242E49883A1C40DB890071512D40F509">
    <w:name w:val="242E49883A1C40DB890071512D40F509"/>
    <w:rsid w:val="00423347"/>
    <w:pPr>
      <w:spacing w:line="278" w:lineRule="auto"/>
    </w:pPr>
    <w:rPr>
      <w:kern w:val="2"/>
      <w:sz w:val="24"/>
      <w:szCs w:val="24"/>
      <w14:ligatures w14:val="standardContextual"/>
    </w:rPr>
  </w:style>
  <w:style w:type="paragraph" w:customStyle="1" w:styleId="D249CB06324547D999D70C904998AAA1">
    <w:name w:val="D249CB06324547D999D70C904998AAA1"/>
    <w:rsid w:val="0073033D"/>
  </w:style>
  <w:style w:type="paragraph" w:customStyle="1" w:styleId="AFDBFDDA02A74E30ADC1C46F9791FF78">
    <w:name w:val="AFDBFDDA02A74E30ADC1C46F9791FF78"/>
    <w:rsid w:val="0073033D"/>
  </w:style>
  <w:style w:type="paragraph" w:customStyle="1" w:styleId="62E7ADAFAA5F47CA924300DBDD6ABA25">
    <w:name w:val="62E7ADAFAA5F47CA924300DBDD6ABA25"/>
    <w:rsid w:val="0073033D"/>
  </w:style>
  <w:style w:type="paragraph" w:customStyle="1" w:styleId="A70827FA3CBA42E78E0091C57B3E625E">
    <w:name w:val="A70827FA3CBA42E78E0091C57B3E625E"/>
    <w:rsid w:val="0073033D"/>
  </w:style>
  <w:style w:type="paragraph" w:customStyle="1" w:styleId="D2C9CA25D11D47BB872D2B04F830B7D8">
    <w:name w:val="D2C9CA25D11D47BB872D2B04F830B7D8"/>
    <w:rsid w:val="0073033D"/>
  </w:style>
  <w:style w:type="paragraph" w:customStyle="1" w:styleId="6B985B0B496B47CAB4A7F47D9221801A">
    <w:name w:val="6B985B0B496B47CAB4A7F47D9221801A"/>
    <w:rsid w:val="0073033D"/>
  </w:style>
  <w:style w:type="paragraph" w:customStyle="1" w:styleId="D5D71038AA9B40AC9F8ABF9CA11866EF">
    <w:name w:val="D5D71038AA9B40AC9F8ABF9CA11866EF"/>
    <w:rsid w:val="00442A2A"/>
  </w:style>
  <w:style w:type="paragraph" w:customStyle="1" w:styleId="9B53498642F746AFA3242B49954EAD50">
    <w:name w:val="9B53498642F746AFA3242B49954EAD50"/>
    <w:rsid w:val="00442A2A"/>
  </w:style>
  <w:style w:type="paragraph" w:customStyle="1" w:styleId="986E7F699A904DB4B785C44E2497922F">
    <w:name w:val="986E7F699A904DB4B785C44E2497922F"/>
    <w:rsid w:val="00F10FB8"/>
    <w:pPr>
      <w:spacing w:line="278" w:lineRule="auto"/>
    </w:pPr>
    <w:rPr>
      <w:kern w:val="2"/>
      <w:sz w:val="24"/>
      <w:szCs w:val="24"/>
      <w14:ligatures w14:val="standardContextual"/>
    </w:rPr>
  </w:style>
  <w:style w:type="paragraph" w:customStyle="1" w:styleId="2ED60840F49240D7B58CD77DDBCB1DF2">
    <w:name w:val="2ED60840F49240D7B58CD77DDBCB1DF2"/>
    <w:rsid w:val="00F10FB8"/>
    <w:pPr>
      <w:spacing w:line="278" w:lineRule="auto"/>
    </w:pPr>
    <w:rPr>
      <w:kern w:val="2"/>
      <w:sz w:val="24"/>
      <w:szCs w:val="24"/>
      <w14:ligatures w14:val="standardContextual"/>
    </w:rPr>
  </w:style>
  <w:style w:type="paragraph" w:customStyle="1" w:styleId="FBB437BA59944FEBBED22ACD4850A075">
    <w:name w:val="FBB437BA59944FEBBED22ACD4850A075"/>
    <w:rsid w:val="00F10FB8"/>
    <w:pPr>
      <w:spacing w:line="278" w:lineRule="auto"/>
    </w:pPr>
    <w:rPr>
      <w:kern w:val="2"/>
      <w:sz w:val="24"/>
      <w:szCs w:val="24"/>
      <w14:ligatures w14:val="standardContextual"/>
    </w:rPr>
  </w:style>
  <w:style w:type="paragraph" w:customStyle="1" w:styleId="7F5D9117416F4D5D9887F1EB7E29063C">
    <w:name w:val="7F5D9117416F4D5D9887F1EB7E29063C"/>
    <w:rsid w:val="00F10FB8"/>
    <w:pPr>
      <w:spacing w:line="278" w:lineRule="auto"/>
    </w:pPr>
    <w:rPr>
      <w:kern w:val="2"/>
      <w:sz w:val="24"/>
      <w:szCs w:val="24"/>
      <w14:ligatures w14:val="standardContextual"/>
    </w:rPr>
  </w:style>
  <w:style w:type="paragraph" w:customStyle="1" w:styleId="D9C8E0BA14084A0E891FEE057DC41BDF">
    <w:name w:val="D9C8E0BA14084A0E891FEE057DC41BDF"/>
    <w:rsid w:val="00F10FB8"/>
    <w:pPr>
      <w:spacing w:line="278" w:lineRule="auto"/>
    </w:pPr>
    <w:rPr>
      <w:kern w:val="2"/>
      <w:sz w:val="24"/>
      <w:szCs w:val="24"/>
      <w14:ligatures w14:val="standardContextual"/>
    </w:rPr>
  </w:style>
  <w:style w:type="paragraph" w:customStyle="1" w:styleId="311BE612836E448AB832DFAC789EDC6F">
    <w:name w:val="311BE612836E448AB832DFAC789EDC6F"/>
    <w:rsid w:val="00F10FB8"/>
    <w:pPr>
      <w:spacing w:line="278" w:lineRule="auto"/>
    </w:pPr>
    <w:rPr>
      <w:kern w:val="2"/>
      <w:sz w:val="24"/>
      <w:szCs w:val="24"/>
      <w14:ligatures w14:val="standardContextual"/>
    </w:rPr>
  </w:style>
  <w:style w:type="paragraph" w:customStyle="1" w:styleId="6969315676A04D0CB5C149A609E458FF">
    <w:name w:val="6969315676A04D0CB5C149A609E458FF"/>
    <w:rsid w:val="00F10FB8"/>
    <w:pPr>
      <w:spacing w:line="278" w:lineRule="auto"/>
    </w:pPr>
    <w:rPr>
      <w:kern w:val="2"/>
      <w:sz w:val="24"/>
      <w:szCs w:val="24"/>
      <w14:ligatures w14:val="standardContextual"/>
    </w:rPr>
  </w:style>
  <w:style w:type="paragraph" w:customStyle="1" w:styleId="FD22102A82C143729E2B8905B5FFBEB3">
    <w:name w:val="FD22102A82C143729E2B8905B5FFBEB3"/>
    <w:rsid w:val="00F10FB8"/>
    <w:pPr>
      <w:spacing w:line="278" w:lineRule="auto"/>
    </w:pPr>
    <w:rPr>
      <w:kern w:val="2"/>
      <w:sz w:val="24"/>
      <w:szCs w:val="24"/>
      <w14:ligatures w14:val="standardContextual"/>
    </w:rPr>
  </w:style>
  <w:style w:type="paragraph" w:customStyle="1" w:styleId="54AAEC28C70E4A24B8AF95FD1096D5A2">
    <w:name w:val="54AAEC28C70E4A24B8AF95FD1096D5A2"/>
    <w:rsid w:val="00F10FB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62C37-86FC-414C-B093-DD84994D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19640</Words>
  <Characters>111952</Characters>
  <Application>Microsoft Office Word</Application>
  <DocSecurity>0</DocSecurity>
  <Lines>932</Lines>
  <Paragraphs>262</Paragraphs>
  <ScaleCrop>false</ScaleCrop>
  <Company/>
  <LinksUpToDate>false</LinksUpToDate>
  <CharactersWithSpaces>131330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2026-05-07T07:51:00Z</dcterms:created>
  <dcterms:modified xsi:type="dcterms:W3CDTF">2026-05-07T07:51:00Z</dcterms:modified>
</cp:coreProperties>
</file>